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4D4E" w:rsidRPr="00F37DB2" w:rsidRDefault="00D54D4E" w:rsidP="00284C3A">
      <w:pPr>
        <w:pStyle w:val="af4"/>
        <w:rPr>
          <w:rFonts w:eastAsia="宋体"/>
          <w:bCs w:val="0"/>
          <w:sz w:val="24"/>
          <w:lang w:eastAsia="zh-CN"/>
        </w:rPr>
      </w:pPr>
      <w:bookmarkStart w:id="0" w:name="OLE_LINK64"/>
      <w:r w:rsidRPr="00AA3E79">
        <w:rPr>
          <w:rFonts w:eastAsia="宋体"/>
          <w:bCs w:val="0"/>
          <w:sz w:val="24"/>
          <w:lang w:eastAsia="zh-CN"/>
        </w:rPr>
        <w:t>3GPP TSG-RAN WG4 Meeting # 9</w:t>
      </w:r>
      <w:r>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273430">
        <w:rPr>
          <w:rFonts w:eastAsia="宋体"/>
          <w:bCs w:val="0"/>
          <w:sz w:val="24"/>
          <w:lang w:eastAsia="zh-CN"/>
        </w:rPr>
        <w:t>10924</w:t>
      </w:r>
    </w:p>
    <w:p w:rsidR="00D54D4E" w:rsidRPr="002B55F8" w:rsidRDefault="00D54D4E" w:rsidP="00D54D4E">
      <w:pPr>
        <w:pStyle w:val="a6"/>
        <w:tabs>
          <w:tab w:val="left" w:pos="8040"/>
        </w:tabs>
        <w:spacing w:line="280" w:lineRule="exact"/>
        <w:rPr>
          <w:rFonts w:cs="Arial"/>
          <w:sz w:val="24"/>
          <w:szCs w:val="24"/>
        </w:rPr>
      </w:pPr>
      <w:r>
        <w:rPr>
          <w:rFonts w:cs="Arial"/>
          <w:sz w:val="24"/>
          <w:szCs w:val="24"/>
        </w:rPr>
        <w:t>Electronic Meeting, 17</w:t>
      </w:r>
      <w:r w:rsidRPr="00AA3E79">
        <w:rPr>
          <w:rFonts w:cs="Arial"/>
          <w:sz w:val="24"/>
          <w:szCs w:val="24"/>
        </w:rPr>
        <w:t xml:space="preserve"> </w:t>
      </w:r>
      <w:r>
        <w:rPr>
          <w:rFonts w:cs="Arial"/>
          <w:sz w:val="24"/>
          <w:szCs w:val="24"/>
        </w:rPr>
        <w:t>August</w:t>
      </w:r>
      <w:r w:rsidRPr="00AA3E79">
        <w:rPr>
          <w:rFonts w:cs="Arial"/>
          <w:sz w:val="24"/>
          <w:szCs w:val="24"/>
        </w:rPr>
        <w:t xml:space="preserve"> –</w:t>
      </w:r>
      <w:r>
        <w:rPr>
          <w:rFonts w:cs="Arial"/>
          <w:sz w:val="24"/>
          <w:szCs w:val="24"/>
        </w:rPr>
        <w:t>28</w:t>
      </w:r>
      <w:r w:rsidRPr="00AA3E79">
        <w:rPr>
          <w:rFonts w:cs="Arial"/>
          <w:sz w:val="24"/>
          <w:szCs w:val="24"/>
        </w:rPr>
        <w:t xml:space="preserve"> </w:t>
      </w:r>
      <w:r>
        <w:rPr>
          <w:rFonts w:cs="Arial"/>
          <w:sz w:val="24"/>
          <w:szCs w:val="24"/>
        </w:rPr>
        <w:t>August</w:t>
      </w:r>
      <w:r w:rsidRPr="00AA3E79">
        <w:rPr>
          <w:rFonts w:cs="Arial"/>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E100DB">
            <w:pPr>
              <w:pStyle w:val="CRCoverPage"/>
              <w:spacing w:after="0"/>
              <w:jc w:val="right"/>
              <w:rPr>
                <w:b/>
                <w:noProof/>
                <w:sz w:val="28"/>
              </w:rPr>
            </w:pPr>
            <w:r>
              <w:rPr>
                <w:b/>
                <w:noProof/>
                <w:sz w:val="28"/>
              </w:rPr>
              <w:t>38101-</w:t>
            </w:r>
            <w:r w:rsidR="00E100DB">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73430" w:rsidP="009C74BD">
            <w:pPr>
              <w:pStyle w:val="CRCoverPage"/>
              <w:spacing w:after="0"/>
              <w:jc w:val="center"/>
              <w:rPr>
                <w:noProof/>
              </w:rPr>
            </w:pPr>
            <w:r>
              <w:rPr>
                <w:b/>
                <w:noProof/>
                <w:sz w:val="28"/>
              </w:rPr>
              <w:t>0347</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E100DB">
            <w:pPr>
              <w:pStyle w:val="CRCoverPage"/>
              <w:spacing w:after="0"/>
              <w:jc w:val="center"/>
              <w:rPr>
                <w:noProof/>
                <w:sz w:val="28"/>
              </w:rPr>
            </w:pPr>
            <w:r>
              <w:rPr>
                <w:b/>
                <w:noProof/>
                <w:sz w:val="28"/>
              </w:rPr>
              <w:t>1</w:t>
            </w:r>
            <w:r w:rsidR="00E100DB">
              <w:rPr>
                <w:b/>
                <w:noProof/>
                <w:sz w:val="28"/>
              </w:rPr>
              <w:t>6</w:t>
            </w:r>
            <w:r w:rsidR="002B70E1">
              <w:rPr>
                <w:b/>
                <w:noProof/>
                <w:sz w:val="28"/>
              </w:rPr>
              <w:t>.</w:t>
            </w:r>
            <w:r w:rsidR="00E100DB">
              <w:rPr>
                <w:b/>
                <w:noProof/>
                <w:sz w:val="28"/>
              </w:rPr>
              <w:t>4</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84C3A" w:rsidP="005D3BFD">
            <w:pPr>
              <w:pStyle w:val="CRCoverPage"/>
              <w:spacing w:after="0"/>
              <w:ind w:left="100"/>
              <w:rPr>
                <w:noProof/>
              </w:rPr>
            </w:pPr>
            <w:r w:rsidRPr="00284C3A">
              <w:t xml:space="preserve">CR for 38.101-1 to remove PHS system </w:t>
            </w:r>
            <w:r w:rsidR="005D3BFD">
              <w:t xml:space="preserve">and 860~890 </w:t>
            </w:r>
            <w:r w:rsidRPr="00284C3A">
              <w:t>protection for NR CA band combination with band n1</w:t>
            </w:r>
            <w:r w:rsidR="005D3BFD">
              <w:t xml:space="preserve"> and band n8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D7BE1">
            <w:pPr>
              <w:pStyle w:val="CRCoverPage"/>
              <w:spacing w:after="0"/>
              <w:ind w:left="100"/>
              <w:rPr>
                <w:noProof/>
              </w:rPr>
            </w:pPr>
            <w:r>
              <w:t>NR_CADC_R16_2BDL_xBUL</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9553FD">
            <w:pPr>
              <w:pStyle w:val="CRCoverPage"/>
              <w:spacing w:after="0"/>
              <w:ind w:left="100"/>
              <w:rPr>
                <w:noProof/>
              </w:rPr>
            </w:pPr>
            <w:r>
              <w:rPr>
                <w:noProof/>
              </w:rPr>
              <w:t>2020-0</w:t>
            </w:r>
            <w:r w:rsidR="009553FD">
              <w:rPr>
                <w:noProof/>
              </w:rPr>
              <w:t>7</w:t>
            </w:r>
            <w:r>
              <w:rPr>
                <w:noProof/>
              </w:rPr>
              <w:t>-</w:t>
            </w:r>
            <w:r w:rsidR="009553FD">
              <w:rPr>
                <w:noProof/>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E100DB">
            <w:pPr>
              <w:pStyle w:val="CRCoverPage"/>
              <w:spacing w:after="0"/>
              <w:ind w:left="100"/>
              <w:rPr>
                <w:noProof/>
              </w:rPr>
            </w:pPr>
            <w:r>
              <w:rPr>
                <w:noProof/>
              </w:rPr>
              <w:t>Rel-1</w:t>
            </w:r>
            <w:r w:rsidR="00E100D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553FD" w:rsidP="009553FD">
            <w:pPr>
              <w:pStyle w:val="CRCoverPage"/>
              <w:numPr>
                <w:ilvl w:val="0"/>
                <w:numId w:val="37"/>
              </w:numPr>
              <w:spacing w:after="0"/>
              <w:rPr>
                <w:noProof/>
              </w:rPr>
            </w:pPr>
            <w:r>
              <w:rPr>
                <w:noProof/>
              </w:rPr>
              <w:t>The PHS system protection can be signalled by the network</w:t>
            </w:r>
            <w:r w:rsidR="005D3BFD">
              <w:rPr>
                <w:noProof/>
              </w:rPr>
              <w:t>(NS_05)</w:t>
            </w:r>
            <w:r>
              <w:rPr>
                <w:noProof/>
              </w:rPr>
              <w:t xml:space="preserve">. Thus, the corresponding frequency band protection can be removed for </w:t>
            </w:r>
            <w:r w:rsidR="005D3BFD" w:rsidRPr="00284C3A">
              <w:t>NR CA band combination with band n1</w:t>
            </w:r>
            <w:r>
              <w:rPr>
                <w:noProof/>
              </w:rPr>
              <w:t>.</w:t>
            </w:r>
          </w:p>
          <w:p w:rsidR="009553FD" w:rsidRDefault="005D3BFD" w:rsidP="005D3BFD">
            <w:pPr>
              <w:pStyle w:val="CRCoverPage"/>
              <w:numPr>
                <w:ilvl w:val="0"/>
                <w:numId w:val="37"/>
              </w:numPr>
              <w:spacing w:after="0"/>
              <w:rPr>
                <w:noProof/>
              </w:rPr>
            </w:pPr>
            <w:r>
              <w:t xml:space="preserve">860~890 </w:t>
            </w:r>
            <w:r w:rsidRPr="00284C3A">
              <w:t>protection</w:t>
            </w:r>
            <w:r>
              <w:t xml:space="preserve"> can be signalled by the network (NS_43)</w:t>
            </w:r>
            <w:r w:rsidR="009553FD">
              <w:rPr>
                <w:noProof/>
                <w:lang w:eastAsia="zh-CN"/>
              </w:rPr>
              <w:t>.</w:t>
            </w:r>
            <w:r>
              <w:rPr>
                <w:noProof/>
              </w:rPr>
              <w:t xml:space="preserve"> The corresponding frequency band protection can be removed for </w:t>
            </w:r>
            <w:r w:rsidRPr="00284C3A">
              <w:t>NR CA band combination with band n</w:t>
            </w:r>
            <w:r>
              <w:t>8</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553FD" w:rsidP="009553FD">
            <w:pPr>
              <w:pStyle w:val="CRCoverPage"/>
              <w:numPr>
                <w:ilvl w:val="0"/>
                <w:numId w:val="38"/>
              </w:numPr>
              <w:spacing w:after="0"/>
              <w:rPr>
                <w:noProof/>
              </w:rPr>
            </w:pPr>
            <w:r>
              <w:rPr>
                <w:noProof/>
              </w:rPr>
              <w:t xml:space="preserve">PHS system protection is removed for </w:t>
            </w:r>
            <w:r w:rsidR="005D3BFD" w:rsidRPr="00284C3A">
              <w:t>NR CA band combination with band n1</w:t>
            </w:r>
            <w:r>
              <w:rPr>
                <w:noProof/>
              </w:rPr>
              <w:t>.</w:t>
            </w:r>
          </w:p>
          <w:p w:rsidR="009553FD" w:rsidRDefault="005D3BFD" w:rsidP="009553FD">
            <w:pPr>
              <w:pStyle w:val="CRCoverPage"/>
              <w:numPr>
                <w:ilvl w:val="0"/>
                <w:numId w:val="38"/>
              </w:numPr>
              <w:spacing w:after="0"/>
              <w:rPr>
                <w:noProof/>
              </w:rPr>
            </w:pPr>
            <w:r>
              <w:t xml:space="preserve">860~890 </w:t>
            </w:r>
            <w:r w:rsidRPr="00284C3A">
              <w:t>protection</w:t>
            </w:r>
            <w:r w:rsidR="009553FD">
              <w:rPr>
                <w:noProof/>
                <w:lang w:eastAsia="zh-CN"/>
              </w:rPr>
              <w:t xml:space="preserve"> </w:t>
            </w:r>
            <w:r>
              <w:rPr>
                <w:noProof/>
                <w:lang w:eastAsia="zh-CN"/>
              </w:rPr>
              <w:t xml:space="preserve">is removed for </w:t>
            </w:r>
            <w:r w:rsidRPr="00284C3A">
              <w:t>NR CA band combination with band n</w:t>
            </w:r>
            <w:r>
              <w:t>8</w:t>
            </w:r>
            <w:r w:rsidR="009553FD">
              <w:rPr>
                <w:noProof/>
                <w:lang w:eastAsia="zh-CN"/>
              </w:rPr>
              <w:t>.</w:t>
            </w:r>
          </w:p>
          <w:p w:rsidR="009553FD" w:rsidRDefault="005D3BFD" w:rsidP="009553FD">
            <w:pPr>
              <w:pStyle w:val="CRCoverPage"/>
              <w:numPr>
                <w:ilvl w:val="0"/>
                <w:numId w:val="38"/>
              </w:numPr>
              <w:spacing w:after="0"/>
              <w:rPr>
                <w:noProof/>
              </w:rPr>
            </w:pPr>
            <w:r>
              <w:rPr>
                <w:rFonts w:hint="eastAsia"/>
                <w:noProof/>
                <w:lang w:eastAsia="zh-CN"/>
              </w:rPr>
              <w:t>Some</w:t>
            </w:r>
            <w:r>
              <w:rPr>
                <w:noProof/>
                <w:lang w:eastAsia="zh-CN"/>
              </w:rPr>
              <w:t xml:space="preserve"> correction for </w:t>
            </w:r>
            <w:r>
              <w:rPr>
                <w:rFonts w:hint="eastAsia"/>
                <w:noProof/>
                <w:lang w:eastAsia="zh-CN"/>
              </w:rPr>
              <w:t>CA_</w:t>
            </w:r>
            <w:r>
              <w:rPr>
                <w:noProof/>
                <w:lang w:eastAsia="zh-CN"/>
              </w:rPr>
              <w:t>n1</w:t>
            </w:r>
            <w:r>
              <w:rPr>
                <w:rFonts w:hint="eastAsia"/>
                <w:noProof/>
                <w:lang w:eastAsia="zh-CN"/>
              </w:rPr>
              <w:t>A-</w:t>
            </w:r>
            <w:r>
              <w:rPr>
                <w:noProof/>
                <w:lang w:eastAsia="zh-CN"/>
              </w:rPr>
              <w:t>n28A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F4BA2" w:rsidP="009553FD">
            <w:pPr>
              <w:pStyle w:val="CRCoverPage"/>
              <w:spacing w:after="0"/>
              <w:ind w:left="100"/>
              <w:rPr>
                <w:noProof/>
              </w:rPr>
            </w:pPr>
            <w:r>
              <w:rPr>
                <w:noProof/>
              </w:rPr>
              <w:t xml:space="preserve">The </w:t>
            </w:r>
            <w:r w:rsidR="009553FD">
              <w:rPr>
                <w:noProof/>
              </w:rPr>
              <w:t xml:space="preserve">requirements for spurious emission UE co-existence are not correct for </w:t>
            </w:r>
            <w:r w:rsidR="005D3BFD" w:rsidRPr="00284C3A">
              <w:t>NR CA band combination with band n1</w:t>
            </w:r>
            <w:r w:rsidR="005D3BFD">
              <w:t xml:space="preserve"> and band n8</w:t>
            </w:r>
            <w:r w:rsidR="009553F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553FD" w:rsidP="005D3BFD">
            <w:pPr>
              <w:pStyle w:val="CRCoverPage"/>
              <w:spacing w:after="0"/>
              <w:ind w:left="100"/>
              <w:rPr>
                <w:noProof/>
              </w:rPr>
            </w:pPr>
            <w:r>
              <w:rPr>
                <w:noProof/>
              </w:rPr>
              <w:t>6.5</w:t>
            </w:r>
            <w:r w:rsidR="005D3BFD">
              <w:rPr>
                <w:noProof/>
              </w:rPr>
              <w:t>A</w:t>
            </w:r>
            <w:r>
              <w:rPr>
                <w:noProof/>
              </w:rPr>
              <w:t>.3.</w:t>
            </w:r>
            <w:r w:rsidR="005D3BFD">
              <w:rPr>
                <w:noProof/>
              </w:rPr>
              <w:t>2</w:t>
            </w:r>
            <w:r>
              <w:rPr>
                <w:noProof/>
              </w:rPr>
              <w:t>.</w:t>
            </w:r>
            <w:r w:rsidR="005D3BFD">
              <w:rPr>
                <w:noProof/>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978C8">
            <w:pPr>
              <w:pStyle w:val="CRCoverPage"/>
              <w:spacing w:after="0"/>
              <w:ind w:left="99"/>
              <w:rPr>
                <w:noProof/>
              </w:rPr>
            </w:pPr>
            <w:r>
              <w:rPr>
                <w:noProof/>
              </w:rPr>
              <w:t>TS</w:t>
            </w:r>
            <w:r w:rsidR="003978C8">
              <w:rPr>
                <w:noProof/>
              </w:rPr>
              <w:t xml:space="preserve"> 38.521-1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4" w:name="_Toc21342956"/>
      <w:bookmarkStart w:id="5" w:name="_Toc29769917"/>
      <w:bookmarkStart w:id="6"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4"/>
      <w:bookmarkEnd w:id="5"/>
      <w:bookmarkEnd w:id="6"/>
    </w:p>
    <w:p w:rsidR="00284C3A" w:rsidRPr="001C0CC4" w:rsidRDefault="00284C3A" w:rsidP="00284C3A">
      <w:pPr>
        <w:pStyle w:val="5"/>
        <w:ind w:left="0" w:firstLine="0"/>
      </w:pPr>
      <w:bookmarkStart w:id="7" w:name="_Toc21344414"/>
      <w:bookmarkStart w:id="8" w:name="_Toc29801901"/>
      <w:bookmarkStart w:id="9" w:name="_Toc29802325"/>
      <w:bookmarkStart w:id="10" w:name="_Toc29802950"/>
      <w:bookmarkStart w:id="11" w:name="_Toc36107692"/>
      <w:bookmarkStart w:id="12" w:name="_Toc37251466"/>
      <w:bookmarkStart w:id="13" w:name="_Toc45888342"/>
      <w:bookmarkStart w:id="14" w:name="_Toc45888941"/>
      <w:r w:rsidRPr="001C0CC4">
        <w:t>6.5A.3.2.3</w:t>
      </w:r>
      <w:r w:rsidRPr="001C0CC4">
        <w:tab/>
        <w:t>Spurious emissions for UE co-existence for Inter-band CA</w:t>
      </w:r>
      <w:bookmarkEnd w:id="7"/>
      <w:bookmarkEnd w:id="8"/>
      <w:bookmarkEnd w:id="9"/>
      <w:bookmarkEnd w:id="10"/>
      <w:bookmarkEnd w:id="11"/>
      <w:bookmarkEnd w:id="12"/>
      <w:bookmarkEnd w:id="13"/>
      <w:bookmarkEnd w:id="14"/>
    </w:p>
    <w:p w:rsidR="00284C3A" w:rsidRPr="001C0CC4" w:rsidRDefault="00284C3A" w:rsidP="00284C3A">
      <w:r w:rsidRPr="001C0CC4">
        <w:t>For inter-band carrier aggregation with the uplink assigned to two NR bands, the requirements in Table 6.5A.3.2.3-1 apply on each component carrier with all component carriers are active.</w:t>
      </w:r>
    </w:p>
    <w:p w:rsidR="00284C3A" w:rsidRPr="001C0CC4" w:rsidRDefault="00284C3A" w:rsidP="00284C3A">
      <w:pPr>
        <w:pStyle w:val="NW"/>
      </w:pPr>
      <w:r w:rsidRPr="001C0CC4">
        <w:t>NOTE:</w:t>
      </w:r>
      <w:r w:rsidRPr="001C0CC4">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rsidR="00284C3A" w:rsidRPr="001C0CC4" w:rsidRDefault="00284C3A" w:rsidP="00284C3A">
      <w:pPr>
        <w:pStyle w:val="TH"/>
      </w:pPr>
      <w:r w:rsidRPr="001C0CC4">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284C3A" w:rsidRPr="001C0CC4" w:rsidTr="00284C3A">
        <w:tc>
          <w:tcPr>
            <w:tcW w:w="1508" w:type="dxa"/>
            <w:vMerge w:val="restart"/>
            <w:shd w:val="clear" w:color="auto" w:fill="auto"/>
          </w:tcPr>
          <w:p w:rsidR="00284C3A" w:rsidRPr="001C0CC4" w:rsidRDefault="00284C3A" w:rsidP="00284C3A">
            <w:pPr>
              <w:pStyle w:val="TAH"/>
            </w:pPr>
            <w:r w:rsidRPr="001C0CC4">
              <w:lastRenderedPageBreak/>
              <w:t>NR CA combination</w:t>
            </w:r>
          </w:p>
        </w:tc>
        <w:tc>
          <w:tcPr>
            <w:tcW w:w="8268" w:type="dxa"/>
            <w:gridSpan w:val="7"/>
            <w:shd w:val="clear" w:color="auto" w:fill="auto"/>
          </w:tcPr>
          <w:p w:rsidR="00284C3A" w:rsidRPr="001C0CC4" w:rsidRDefault="00284C3A" w:rsidP="00284C3A">
            <w:pPr>
              <w:pStyle w:val="TAH"/>
            </w:pPr>
            <w:r w:rsidRPr="001C0CC4">
              <w:t>Spurious emission</w:t>
            </w:r>
          </w:p>
        </w:tc>
      </w:tr>
      <w:tr w:rsidR="00284C3A" w:rsidRPr="001C0CC4" w:rsidTr="00284C3A">
        <w:tc>
          <w:tcPr>
            <w:tcW w:w="1508" w:type="dxa"/>
            <w:vMerge/>
            <w:shd w:val="clear" w:color="auto" w:fill="auto"/>
          </w:tcPr>
          <w:p w:rsidR="00284C3A" w:rsidRPr="001C0CC4" w:rsidRDefault="00284C3A" w:rsidP="00284C3A">
            <w:pPr>
              <w:pStyle w:val="TAH"/>
            </w:pPr>
          </w:p>
        </w:tc>
        <w:tc>
          <w:tcPr>
            <w:tcW w:w="2620" w:type="dxa"/>
            <w:shd w:val="clear" w:color="auto" w:fill="auto"/>
          </w:tcPr>
          <w:p w:rsidR="00284C3A" w:rsidRPr="001C0CC4" w:rsidRDefault="00284C3A" w:rsidP="00284C3A">
            <w:pPr>
              <w:pStyle w:val="TAH"/>
            </w:pPr>
            <w:r w:rsidRPr="001C0CC4">
              <w:t>Protected Band</w:t>
            </w:r>
          </w:p>
        </w:tc>
        <w:tc>
          <w:tcPr>
            <w:tcW w:w="2560" w:type="dxa"/>
            <w:gridSpan w:val="3"/>
            <w:shd w:val="clear" w:color="auto" w:fill="auto"/>
          </w:tcPr>
          <w:p w:rsidR="00284C3A" w:rsidRPr="001C0CC4" w:rsidRDefault="00284C3A" w:rsidP="00284C3A">
            <w:pPr>
              <w:pStyle w:val="TAH"/>
            </w:pPr>
            <w:r w:rsidRPr="001C0CC4">
              <w:t>Frequency range (MHz)</w:t>
            </w:r>
          </w:p>
        </w:tc>
        <w:tc>
          <w:tcPr>
            <w:tcW w:w="1077" w:type="dxa"/>
            <w:shd w:val="clear" w:color="auto" w:fill="auto"/>
          </w:tcPr>
          <w:p w:rsidR="00284C3A" w:rsidRPr="001C0CC4" w:rsidRDefault="00284C3A" w:rsidP="00284C3A">
            <w:pPr>
              <w:pStyle w:val="TAH"/>
            </w:pPr>
            <w:r w:rsidRPr="001C0CC4">
              <w:t>Maximum Level (dBm)</w:t>
            </w:r>
          </w:p>
        </w:tc>
        <w:tc>
          <w:tcPr>
            <w:tcW w:w="959" w:type="dxa"/>
            <w:shd w:val="clear" w:color="auto" w:fill="auto"/>
          </w:tcPr>
          <w:p w:rsidR="00284C3A" w:rsidRPr="001C0CC4" w:rsidRDefault="00284C3A" w:rsidP="00284C3A">
            <w:pPr>
              <w:pStyle w:val="TAH"/>
            </w:pPr>
            <w:r w:rsidRPr="001C0CC4">
              <w:t>MBW (MHz)</w:t>
            </w:r>
          </w:p>
        </w:tc>
        <w:tc>
          <w:tcPr>
            <w:tcW w:w="1052" w:type="dxa"/>
            <w:shd w:val="clear" w:color="auto" w:fill="auto"/>
          </w:tcPr>
          <w:p w:rsidR="00284C3A" w:rsidRPr="001C0CC4" w:rsidRDefault="00284C3A" w:rsidP="00284C3A">
            <w:pPr>
              <w:pStyle w:val="TAH"/>
            </w:pPr>
            <w:r w:rsidRPr="001C0CC4">
              <w:t>NOTE</w:t>
            </w:r>
          </w:p>
        </w:tc>
      </w:tr>
      <w:tr w:rsidR="00284C3A" w:rsidRPr="001C0CC4" w:rsidTr="00284C3A">
        <w:tc>
          <w:tcPr>
            <w:tcW w:w="1508" w:type="dxa"/>
            <w:vMerge w:val="restart"/>
            <w:shd w:val="clear" w:color="auto" w:fill="auto"/>
          </w:tcPr>
          <w:p w:rsidR="00284C3A" w:rsidRPr="001C0CC4" w:rsidRDefault="00284C3A" w:rsidP="00284C3A">
            <w:pPr>
              <w:pStyle w:val="TAC"/>
              <w:rPr>
                <w:rFonts w:cs="Arial"/>
                <w:lang w:eastAsia="ja-JP"/>
              </w:rPr>
            </w:pPr>
            <w:r>
              <w:rPr>
                <w:szCs w:val="18"/>
              </w:rPr>
              <w:t>CA_n1-n3</w:t>
            </w:r>
          </w:p>
        </w:tc>
        <w:tc>
          <w:tcPr>
            <w:tcW w:w="2620" w:type="dxa"/>
            <w:shd w:val="clear" w:color="auto" w:fill="auto"/>
            <w:vAlign w:val="bottom"/>
          </w:tcPr>
          <w:p w:rsidR="00284C3A" w:rsidRPr="0045717E" w:rsidRDefault="00284C3A" w:rsidP="00284C3A">
            <w:pPr>
              <w:pStyle w:val="TAL"/>
              <w:rPr>
                <w:lang w:val="sv-FI" w:eastAsia="zh-CN"/>
              </w:rPr>
            </w:pPr>
            <w:r w:rsidRPr="0045717E">
              <w:rPr>
                <w:lang w:val="sv-FI" w:eastAsia="zh-CN"/>
              </w:rPr>
              <w:t>E-UTRA Band 1, 5, 7, 8, 11, 18, 19, 20, 21, 26, 27, 28, 31, 32, 38, 40, 41, 43, 44, 50, 51, 65, 67, 68, 69, 72, 73, 74, 75, 76</w:t>
            </w:r>
          </w:p>
          <w:p w:rsidR="00284C3A" w:rsidRPr="0045717E" w:rsidRDefault="00284C3A" w:rsidP="00284C3A">
            <w:pPr>
              <w:pStyle w:val="TAL"/>
              <w:rPr>
                <w:rFonts w:cs="Arial"/>
                <w:lang w:val="sv-FI" w:eastAsia="zh-CN"/>
              </w:rPr>
            </w:pPr>
            <w:r w:rsidRPr="0045717E">
              <w:rPr>
                <w:lang w:val="sv-FI" w:eastAsia="zh-CN"/>
              </w:rPr>
              <w:t>NR Band n79</w:t>
            </w:r>
          </w:p>
        </w:tc>
        <w:tc>
          <w:tcPr>
            <w:tcW w:w="972" w:type="dxa"/>
            <w:shd w:val="clear" w:color="auto" w:fill="auto"/>
            <w:vAlign w:val="center"/>
          </w:tcPr>
          <w:p w:rsidR="00284C3A" w:rsidRPr="001C0CC4" w:rsidRDefault="00284C3A" w:rsidP="00284C3A">
            <w:pPr>
              <w:pStyle w:val="TAC"/>
              <w:rPr>
                <w:rFonts w:cs="Arial"/>
                <w:szCs w:val="18"/>
              </w:rPr>
            </w:pPr>
            <w:r>
              <w:rPr>
                <w:szCs w:val="18"/>
              </w:rPr>
              <w:t>F</w:t>
            </w:r>
            <w:r>
              <w:rPr>
                <w:szCs w:val="18"/>
                <w:vertAlign w:val="subscript"/>
                <w:lang w:eastAsia="ja-JP"/>
              </w:rPr>
              <w:t>DL_low</w:t>
            </w:r>
          </w:p>
        </w:tc>
        <w:tc>
          <w:tcPr>
            <w:tcW w:w="591" w:type="dxa"/>
            <w:shd w:val="clear" w:color="auto" w:fill="auto"/>
            <w:vAlign w:val="center"/>
          </w:tcPr>
          <w:p w:rsidR="00284C3A" w:rsidRPr="001C0CC4" w:rsidRDefault="00284C3A" w:rsidP="00284C3A">
            <w:pPr>
              <w:pStyle w:val="TAC"/>
              <w:rPr>
                <w:rFonts w:cs="Arial"/>
                <w:szCs w:val="18"/>
                <w:lang w:val="en-US" w:eastAsia="zh-CN"/>
              </w:rPr>
            </w:pPr>
            <w:r>
              <w:rPr>
                <w:szCs w:val="18"/>
              </w:rPr>
              <w:t>-</w:t>
            </w:r>
          </w:p>
        </w:tc>
        <w:tc>
          <w:tcPr>
            <w:tcW w:w="997" w:type="dxa"/>
            <w:shd w:val="clear" w:color="auto" w:fill="auto"/>
            <w:vAlign w:val="center"/>
          </w:tcPr>
          <w:p w:rsidR="00284C3A" w:rsidRPr="001C0CC4" w:rsidRDefault="00284C3A" w:rsidP="00284C3A">
            <w:pPr>
              <w:pStyle w:val="TAC"/>
              <w:rPr>
                <w:rFonts w:cs="Arial"/>
                <w:szCs w:val="18"/>
              </w:rPr>
            </w:pPr>
            <w:r>
              <w:rPr>
                <w:szCs w:val="18"/>
              </w:rPr>
              <w:t>F</w:t>
            </w:r>
            <w:r>
              <w:rPr>
                <w:szCs w:val="18"/>
                <w:vertAlign w:val="subscript"/>
                <w:lang w:eastAsia="ja-JP"/>
              </w:rPr>
              <w:t>DL_high</w:t>
            </w:r>
          </w:p>
        </w:tc>
        <w:tc>
          <w:tcPr>
            <w:tcW w:w="1077" w:type="dxa"/>
            <w:shd w:val="clear" w:color="auto" w:fill="auto"/>
            <w:vAlign w:val="center"/>
          </w:tcPr>
          <w:p w:rsidR="00284C3A" w:rsidRPr="001C0CC4" w:rsidRDefault="00284C3A" w:rsidP="00284C3A">
            <w:pPr>
              <w:pStyle w:val="TAC"/>
              <w:rPr>
                <w:rFonts w:cs="Arial"/>
                <w:szCs w:val="18"/>
                <w:lang w:val="en-US" w:eastAsia="zh-CN"/>
              </w:rPr>
            </w:pPr>
            <w:r>
              <w:rPr>
                <w:szCs w:val="18"/>
              </w:rPr>
              <w:t>-50</w:t>
            </w:r>
          </w:p>
        </w:tc>
        <w:tc>
          <w:tcPr>
            <w:tcW w:w="959" w:type="dxa"/>
            <w:shd w:val="clear" w:color="auto" w:fill="auto"/>
            <w:vAlign w:val="center"/>
          </w:tcPr>
          <w:p w:rsidR="00284C3A" w:rsidRPr="001C0CC4" w:rsidRDefault="00284C3A" w:rsidP="00284C3A">
            <w:pPr>
              <w:pStyle w:val="TAC"/>
              <w:rPr>
                <w:rFonts w:cs="Arial"/>
                <w:szCs w:val="18"/>
                <w:lang w:val="en-US" w:eastAsia="zh-CN"/>
              </w:rPr>
            </w:pPr>
            <w:r>
              <w:rPr>
                <w:szCs w:val="18"/>
              </w:rPr>
              <w:t>1</w:t>
            </w:r>
          </w:p>
        </w:tc>
        <w:tc>
          <w:tcPr>
            <w:tcW w:w="1052" w:type="dxa"/>
            <w:shd w:val="clear" w:color="auto" w:fill="auto"/>
            <w:vAlign w:val="center"/>
          </w:tcPr>
          <w:p w:rsidR="00284C3A" w:rsidRPr="001C0CC4" w:rsidRDefault="00284C3A" w:rsidP="00284C3A">
            <w:pPr>
              <w:pStyle w:val="TAC"/>
            </w:pPr>
            <w:r>
              <w:rPr>
                <w:szCs w:val="18"/>
              </w:rPr>
              <w:t> </w:t>
            </w:r>
          </w:p>
        </w:tc>
      </w:tr>
      <w:tr w:rsidR="00284C3A" w:rsidRPr="001C0CC4" w:rsidTr="00284C3A">
        <w:tc>
          <w:tcPr>
            <w:tcW w:w="1508" w:type="dxa"/>
            <w:vMerge/>
            <w:shd w:val="clear" w:color="auto" w:fill="auto"/>
          </w:tcPr>
          <w:p w:rsidR="00284C3A" w:rsidRPr="001C0CC4" w:rsidRDefault="00284C3A" w:rsidP="00284C3A">
            <w:pPr>
              <w:pStyle w:val="TAC"/>
              <w:rPr>
                <w:rFonts w:cs="Arial"/>
                <w:lang w:eastAsia="ja-JP"/>
              </w:rPr>
            </w:pPr>
          </w:p>
        </w:tc>
        <w:tc>
          <w:tcPr>
            <w:tcW w:w="2620" w:type="dxa"/>
            <w:shd w:val="clear" w:color="auto" w:fill="auto"/>
            <w:vAlign w:val="bottom"/>
          </w:tcPr>
          <w:p w:rsidR="00284C3A" w:rsidRPr="001C0CC4" w:rsidRDefault="00284C3A" w:rsidP="00284C3A">
            <w:pPr>
              <w:pStyle w:val="TAL"/>
              <w:rPr>
                <w:rFonts w:cs="Arial"/>
                <w:lang w:val="en-US" w:eastAsia="zh-CN"/>
              </w:rPr>
            </w:pPr>
            <w:r>
              <w:rPr>
                <w:lang w:eastAsia="zh-CN"/>
              </w:rPr>
              <w:t>E-UTRA band 3, 34</w:t>
            </w:r>
          </w:p>
        </w:tc>
        <w:tc>
          <w:tcPr>
            <w:tcW w:w="972" w:type="dxa"/>
            <w:shd w:val="clear" w:color="auto" w:fill="auto"/>
            <w:vAlign w:val="center"/>
          </w:tcPr>
          <w:p w:rsidR="00284C3A" w:rsidRPr="001C0CC4" w:rsidRDefault="00284C3A" w:rsidP="00284C3A">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rsidR="00284C3A" w:rsidRPr="001C0CC4" w:rsidRDefault="00284C3A" w:rsidP="00284C3A">
            <w:pPr>
              <w:pStyle w:val="TAC"/>
              <w:rPr>
                <w:rFonts w:cs="Arial"/>
                <w:szCs w:val="18"/>
                <w:lang w:val="en-US" w:eastAsia="zh-CN"/>
              </w:rPr>
            </w:pPr>
            <w:r>
              <w:rPr>
                <w:rFonts w:cs="Arial"/>
                <w:szCs w:val="18"/>
              </w:rPr>
              <w:t>-</w:t>
            </w:r>
          </w:p>
        </w:tc>
        <w:tc>
          <w:tcPr>
            <w:tcW w:w="997" w:type="dxa"/>
            <w:shd w:val="clear" w:color="auto" w:fill="auto"/>
            <w:vAlign w:val="center"/>
          </w:tcPr>
          <w:p w:rsidR="00284C3A" w:rsidRPr="001C0CC4" w:rsidRDefault="00284C3A" w:rsidP="00284C3A">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rsidR="00284C3A" w:rsidRPr="001C0CC4" w:rsidRDefault="00284C3A" w:rsidP="00284C3A">
            <w:pPr>
              <w:pStyle w:val="TAC"/>
              <w:rPr>
                <w:rFonts w:cs="Arial"/>
                <w:szCs w:val="18"/>
                <w:lang w:val="en-US" w:eastAsia="zh-CN"/>
              </w:rPr>
            </w:pPr>
            <w:r>
              <w:rPr>
                <w:rFonts w:cs="Arial"/>
                <w:szCs w:val="18"/>
              </w:rPr>
              <w:t>-50</w:t>
            </w:r>
          </w:p>
        </w:tc>
        <w:tc>
          <w:tcPr>
            <w:tcW w:w="959" w:type="dxa"/>
            <w:shd w:val="clear" w:color="auto" w:fill="auto"/>
            <w:vAlign w:val="center"/>
          </w:tcPr>
          <w:p w:rsidR="00284C3A" w:rsidRPr="001C0CC4" w:rsidRDefault="00284C3A" w:rsidP="00284C3A">
            <w:pPr>
              <w:pStyle w:val="TAC"/>
              <w:rPr>
                <w:rFonts w:cs="Arial"/>
                <w:szCs w:val="18"/>
                <w:lang w:val="en-US" w:eastAsia="zh-CN"/>
              </w:rPr>
            </w:pPr>
            <w:r>
              <w:rPr>
                <w:rFonts w:cs="Arial"/>
                <w:szCs w:val="18"/>
              </w:rPr>
              <w:t>1</w:t>
            </w:r>
          </w:p>
        </w:tc>
        <w:tc>
          <w:tcPr>
            <w:tcW w:w="1052" w:type="dxa"/>
            <w:shd w:val="clear" w:color="auto" w:fill="auto"/>
            <w:vAlign w:val="center"/>
          </w:tcPr>
          <w:p w:rsidR="00284C3A" w:rsidRPr="001C0CC4" w:rsidRDefault="00284C3A" w:rsidP="00284C3A">
            <w:pPr>
              <w:pStyle w:val="TAC"/>
            </w:pPr>
            <w:r>
              <w:rPr>
                <w:rFonts w:cs="Arial"/>
                <w:szCs w:val="18"/>
                <w:lang w:eastAsia="zh-TW"/>
              </w:rPr>
              <w:t>4</w:t>
            </w:r>
          </w:p>
        </w:tc>
      </w:tr>
      <w:tr w:rsidR="00284C3A" w:rsidRPr="001C0CC4" w:rsidTr="00284C3A">
        <w:tc>
          <w:tcPr>
            <w:tcW w:w="1508" w:type="dxa"/>
            <w:vMerge/>
            <w:shd w:val="clear" w:color="auto" w:fill="auto"/>
          </w:tcPr>
          <w:p w:rsidR="00284C3A" w:rsidRPr="001C0CC4" w:rsidRDefault="00284C3A" w:rsidP="00284C3A">
            <w:pPr>
              <w:pStyle w:val="TAC"/>
              <w:rPr>
                <w:rFonts w:cs="Arial"/>
                <w:lang w:eastAsia="ja-JP"/>
              </w:rPr>
            </w:pPr>
          </w:p>
        </w:tc>
        <w:tc>
          <w:tcPr>
            <w:tcW w:w="2620" w:type="dxa"/>
            <w:shd w:val="clear" w:color="auto" w:fill="auto"/>
            <w:vAlign w:val="bottom"/>
          </w:tcPr>
          <w:p w:rsidR="00284C3A" w:rsidRPr="0045717E" w:rsidRDefault="00284C3A" w:rsidP="00284C3A">
            <w:pPr>
              <w:pStyle w:val="TAL"/>
              <w:rPr>
                <w:lang w:val="sv-FI" w:eastAsia="zh-CN"/>
              </w:rPr>
            </w:pPr>
            <w:r w:rsidRPr="0045717E">
              <w:rPr>
                <w:lang w:val="sv-FI" w:eastAsia="zh-CN"/>
              </w:rPr>
              <w:t>E-UTRA band 22, 42, 52</w:t>
            </w:r>
          </w:p>
          <w:p w:rsidR="00284C3A" w:rsidRPr="0045717E" w:rsidRDefault="00284C3A" w:rsidP="00284C3A">
            <w:pPr>
              <w:pStyle w:val="TAL"/>
              <w:rPr>
                <w:rFonts w:cs="Arial"/>
                <w:lang w:val="sv-FI" w:eastAsia="zh-CN"/>
              </w:rPr>
            </w:pPr>
            <w:r w:rsidRPr="0045717E">
              <w:rPr>
                <w:lang w:val="sv-FI" w:eastAsia="zh-CN"/>
              </w:rPr>
              <w:t>NR Band n77, n78</w:t>
            </w:r>
          </w:p>
        </w:tc>
        <w:tc>
          <w:tcPr>
            <w:tcW w:w="972" w:type="dxa"/>
            <w:shd w:val="clear" w:color="auto" w:fill="auto"/>
            <w:vAlign w:val="center"/>
          </w:tcPr>
          <w:p w:rsidR="00284C3A" w:rsidRPr="001C0CC4" w:rsidRDefault="00284C3A" w:rsidP="00284C3A">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rsidR="00284C3A" w:rsidRPr="001C0CC4" w:rsidRDefault="00284C3A" w:rsidP="00284C3A">
            <w:pPr>
              <w:pStyle w:val="TAC"/>
              <w:rPr>
                <w:rFonts w:cs="Arial"/>
                <w:szCs w:val="18"/>
                <w:lang w:val="en-US" w:eastAsia="zh-CN"/>
              </w:rPr>
            </w:pPr>
            <w:r>
              <w:rPr>
                <w:rFonts w:cs="Arial"/>
                <w:szCs w:val="18"/>
              </w:rPr>
              <w:t>-</w:t>
            </w:r>
          </w:p>
        </w:tc>
        <w:tc>
          <w:tcPr>
            <w:tcW w:w="997" w:type="dxa"/>
            <w:shd w:val="clear" w:color="auto" w:fill="auto"/>
            <w:vAlign w:val="center"/>
          </w:tcPr>
          <w:p w:rsidR="00284C3A" w:rsidRPr="001C0CC4" w:rsidRDefault="00284C3A" w:rsidP="00284C3A">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rsidR="00284C3A" w:rsidRPr="001C0CC4" w:rsidRDefault="00284C3A" w:rsidP="00284C3A">
            <w:pPr>
              <w:pStyle w:val="TAC"/>
              <w:rPr>
                <w:rFonts w:cs="Arial"/>
                <w:szCs w:val="18"/>
                <w:lang w:val="en-US" w:eastAsia="zh-CN"/>
              </w:rPr>
            </w:pPr>
            <w:r>
              <w:rPr>
                <w:rFonts w:cs="Arial"/>
                <w:szCs w:val="18"/>
              </w:rPr>
              <w:t>-50</w:t>
            </w:r>
          </w:p>
        </w:tc>
        <w:tc>
          <w:tcPr>
            <w:tcW w:w="959" w:type="dxa"/>
            <w:shd w:val="clear" w:color="auto" w:fill="auto"/>
            <w:vAlign w:val="center"/>
          </w:tcPr>
          <w:p w:rsidR="00284C3A" w:rsidRPr="001C0CC4" w:rsidRDefault="00284C3A" w:rsidP="00284C3A">
            <w:pPr>
              <w:pStyle w:val="TAC"/>
              <w:rPr>
                <w:rFonts w:cs="Arial"/>
                <w:szCs w:val="18"/>
                <w:lang w:val="en-US" w:eastAsia="zh-CN"/>
              </w:rPr>
            </w:pPr>
            <w:r>
              <w:rPr>
                <w:rFonts w:cs="Arial"/>
                <w:szCs w:val="18"/>
              </w:rPr>
              <w:t>1</w:t>
            </w:r>
          </w:p>
        </w:tc>
        <w:tc>
          <w:tcPr>
            <w:tcW w:w="1052" w:type="dxa"/>
            <w:shd w:val="clear" w:color="auto" w:fill="auto"/>
            <w:vAlign w:val="center"/>
          </w:tcPr>
          <w:p w:rsidR="00284C3A" w:rsidRPr="001C0CC4" w:rsidRDefault="00284C3A" w:rsidP="00284C3A">
            <w:pPr>
              <w:pStyle w:val="TAC"/>
            </w:pPr>
            <w:r>
              <w:rPr>
                <w:rFonts w:cs="Arial"/>
                <w:szCs w:val="18"/>
              </w:rPr>
              <w:t>2</w:t>
            </w:r>
          </w:p>
        </w:tc>
      </w:tr>
      <w:tr w:rsidR="00284C3A" w:rsidRPr="001C0CC4" w:rsidTr="00284C3A">
        <w:tc>
          <w:tcPr>
            <w:tcW w:w="1508" w:type="dxa"/>
            <w:vMerge/>
            <w:shd w:val="clear" w:color="auto" w:fill="auto"/>
          </w:tcPr>
          <w:p w:rsidR="00284C3A" w:rsidRPr="001C0CC4" w:rsidRDefault="00284C3A" w:rsidP="00284C3A">
            <w:pPr>
              <w:pStyle w:val="TAC"/>
              <w:rPr>
                <w:rFonts w:cs="Arial"/>
                <w:lang w:eastAsia="ja-JP"/>
              </w:rPr>
            </w:pPr>
          </w:p>
        </w:tc>
        <w:tc>
          <w:tcPr>
            <w:tcW w:w="2620" w:type="dxa"/>
            <w:shd w:val="clear" w:color="auto" w:fill="auto"/>
            <w:vAlign w:val="bottom"/>
          </w:tcPr>
          <w:p w:rsidR="00284C3A" w:rsidRPr="001C0CC4" w:rsidRDefault="00284C3A" w:rsidP="00284C3A">
            <w:pPr>
              <w:pStyle w:val="TAL"/>
              <w:rPr>
                <w:rFonts w:cs="Arial"/>
                <w:lang w:val="en-US" w:eastAsia="zh-CN"/>
              </w:rPr>
            </w:pPr>
            <w:del w:id="15" w:author="Zhangpeng" w:date="2020-07-21T17:22:00Z">
              <w:r w:rsidDel="00284C3A">
                <w:delText>Frequency range</w:delText>
              </w:r>
            </w:del>
          </w:p>
        </w:tc>
        <w:tc>
          <w:tcPr>
            <w:tcW w:w="972" w:type="dxa"/>
            <w:shd w:val="clear" w:color="auto" w:fill="auto"/>
            <w:vAlign w:val="bottom"/>
          </w:tcPr>
          <w:p w:rsidR="00284C3A" w:rsidRPr="001C0CC4" w:rsidRDefault="00284C3A" w:rsidP="00284C3A">
            <w:pPr>
              <w:pStyle w:val="TAC"/>
              <w:rPr>
                <w:rFonts w:cs="Arial"/>
                <w:szCs w:val="18"/>
              </w:rPr>
            </w:pPr>
            <w:del w:id="16" w:author="Zhangpeng" w:date="2020-07-21T17:22:00Z">
              <w:r w:rsidDel="00284C3A">
                <w:rPr>
                  <w:rFonts w:cs="Arial"/>
                  <w:szCs w:val="18"/>
                </w:rPr>
                <w:delText>1884.5</w:delText>
              </w:r>
            </w:del>
          </w:p>
        </w:tc>
        <w:tc>
          <w:tcPr>
            <w:tcW w:w="591" w:type="dxa"/>
            <w:shd w:val="clear" w:color="auto" w:fill="auto"/>
            <w:vAlign w:val="bottom"/>
          </w:tcPr>
          <w:p w:rsidR="00284C3A" w:rsidRPr="001C0CC4" w:rsidRDefault="00284C3A" w:rsidP="00284C3A">
            <w:pPr>
              <w:pStyle w:val="TAC"/>
              <w:rPr>
                <w:rFonts w:cs="Arial"/>
                <w:szCs w:val="18"/>
                <w:lang w:val="en-US" w:eastAsia="zh-CN"/>
              </w:rPr>
            </w:pPr>
            <w:del w:id="17" w:author="Zhangpeng" w:date="2020-07-21T17:22:00Z">
              <w:r w:rsidDel="00284C3A">
                <w:rPr>
                  <w:rFonts w:cs="Arial"/>
                  <w:szCs w:val="18"/>
                </w:rPr>
                <w:delText>-</w:delText>
              </w:r>
            </w:del>
          </w:p>
        </w:tc>
        <w:tc>
          <w:tcPr>
            <w:tcW w:w="997" w:type="dxa"/>
            <w:shd w:val="clear" w:color="auto" w:fill="auto"/>
            <w:vAlign w:val="bottom"/>
          </w:tcPr>
          <w:p w:rsidR="00284C3A" w:rsidRPr="001C0CC4" w:rsidRDefault="00284C3A" w:rsidP="00284C3A">
            <w:pPr>
              <w:pStyle w:val="TAC"/>
              <w:rPr>
                <w:rFonts w:cs="Arial"/>
                <w:szCs w:val="18"/>
              </w:rPr>
            </w:pPr>
            <w:del w:id="18" w:author="Zhangpeng" w:date="2020-07-21T17:22:00Z">
              <w:r w:rsidDel="00284C3A">
                <w:rPr>
                  <w:rFonts w:cs="Arial"/>
                  <w:szCs w:val="18"/>
                </w:rPr>
                <w:delText>1915.7</w:delText>
              </w:r>
            </w:del>
          </w:p>
        </w:tc>
        <w:tc>
          <w:tcPr>
            <w:tcW w:w="1077" w:type="dxa"/>
            <w:shd w:val="clear" w:color="auto" w:fill="auto"/>
            <w:vAlign w:val="center"/>
          </w:tcPr>
          <w:p w:rsidR="00284C3A" w:rsidRPr="001C0CC4" w:rsidRDefault="00284C3A" w:rsidP="00284C3A">
            <w:pPr>
              <w:pStyle w:val="TAC"/>
              <w:rPr>
                <w:rFonts w:cs="Arial"/>
                <w:szCs w:val="18"/>
                <w:lang w:val="en-US" w:eastAsia="zh-CN"/>
              </w:rPr>
            </w:pPr>
            <w:del w:id="19" w:author="Zhangpeng" w:date="2020-07-21T17:22:00Z">
              <w:r w:rsidDel="00284C3A">
                <w:rPr>
                  <w:rFonts w:cs="Arial"/>
                  <w:szCs w:val="18"/>
                </w:rPr>
                <w:delText>-41</w:delText>
              </w:r>
            </w:del>
          </w:p>
        </w:tc>
        <w:tc>
          <w:tcPr>
            <w:tcW w:w="959" w:type="dxa"/>
            <w:shd w:val="clear" w:color="auto" w:fill="auto"/>
            <w:vAlign w:val="center"/>
          </w:tcPr>
          <w:p w:rsidR="00284C3A" w:rsidRPr="001C0CC4" w:rsidRDefault="00284C3A" w:rsidP="00284C3A">
            <w:pPr>
              <w:pStyle w:val="TAC"/>
              <w:rPr>
                <w:rFonts w:cs="Arial"/>
                <w:szCs w:val="18"/>
                <w:lang w:val="en-US" w:eastAsia="zh-CN"/>
              </w:rPr>
            </w:pPr>
            <w:del w:id="20" w:author="Zhangpeng" w:date="2020-07-21T17:22:00Z">
              <w:r w:rsidDel="00284C3A">
                <w:rPr>
                  <w:rFonts w:cs="Arial"/>
                  <w:szCs w:val="18"/>
                </w:rPr>
                <w:delText>0.3</w:delText>
              </w:r>
            </w:del>
          </w:p>
        </w:tc>
        <w:tc>
          <w:tcPr>
            <w:tcW w:w="1052" w:type="dxa"/>
            <w:shd w:val="clear" w:color="auto" w:fill="auto"/>
            <w:vAlign w:val="center"/>
          </w:tcPr>
          <w:p w:rsidR="00284C3A" w:rsidRPr="001C0CC4" w:rsidRDefault="00284C3A" w:rsidP="00284C3A">
            <w:pPr>
              <w:pStyle w:val="TAC"/>
            </w:pPr>
            <w:del w:id="21" w:author="Zhangpeng" w:date="2020-07-21T17:22:00Z">
              <w:r w:rsidDel="00284C3A">
                <w:rPr>
                  <w:rFonts w:cs="Arial"/>
                  <w:szCs w:val="18"/>
                  <w:lang w:eastAsia="zh-TW"/>
                </w:rPr>
                <w:delText>17</w:delText>
              </w:r>
            </w:del>
          </w:p>
        </w:tc>
      </w:tr>
      <w:tr w:rsidR="00284C3A" w:rsidRPr="001C0CC4" w:rsidTr="00284C3A">
        <w:tc>
          <w:tcPr>
            <w:tcW w:w="1508" w:type="dxa"/>
            <w:vMerge/>
            <w:shd w:val="clear" w:color="auto" w:fill="auto"/>
            <w:vAlign w:val="center"/>
          </w:tcPr>
          <w:p w:rsidR="00284C3A" w:rsidRPr="001C0CC4" w:rsidRDefault="00284C3A" w:rsidP="00284C3A">
            <w:pPr>
              <w:pStyle w:val="TAC"/>
              <w:rPr>
                <w:rFonts w:cs="Arial"/>
                <w:lang w:eastAsia="ja-JP"/>
              </w:rPr>
            </w:pPr>
          </w:p>
        </w:tc>
        <w:tc>
          <w:tcPr>
            <w:tcW w:w="2620" w:type="dxa"/>
            <w:shd w:val="clear" w:color="auto" w:fill="auto"/>
            <w:vAlign w:val="center"/>
          </w:tcPr>
          <w:p w:rsidR="00284C3A" w:rsidRPr="001C0CC4" w:rsidRDefault="00284C3A" w:rsidP="00284C3A">
            <w:pPr>
              <w:pStyle w:val="TAL"/>
              <w:rPr>
                <w:rFonts w:cs="Arial"/>
                <w:lang w:val="en-US" w:eastAsia="zh-CN"/>
              </w:rPr>
            </w:pPr>
            <w:r>
              <w:rPr>
                <w:rFonts w:cs="Arial"/>
              </w:rPr>
              <w:t>Frequency range</w:t>
            </w:r>
          </w:p>
        </w:tc>
        <w:tc>
          <w:tcPr>
            <w:tcW w:w="972" w:type="dxa"/>
            <w:shd w:val="clear" w:color="auto" w:fill="auto"/>
            <w:vAlign w:val="bottom"/>
          </w:tcPr>
          <w:p w:rsidR="00284C3A" w:rsidRPr="001C0CC4" w:rsidRDefault="00284C3A" w:rsidP="00284C3A">
            <w:pPr>
              <w:pStyle w:val="TAC"/>
              <w:rPr>
                <w:rFonts w:cs="Arial"/>
                <w:szCs w:val="18"/>
              </w:rPr>
            </w:pPr>
            <w:r>
              <w:rPr>
                <w:rFonts w:cs="Arial"/>
                <w:szCs w:val="18"/>
              </w:rPr>
              <w:t>1880</w:t>
            </w:r>
          </w:p>
        </w:tc>
        <w:tc>
          <w:tcPr>
            <w:tcW w:w="591" w:type="dxa"/>
            <w:shd w:val="clear" w:color="auto" w:fill="auto"/>
            <w:vAlign w:val="center"/>
          </w:tcPr>
          <w:p w:rsidR="00284C3A" w:rsidRPr="001C0CC4" w:rsidRDefault="00284C3A" w:rsidP="00284C3A">
            <w:pPr>
              <w:pStyle w:val="TAC"/>
              <w:rPr>
                <w:rFonts w:cs="Arial"/>
                <w:szCs w:val="18"/>
                <w:lang w:val="en-US" w:eastAsia="zh-CN"/>
              </w:rPr>
            </w:pPr>
            <w:r>
              <w:rPr>
                <w:rFonts w:cs="Arial"/>
                <w:szCs w:val="18"/>
              </w:rPr>
              <w:t>-</w:t>
            </w:r>
          </w:p>
        </w:tc>
        <w:tc>
          <w:tcPr>
            <w:tcW w:w="997" w:type="dxa"/>
            <w:shd w:val="clear" w:color="auto" w:fill="auto"/>
            <w:vAlign w:val="bottom"/>
          </w:tcPr>
          <w:p w:rsidR="00284C3A" w:rsidRPr="001C0CC4" w:rsidRDefault="00284C3A" w:rsidP="00284C3A">
            <w:pPr>
              <w:pStyle w:val="TAC"/>
              <w:rPr>
                <w:rFonts w:cs="Arial"/>
                <w:szCs w:val="18"/>
              </w:rPr>
            </w:pPr>
            <w:r>
              <w:rPr>
                <w:rFonts w:cs="Arial"/>
                <w:szCs w:val="18"/>
              </w:rPr>
              <w:t>1895</w:t>
            </w:r>
          </w:p>
        </w:tc>
        <w:tc>
          <w:tcPr>
            <w:tcW w:w="1077" w:type="dxa"/>
            <w:shd w:val="clear" w:color="auto" w:fill="auto"/>
            <w:vAlign w:val="center"/>
          </w:tcPr>
          <w:p w:rsidR="00284C3A" w:rsidRPr="001C0CC4" w:rsidRDefault="00284C3A" w:rsidP="00284C3A">
            <w:pPr>
              <w:pStyle w:val="TAC"/>
              <w:rPr>
                <w:rFonts w:cs="Arial"/>
                <w:szCs w:val="18"/>
                <w:lang w:val="en-US" w:eastAsia="zh-CN"/>
              </w:rPr>
            </w:pPr>
            <w:r>
              <w:rPr>
                <w:rFonts w:cs="Arial"/>
                <w:szCs w:val="18"/>
              </w:rPr>
              <w:t>-40</w:t>
            </w:r>
          </w:p>
        </w:tc>
        <w:tc>
          <w:tcPr>
            <w:tcW w:w="959" w:type="dxa"/>
            <w:shd w:val="clear" w:color="auto" w:fill="auto"/>
            <w:vAlign w:val="center"/>
          </w:tcPr>
          <w:p w:rsidR="00284C3A" w:rsidRPr="001C0CC4" w:rsidRDefault="00284C3A" w:rsidP="00284C3A">
            <w:pPr>
              <w:pStyle w:val="TAC"/>
              <w:rPr>
                <w:rFonts w:cs="Arial"/>
                <w:szCs w:val="18"/>
                <w:lang w:val="en-US" w:eastAsia="zh-CN"/>
              </w:rPr>
            </w:pPr>
            <w:r>
              <w:rPr>
                <w:rFonts w:cs="Arial"/>
                <w:szCs w:val="18"/>
              </w:rPr>
              <w:t>1</w:t>
            </w:r>
          </w:p>
        </w:tc>
        <w:tc>
          <w:tcPr>
            <w:tcW w:w="1052" w:type="dxa"/>
            <w:shd w:val="clear" w:color="auto" w:fill="auto"/>
            <w:vAlign w:val="center"/>
          </w:tcPr>
          <w:p w:rsidR="00284C3A" w:rsidRPr="001C0CC4" w:rsidRDefault="00284C3A" w:rsidP="00284C3A">
            <w:pPr>
              <w:pStyle w:val="TAC"/>
            </w:pPr>
            <w:r>
              <w:rPr>
                <w:rFonts w:cs="Arial"/>
                <w:szCs w:val="18"/>
                <w:lang w:eastAsia="zh-TW"/>
              </w:rPr>
              <w:t>4</w:t>
            </w:r>
            <w:r>
              <w:rPr>
                <w:rFonts w:cs="Arial"/>
                <w:szCs w:val="18"/>
              </w:rPr>
              <w:t>,6</w:t>
            </w:r>
          </w:p>
        </w:tc>
      </w:tr>
      <w:tr w:rsidR="00284C3A" w:rsidRPr="001C0CC4" w:rsidTr="00284C3A">
        <w:tc>
          <w:tcPr>
            <w:tcW w:w="1508" w:type="dxa"/>
            <w:vMerge/>
            <w:shd w:val="clear" w:color="auto" w:fill="auto"/>
            <w:vAlign w:val="center"/>
          </w:tcPr>
          <w:p w:rsidR="00284C3A" w:rsidRPr="001C0CC4" w:rsidRDefault="00284C3A" w:rsidP="00284C3A">
            <w:pPr>
              <w:pStyle w:val="TAC"/>
              <w:rPr>
                <w:rFonts w:cs="Arial"/>
                <w:lang w:eastAsia="ja-JP"/>
              </w:rPr>
            </w:pPr>
          </w:p>
        </w:tc>
        <w:tc>
          <w:tcPr>
            <w:tcW w:w="2620" w:type="dxa"/>
            <w:shd w:val="clear" w:color="auto" w:fill="auto"/>
            <w:vAlign w:val="center"/>
          </w:tcPr>
          <w:p w:rsidR="00284C3A" w:rsidRPr="001C0CC4" w:rsidRDefault="00284C3A" w:rsidP="00284C3A">
            <w:pPr>
              <w:pStyle w:val="TAL"/>
              <w:rPr>
                <w:rFonts w:cs="Arial"/>
                <w:lang w:val="en-US" w:eastAsia="zh-CN"/>
              </w:rPr>
            </w:pPr>
            <w:r>
              <w:t>Frequency range</w:t>
            </w:r>
          </w:p>
        </w:tc>
        <w:tc>
          <w:tcPr>
            <w:tcW w:w="972" w:type="dxa"/>
            <w:shd w:val="clear" w:color="auto" w:fill="auto"/>
            <w:vAlign w:val="bottom"/>
          </w:tcPr>
          <w:p w:rsidR="00284C3A" w:rsidRPr="001C0CC4" w:rsidRDefault="00284C3A" w:rsidP="00284C3A">
            <w:pPr>
              <w:pStyle w:val="TAC"/>
              <w:rPr>
                <w:rFonts w:cs="Arial"/>
                <w:szCs w:val="18"/>
              </w:rPr>
            </w:pPr>
            <w:r>
              <w:rPr>
                <w:rFonts w:cs="Arial"/>
                <w:szCs w:val="18"/>
              </w:rPr>
              <w:t>1895</w:t>
            </w:r>
          </w:p>
        </w:tc>
        <w:tc>
          <w:tcPr>
            <w:tcW w:w="591" w:type="dxa"/>
            <w:shd w:val="clear" w:color="auto" w:fill="auto"/>
            <w:vAlign w:val="center"/>
          </w:tcPr>
          <w:p w:rsidR="00284C3A" w:rsidRPr="001C0CC4" w:rsidRDefault="00284C3A" w:rsidP="00284C3A">
            <w:pPr>
              <w:pStyle w:val="TAC"/>
              <w:rPr>
                <w:rFonts w:cs="Arial"/>
                <w:szCs w:val="18"/>
                <w:lang w:val="en-US" w:eastAsia="zh-CN"/>
              </w:rPr>
            </w:pPr>
            <w:r>
              <w:rPr>
                <w:rFonts w:cs="Arial"/>
                <w:szCs w:val="18"/>
              </w:rPr>
              <w:t>-</w:t>
            </w:r>
          </w:p>
        </w:tc>
        <w:tc>
          <w:tcPr>
            <w:tcW w:w="997" w:type="dxa"/>
            <w:shd w:val="clear" w:color="auto" w:fill="auto"/>
            <w:vAlign w:val="bottom"/>
          </w:tcPr>
          <w:p w:rsidR="00284C3A" w:rsidRPr="001C0CC4" w:rsidRDefault="00284C3A" w:rsidP="00284C3A">
            <w:pPr>
              <w:pStyle w:val="TAC"/>
              <w:rPr>
                <w:rFonts w:cs="Arial"/>
                <w:szCs w:val="18"/>
              </w:rPr>
            </w:pPr>
            <w:r>
              <w:rPr>
                <w:rFonts w:cs="Arial"/>
                <w:szCs w:val="18"/>
              </w:rPr>
              <w:t>1915</w:t>
            </w:r>
          </w:p>
        </w:tc>
        <w:tc>
          <w:tcPr>
            <w:tcW w:w="1077" w:type="dxa"/>
            <w:shd w:val="clear" w:color="auto" w:fill="auto"/>
            <w:vAlign w:val="center"/>
          </w:tcPr>
          <w:p w:rsidR="00284C3A" w:rsidRPr="001C0CC4" w:rsidRDefault="00284C3A" w:rsidP="00284C3A">
            <w:pPr>
              <w:pStyle w:val="TAC"/>
              <w:rPr>
                <w:rFonts w:cs="Arial"/>
                <w:szCs w:val="18"/>
                <w:lang w:val="en-US" w:eastAsia="zh-CN"/>
              </w:rPr>
            </w:pPr>
            <w:r>
              <w:rPr>
                <w:rFonts w:cs="Arial"/>
                <w:szCs w:val="18"/>
              </w:rPr>
              <w:t>-15.5</w:t>
            </w:r>
          </w:p>
        </w:tc>
        <w:tc>
          <w:tcPr>
            <w:tcW w:w="959" w:type="dxa"/>
            <w:shd w:val="clear" w:color="auto" w:fill="auto"/>
            <w:vAlign w:val="center"/>
          </w:tcPr>
          <w:p w:rsidR="00284C3A" w:rsidRPr="001C0CC4" w:rsidRDefault="00284C3A" w:rsidP="00284C3A">
            <w:pPr>
              <w:pStyle w:val="TAC"/>
              <w:rPr>
                <w:rFonts w:cs="Arial"/>
                <w:szCs w:val="18"/>
                <w:lang w:val="en-US" w:eastAsia="zh-CN"/>
              </w:rPr>
            </w:pPr>
            <w:r>
              <w:rPr>
                <w:rFonts w:cs="Arial"/>
                <w:szCs w:val="18"/>
              </w:rPr>
              <w:t>5</w:t>
            </w:r>
          </w:p>
        </w:tc>
        <w:tc>
          <w:tcPr>
            <w:tcW w:w="1052" w:type="dxa"/>
            <w:shd w:val="clear" w:color="auto" w:fill="auto"/>
            <w:vAlign w:val="center"/>
          </w:tcPr>
          <w:p w:rsidR="00284C3A" w:rsidRPr="001C0CC4" w:rsidRDefault="00284C3A" w:rsidP="00284C3A">
            <w:pPr>
              <w:pStyle w:val="TAC"/>
            </w:pPr>
            <w:r>
              <w:rPr>
                <w:rFonts w:cs="Arial"/>
                <w:szCs w:val="18"/>
                <w:lang w:eastAsia="zh-TW"/>
              </w:rPr>
              <w:t>4</w:t>
            </w:r>
            <w:r>
              <w:rPr>
                <w:rFonts w:cs="Arial"/>
                <w:szCs w:val="18"/>
              </w:rPr>
              <w:t xml:space="preserve">, 6, </w:t>
            </w:r>
            <w:r>
              <w:rPr>
                <w:rFonts w:cs="Arial"/>
                <w:szCs w:val="18"/>
                <w:lang w:eastAsia="zh-TW"/>
              </w:rPr>
              <w:t>7</w:t>
            </w:r>
          </w:p>
        </w:tc>
      </w:tr>
      <w:tr w:rsidR="00284C3A" w:rsidRPr="001C0CC4" w:rsidTr="00284C3A">
        <w:tc>
          <w:tcPr>
            <w:tcW w:w="1508" w:type="dxa"/>
            <w:vMerge/>
            <w:shd w:val="clear" w:color="auto" w:fill="auto"/>
            <w:vAlign w:val="center"/>
          </w:tcPr>
          <w:p w:rsidR="00284C3A" w:rsidRPr="001C0CC4" w:rsidRDefault="00284C3A" w:rsidP="00284C3A">
            <w:pPr>
              <w:pStyle w:val="TAC"/>
              <w:rPr>
                <w:rFonts w:cs="Arial"/>
                <w:lang w:eastAsia="ja-JP"/>
              </w:rPr>
            </w:pPr>
          </w:p>
        </w:tc>
        <w:tc>
          <w:tcPr>
            <w:tcW w:w="2620" w:type="dxa"/>
            <w:shd w:val="clear" w:color="auto" w:fill="auto"/>
            <w:vAlign w:val="center"/>
          </w:tcPr>
          <w:p w:rsidR="00284C3A" w:rsidRPr="001C0CC4" w:rsidRDefault="00284C3A" w:rsidP="00284C3A">
            <w:pPr>
              <w:pStyle w:val="TAL"/>
              <w:rPr>
                <w:rFonts w:cs="Arial"/>
                <w:lang w:val="en-US" w:eastAsia="zh-CN"/>
              </w:rPr>
            </w:pPr>
            <w:r>
              <w:t>Frequency range</w:t>
            </w:r>
          </w:p>
        </w:tc>
        <w:tc>
          <w:tcPr>
            <w:tcW w:w="972" w:type="dxa"/>
            <w:shd w:val="clear" w:color="auto" w:fill="auto"/>
            <w:vAlign w:val="bottom"/>
          </w:tcPr>
          <w:p w:rsidR="00284C3A" w:rsidRPr="001C0CC4" w:rsidRDefault="00284C3A" w:rsidP="00284C3A">
            <w:pPr>
              <w:pStyle w:val="TAC"/>
              <w:rPr>
                <w:rFonts w:cs="Arial"/>
                <w:szCs w:val="18"/>
              </w:rPr>
            </w:pPr>
            <w:r>
              <w:rPr>
                <w:rFonts w:cs="Arial"/>
                <w:szCs w:val="18"/>
              </w:rPr>
              <w:t>1915</w:t>
            </w:r>
          </w:p>
        </w:tc>
        <w:tc>
          <w:tcPr>
            <w:tcW w:w="591" w:type="dxa"/>
            <w:shd w:val="clear" w:color="auto" w:fill="auto"/>
            <w:vAlign w:val="bottom"/>
          </w:tcPr>
          <w:p w:rsidR="00284C3A" w:rsidRPr="001C0CC4" w:rsidRDefault="00284C3A" w:rsidP="00284C3A">
            <w:pPr>
              <w:pStyle w:val="TAC"/>
              <w:rPr>
                <w:rFonts w:cs="Arial"/>
                <w:szCs w:val="18"/>
                <w:lang w:val="en-US" w:eastAsia="zh-CN"/>
              </w:rPr>
            </w:pPr>
            <w:r>
              <w:rPr>
                <w:rFonts w:cs="Arial"/>
                <w:szCs w:val="18"/>
              </w:rPr>
              <w:t>-</w:t>
            </w:r>
          </w:p>
        </w:tc>
        <w:tc>
          <w:tcPr>
            <w:tcW w:w="997" w:type="dxa"/>
            <w:shd w:val="clear" w:color="auto" w:fill="auto"/>
            <w:vAlign w:val="bottom"/>
          </w:tcPr>
          <w:p w:rsidR="00284C3A" w:rsidRPr="001C0CC4" w:rsidRDefault="00284C3A" w:rsidP="00284C3A">
            <w:pPr>
              <w:pStyle w:val="TAC"/>
              <w:rPr>
                <w:rFonts w:cs="Arial"/>
                <w:szCs w:val="18"/>
              </w:rPr>
            </w:pPr>
            <w:r>
              <w:rPr>
                <w:rFonts w:cs="Arial"/>
                <w:szCs w:val="18"/>
              </w:rPr>
              <w:t>1920</w:t>
            </w:r>
          </w:p>
        </w:tc>
        <w:tc>
          <w:tcPr>
            <w:tcW w:w="1077" w:type="dxa"/>
            <w:shd w:val="clear" w:color="auto" w:fill="auto"/>
            <w:vAlign w:val="center"/>
          </w:tcPr>
          <w:p w:rsidR="00284C3A" w:rsidRPr="001C0CC4" w:rsidRDefault="00284C3A" w:rsidP="00284C3A">
            <w:pPr>
              <w:pStyle w:val="TAC"/>
              <w:rPr>
                <w:rFonts w:cs="Arial"/>
                <w:szCs w:val="18"/>
                <w:lang w:val="en-US" w:eastAsia="zh-CN"/>
              </w:rPr>
            </w:pPr>
            <w:r>
              <w:rPr>
                <w:rFonts w:cs="Arial"/>
                <w:szCs w:val="18"/>
              </w:rPr>
              <w:t>+1.6</w:t>
            </w:r>
          </w:p>
        </w:tc>
        <w:tc>
          <w:tcPr>
            <w:tcW w:w="959" w:type="dxa"/>
            <w:shd w:val="clear" w:color="auto" w:fill="auto"/>
            <w:vAlign w:val="center"/>
          </w:tcPr>
          <w:p w:rsidR="00284C3A" w:rsidRPr="001C0CC4" w:rsidRDefault="00284C3A" w:rsidP="00284C3A">
            <w:pPr>
              <w:pStyle w:val="TAC"/>
              <w:rPr>
                <w:rFonts w:cs="Arial"/>
                <w:szCs w:val="18"/>
                <w:lang w:val="en-US" w:eastAsia="zh-CN"/>
              </w:rPr>
            </w:pPr>
            <w:r>
              <w:rPr>
                <w:rFonts w:cs="Arial"/>
                <w:szCs w:val="18"/>
              </w:rPr>
              <w:t>5</w:t>
            </w:r>
          </w:p>
        </w:tc>
        <w:tc>
          <w:tcPr>
            <w:tcW w:w="1052" w:type="dxa"/>
            <w:shd w:val="clear" w:color="auto" w:fill="auto"/>
            <w:vAlign w:val="center"/>
          </w:tcPr>
          <w:p w:rsidR="00284C3A" w:rsidRPr="001C0CC4" w:rsidRDefault="00284C3A" w:rsidP="00284C3A">
            <w:pPr>
              <w:pStyle w:val="TAC"/>
            </w:pPr>
            <w:r>
              <w:rPr>
                <w:rFonts w:cs="Arial"/>
                <w:szCs w:val="18"/>
                <w:lang w:eastAsia="zh-TW"/>
              </w:rPr>
              <w:t>4</w:t>
            </w:r>
            <w:r>
              <w:rPr>
                <w:rFonts w:cs="Arial"/>
                <w:szCs w:val="18"/>
              </w:rPr>
              <w:t xml:space="preserve">, 6, </w:t>
            </w:r>
            <w:r>
              <w:rPr>
                <w:rFonts w:cs="Arial"/>
                <w:szCs w:val="18"/>
                <w:lang w:eastAsia="zh-TW"/>
              </w:rPr>
              <w:t>7</w:t>
            </w:r>
          </w:p>
        </w:tc>
      </w:tr>
      <w:tr w:rsidR="00284C3A" w:rsidRPr="001C0CC4" w:rsidTr="00284C3A">
        <w:tc>
          <w:tcPr>
            <w:tcW w:w="1508" w:type="dxa"/>
            <w:vMerge w:val="restart"/>
            <w:shd w:val="clear" w:color="auto" w:fill="auto"/>
          </w:tcPr>
          <w:p w:rsidR="00284C3A" w:rsidRPr="001C0CC4" w:rsidRDefault="00284C3A" w:rsidP="00284C3A">
            <w:pPr>
              <w:pStyle w:val="TAC"/>
              <w:rPr>
                <w:rFonts w:cs="Arial"/>
                <w:lang w:eastAsia="ja-JP"/>
              </w:rPr>
            </w:pPr>
            <w:r>
              <w:rPr>
                <w:rFonts w:cs="Arial"/>
                <w:szCs w:val="18"/>
                <w:lang w:eastAsia="ja-JP"/>
              </w:rPr>
              <w:t>CA</w:t>
            </w:r>
            <w:r>
              <w:rPr>
                <w:rFonts w:cs="Arial"/>
                <w:szCs w:val="18"/>
              </w:rPr>
              <w:t>_n1-n7</w:t>
            </w:r>
          </w:p>
        </w:tc>
        <w:tc>
          <w:tcPr>
            <w:tcW w:w="2620" w:type="dxa"/>
            <w:shd w:val="clear" w:color="auto" w:fill="auto"/>
            <w:vAlign w:val="bottom"/>
          </w:tcPr>
          <w:p w:rsidR="00284C3A" w:rsidRDefault="00284C3A" w:rsidP="00284C3A">
            <w:pPr>
              <w:pStyle w:val="TAL"/>
              <w:rPr>
                <w:lang w:val="sv-SE"/>
              </w:rPr>
            </w:pPr>
            <w:r>
              <w:rPr>
                <w:lang w:val="sv-SE"/>
              </w:rPr>
              <w:t xml:space="preserve">E-UTRA Band </w:t>
            </w:r>
            <w:r>
              <w:rPr>
                <w:rFonts w:hint="eastAsia"/>
                <w:lang w:val="sv-SE"/>
              </w:rPr>
              <w:t>1, 5, 7, 8, 20, 22,</w:t>
            </w:r>
            <w:r>
              <w:rPr>
                <w:lang w:val="sv-SE"/>
              </w:rPr>
              <w:t xml:space="preserve"> </w:t>
            </w:r>
            <w:r>
              <w:rPr>
                <w:rFonts w:hint="eastAsia"/>
                <w:lang w:val="sv-SE"/>
              </w:rPr>
              <w:t xml:space="preserve">26, 27, </w:t>
            </w:r>
            <w:r>
              <w:rPr>
                <w:lang w:val="sv-SE"/>
              </w:rPr>
              <w:t>28,</w:t>
            </w:r>
            <w:r>
              <w:rPr>
                <w:rFonts w:hint="eastAsia"/>
                <w:lang w:val="sv-SE"/>
              </w:rPr>
              <w:t xml:space="preserve"> 3</w:t>
            </w:r>
            <w:r>
              <w:rPr>
                <w:lang w:val="sv-SE"/>
              </w:rPr>
              <w:t>1</w:t>
            </w:r>
            <w:r>
              <w:rPr>
                <w:rFonts w:hint="eastAsia"/>
                <w:lang w:val="sv-SE"/>
              </w:rPr>
              <w:t xml:space="preserve">,32, 40, 42, </w:t>
            </w:r>
            <w:r>
              <w:rPr>
                <w:lang w:val="sv-SE"/>
              </w:rPr>
              <w:t>4</w:t>
            </w:r>
            <w:r>
              <w:rPr>
                <w:rFonts w:hint="eastAsia"/>
                <w:lang w:val="sv-SE"/>
              </w:rPr>
              <w:t xml:space="preserve">3, </w:t>
            </w:r>
            <w:r>
              <w:rPr>
                <w:lang w:val="sv-SE"/>
              </w:rPr>
              <w:t xml:space="preserve">50, 51, 52, </w:t>
            </w:r>
            <w:r>
              <w:rPr>
                <w:rFonts w:hint="eastAsia"/>
                <w:lang w:val="sv-SE"/>
              </w:rPr>
              <w:t>65</w:t>
            </w:r>
            <w:r>
              <w:rPr>
                <w:lang w:val="sv-SE"/>
              </w:rPr>
              <w:t>, 67, 68, 72</w:t>
            </w:r>
            <w:r>
              <w:rPr>
                <w:rFonts w:hint="eastAsia"/>
                <w:lang w:val="sv-SE"/>
              </w:rPr>
              <w:t>, 74</w:t>
            </w:r>
            <w:r>
              <w:rPr>
                <w:lang w:val="sv-SE"/>
              </w:rPr>
              <w:t>, 75, 76</w:t>
            </w:r>
          </w:p>
          <w:p w:rsidR="00284C3A" w:rsidRPr="00510502" w:rsidRDefault="00284C3A" w:rsidP="00284C3A">
            <w:pPr>
              <w:pStyle w:val="TAL"/>
              <w:rPr>
                <w:rFonts w:cs="Arial"/>
                <w:lang w:val="sv-FI" w:eastAsia="zh-CN"/>
              </w:rPr>
            </w:pPr>
            <w:r>
              <w:rPr>
                <w:lang w:val="sv-SE"/>
              </w:rPr>
              <w:t>NR Band n78, n79</w:t>
            </w:r>
          </w:p>
        </w:tc>
        <w:tc>
          <w:tcPr>
            <w:tcW w:w="972" w:type="dxa"/>
            <w:shd w:val="clear" w:color="auto" w:fill="auto"/>
            <w:vAlign w:val="center"/>
          </w:tcPr>
          <w:p w:rsidR="00284C3A" w:rsidRPr="001C0CC4" w:rsidRDefault="00284C3A" w:rsidP="00284C3A">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rsidR="00284C3A" w:rsidRPr="001C0CC4" w:rsidRDefault="00284C3A" w:rsidP="00284C3A">
            <w:pPr>
              <w:pStyle w:val="TAC"/>
              <w:rPr>
                <w:rFonts w:cs="Arial"/>
                <w:szCs w:val="18"/>
                <w:lang w:val="en-US" w:eastAsia="zh-CN"/>
              </w:rPr>
            </w:pPr>
            <w:r>
              <w:rPr>
                <w:rFonts w:cs="Arial"/>
                <w:szCs w:val="18"/>
              </w:rPr>
              <w:t>-</w:t>
            </w:r>
          </w:p>
        </w:tc>
        <w:tc>
          <w:tcPr>
            <w:tcW w:w="997" w:type="dxa"/>
            <w:shd w:val="clear" w:color="auto" w:fill="auto"/>
            <w:vAlign w:val="center"/>
          </w:tcPr>
          <w:p w:rsidR="00284C3A" w:rsidRPr="001C0CC4" w:rsidRDefault="00284C3A" w:rsidP="00284C3A">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rsidR="00284C3A" w:rsidRPr="001C0CC4" w:rsidRDefault="00284C3A" w:rsidP="00284C3A">
            <w:pPr>
              <w:pStyle w:val="TAC"/>
              <w:rPr>
                <w:rFonts w:cs="Arial"/>
                <w:szCs w:val="18"/>
                <w:lang w:val="en-US" w:eastAsia="zh-CN"/>
              </w:rPr>
            </w:pPr>
            <w:r>
              <w:rPr>
                <w:rFonts w:cs="Arial"/>
                <w:szCs w:val="18"/>
              </w:rPr>
              <w:t>-50</w:t>
            </w:r>
          </w:p>
        </w:tc>
        <w:tc>
          <w:tcPr>
            <w:tcW w:w="959" w:type="dxa"/>
            <w:shd w:val="clear" w:color="auto" w:fill="auto"/>
            <w:vAlign w:val="center"/>
          </w:tcPr>
          <w:p w:rsidR="00284C3A" w:rsidRPr="001C0CC4" w:rsidRDefault="00284C3A" w:rsidP="00284C3A">
            <w:pPr>
              <w:pStyle w:val="TAC"/>
              <w:rPr>
                <w:rFonts w:cs="Arial"/>
                <w:szCs w:val="18"/>
                <w:lang w:val="en-US" w:eastAsia="zh-CN"/>
              </w:rPr>
            </w:pPr>
            <w:r>
              <w:rPr>
                <w:rFonts w:cs="Arial"/>
                <w:szCs w:val="18"/>
              </w:rPr>
              <w:t>1</w:t>
            </w:r>
          </w:p>
        </w:tc>
        <w:tc>
          <w:tcPr>
            <w:tcW w:w="1052" w:type="dxa"/>
            <w:shd w:val="clear" w:color="auto" w:fill="auto"/>
            <w:vAlign w:val="center"/>
          </w:tcPr>
          <w:p w:rsidR="00284C3A" w:rsidRPr="001C0CC4" w:rsidRDefault="00284C3A" w:rsidP="00284C3A">
            <w:pPr>
              <w:pStyle w:val="TAC"/>
            </w:pPr>
          </w:p>
        </w:tc>
      </w:tr>
      <w:tr w:rsidR="00284C3A" w:rsidRPr="001C0CC4" w:rsidTr="00284C3A">
        <w:tc>
          <w:tcPr>
            <w:tcW w:w="1508" w:type="dxa"/>
            <w:vMerge/>
            <w:shd w:val="clear" w:color="auto" w:fill="auto"/>
          </w:tcPr>
          <w:p w:rsidR="00284C3A" w:rsidRPr="001C0CC4" w:rsidRDefault="00284C3A" w:rsidP="00284C3A">
            <w:pPr>
              <w:pStyle w:val="TAC"/>
              <w:rPr>
                <w:rFonts w:cs="Arial"/>
                <w:lang w:eastAsia="ja-JP"/>
              </w:rPr>
            </w:pPr>
          </w:p>
        </w:tc>
        <w:tc>
          <w:tcPr>
            <w:tcW w:w="2620" w:type="dxa"/>
            <w:shd w:val="clear" w:color="auto" w:fill="auto"/>
            <w:vAlign w:val="bottom"/>
          </w:tcPr>
          <w:p w:rsidR="00284C3A" w:rsidRPr="001C0CC4" w:rsidRDefault="00284C3A" w:rsidP="00284C3A">
            <w:pPr>
              <w:pStyle w:val="TAL"/>
              <w:rPr>
                <w:rFonts w:cs="Arial"/>
                <w:lang w:val="en-US" w:eastAsia="zh-CN"/>
              </w:rPr>
            </w:pPr>
            <w:r>
              <w:rPr>
                <w:lang w:val="sv-SE" w:eastAsia="ja-JP"/>
              </w:rPr>
              <w:t>band n77</w:t>
            </w:r>
          </w:p>
        </w:tc>
        <w:tc>
          <w:tcPr>
            <w:tcW w:w="972" w:type="dxa"/>
            <w:shd w:val="clear" w:color="auto" w:fill="auto"/>
            <w:vAlign w:val="center"/>
          </w:tcPr>
          <w:p w:rsidR="00284C3A" w:rsidRPr="001C0CC4" w:rsidRDefault="00284C3A" w:rsidP="00284C3A">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rsidR="00284C3A" w:rsidRPr="001C0CC4" w:rsidRDefault="00284C3A" w:rsidP="00284C3A">
            <w:pPr>
              <w:pStyle w:val="TAC"/>
              <w:rPr>
                <w:rFonts w:cs="Arial"/>
                <w:szCs w:val="18"/>
                <w:lang w:val="en-US" w:eastAsia="zh-CN"/>
              </w:rPr>
            </w:pPr>
            <w:r>
              <w:rPr>
                <w:rFonts w:cs="Arial"/>
                <w:szCs w:val="18"/>
              </w:rPr>
              <w:t>-</w:t>
            </w:r>
          </w:p>
        </w:tc>
        <w:tc>
          <w:tcPr>
            <w:tcW w:w="997" w:type="dxa"/>
            <w:shd w:val="clear" w:color="auto" w:fill="auto"/>
            <w:vAlign w:val="center"/>
          </w:tcPr>
          <w:p w:rsidR="00284C3A" w:rsidRPr="001C0CC4" w:rsidRDefault="00284C3A" w:rsidP="00284C3A">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rsidR="00284C3A" w:rsidRPr="001C0CC4" w:rsidRDefault="00284C3A" w:rsidP="00284C3A">
            <w:pPr>
              <w:pStyle w:val="TAC"/>
              <w:rPr>
                <w:rFonts w:cs="Arial"/>
                <w:szCs w:val="18"/>
                <w:lang w:val="en-US" w:eastAsia="zh-CN"/>
              </w:rPr>
            </w:pPr>
            <w:r>
              <w:rPr>
                <w:rFonts w:cs="Arial"/>
                <w:szCs w:val="18"/>
              </w:rPr>
              <w:t>-50</w:t>
            </w:r>
          </w:p>
        </w:tc>
        <w:tc>
          <w:tcPr>
            <w:tcW w:w="959" w:type="dxa"/>
            <w:shd w:val="clear" w:color="auto" w:fill="auto"/>
            <w:vAlign w:val="center"/>
          </w:tcPr>
          <w:p w:rsidR="00284C3A" w:rsidRPr="001C0CC4" w:rsidRDefault="00284C3A" w:rsidP="00284C3A">
            <w:pPr>
              <w:pStyle w:val="TAC"/>
              <w:rPr>
                <w:rFonts w:cs="Arial"/>
                <w:szCs w:val="18"/>
                <w:lang w:val="en-US" w:eastAsia="zh-CN"/>
              </w:rPr>
            </w:pPr>
            <w:r>
              <w:rPr>
                <w:rFonts w:cs="Arial"/>
                <w:szCs w:val="18"/>
              </w:rPr>
              <w:t>1</w:t>
            </w:r>
          </w:p>
        </w:tc>
        <w:tc>
          <w:tcPr>
            <w:tcW w:w="1052" w:type="dxa"/>
            <w:shd w:val="clear" w:color="auto" w:fill="auto"/>
            <w:vAlign w:val="center"/>
          </w:tcPr>
          <w:p w:rsidR="00284C3A" w:rsidRPr="001C0CC4" w:rsidRDefault="00284C3A" w:rsidP="00284C3A">
            <w:pPr>
              <w:pStyle w:val="TAC"/>
            </w:pPr>
            <w:r>
              <w:rPr>
                <w:szCs w:val="18"/>
              </w:rPr>
              <w:t>2</w:t>
            </w:r>
          </w:p>
        </w:tc>
      </w:tr>
      <w:tr w:rsidR="00284C3A" w:rsidRPr="001C0CC4" w:rsidTr="00284C3A">
        <w:tc>
          <w:tcPr>
            <w:tcW w:w="1508" w:type="dxa"/>
            <w:vMerge/>
            <w:shd w:val="clear" w:color="auto" w:fill="auto"/>
          </w:tcPr>
          <w:p w:rsidR="00284C3A" w:rsidRPr="001C0CC4" w:rsidRDefault="00284C3A" w:rsidP="00284C3A">
            <w:pPr>
              <w:pStyle w:val="TAC"/>
              <w:rPr>
                <w:rFonts w:cs="Arial"/>
                <w:lang w:eastAsia="ja-JP"/>
              </w:rPr>
            </w:pPr>
          </w:p>
        </w:tc>
        <w:tc>
          <w:tcPr>
            <w:tcW w:w="2620" w:type="dxa"/>
            <w:shd w:val="clear" w:color="auto" w:fill="auto"/>
            <w:vAlign w:val="bottom"/>
          </w:tcPr>
          <w:p w:rsidR="00284C3A" w:rsidRPr="001C0CC4" w:rsidRDefault="00284C3A" w:rsidP="00284C3A">
            <w:pPr>
              <w:pStyle w:val="TAL"/>
              <w:rPr>
                <w:rFonts w:cs="Arial"/>
                <w:lang w:val="en-US" w:eastAsia="zh-CN"/>
              </w:rPr>
            </w:pPr>
            <w:r>
              <w:rPr>
                <w:lang w:val="sv-SE" w:eastAsia="ja-JP"/>
              </w:rPr>
              <w:t xml:space="preserve">band </w:t>
            </w:r>
            <w:r>
              <w:rPr>
                <w:rFonts w:hint="eastAsia"/>
                <w:lang w:val="sv-SE" w:eastAsia="ja-JP"/>
              </w:rPr>
              <w:t>3, 34</w:t>
            </w:r>
          </w:p>
        </w:tc>
        <w:tc>
          <w:tcPr>
            <w:tcW w:w="972" w:type="dxa"/>
            <w:shd w:val="clear" w:color="auto" w:fill="auto"/>
            <w:vAlign w:val="center"/>
          </w:tcPr>
          <w:p w:rsidR="00284C3A" w:rsidRPr="001C0CC4" w:rsidRDefault="00284C3A" w:rsidP="00284C3A">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rsidR="00284C3A" w:rsidRPr="001C0CC4" w:rsidRDefault="00284C3A" w:rsidP="00284C3A">
            <w:pPr>
              <w:pStyle w:val="TAC"/>
              <w:rPr>
                <w:rFonts w:cs="Arial"/>
                <w:szCs w:val="18"/>
                <w:lang w:val="en-US" w:eastAsia="zh-CN"/>
              </w:rPr>
            </w:pPr>
            <w:r>
              <w:rPr>
                <w:rFonts w:cs="Arial"/>
                <w:szCs w:val="18"/>
              </w:rPr>
              <w:t>-</w:t>
            </w:r>
          </w:p>
        </w:tc>
        <w:tc>
          <w:tcPr>
            <w:tcW w:w="997" w:type="dxa"/>
            <w:shd w:val="clear" w:color="auto" w:fill="auto"/>
            <w:vAlign w:val="center"/>
          </w:tcPr>
          <w:p w:rsidR="00284C3A" w:rsidRPr="001C0CC4" w:rsidRDefault="00284C3A" w:rsidP="00284C3A">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rsidR="00284C3A" w:rsidRPr="001C0CC4" w:rsidRDefault="00284C3A" w:rsidP="00284C3A">
            <w:pPr>
              <w:pStyle w:val="TAC"/>
              <w:rPr>
                <w:rFonts w:cs="Arial"/>
                <w:szCs w:val="18"/>
                <w:lang w:val="en-US" w:eastAsia="zh-CN"/>
              </w:rPr>
            </w:pPr>
            <w:r>
              <w:rPr>
                <w:rFonts w:cs="Arial"/>
                <w:szCs w:val="18"/>
              </w:rPr>
              <w:t>-50</w:t>
            </w:r>
          </w:p>
        </w:tc>
        <w:tc>
          <w:tcPr>
            <w:tcW w:w="959" w:type="dxa"/>
            <w:shd w:val="clear" w:color="auto" w:fill="auto"/>
            <w:vAlign w:val="center"/>
          </w:tcPr>
          <w:p w:rsidR="00284C3A" w:rsidRPr="001C0CC4" w:rsidRDefault="00284C3A" w:rsidP="00284C3A">
            <w:pPr>
              <w:pStyle w:val="TAC"/>
              <w:rPr>
                <w:rFonts w:cs="Arial"/>
                <w:szCs w:val="18"/>
                <w:lang w:val="en-US" w:eastAsia="zh-CN"/>
              </w:rPr>
            </w:pPr>
            <w:r>
              <w:rPr>
                <w:rFonts w:cs="Arial"/>
                <w:szCs w:val="18"/>
              </w:rPr>
              <w:t>1</w:t>
            </w:r>
          </w:p>
        </w:tc>
        <w:tc>
          <w:tcPr>
            <w:tcW w:w="1052" w:type="dxa"/>
            <w:shd w:val="clear" w:color="auto" w:fill="auto"/>
            <w:vAlign w:val="center"/>
          </w:tcPr>
          <w:p w:rsidR="00284C3A" w:rsidRPr="001C0CC4" w:rsidRDefault="00284C3A" w:rsidP="00284C3A">
            <w:pPr>
              <w:pStyle w:val="TAC"/>
            </w:pPr>
            <w:r>
              <w:rPr>
                <w:szCs w:val="18"/>
              </w:rPr>
              <w:t>4</w:t>
            </w:r>
          </w:p>
        </w:tc>
      </w:tr>
      <w:tr w:rsidR="00284C3A" w:rsidRPr="001C0CC4" w:rsidTr="00284C3A">
        <w:tc>
          <w:tcPr>
            <w:tcW w:w="1508" w:type="dxa"/>
            <w:vMerge/>
            <w:shd w:val="clear" w:color="auto" w:fill="auto"/>
          </w:tcPr>
          <w:p w:rsidR="00284C3A" w:rsidRPr="001C0CC4" w:rsidRDefault="00284C3A" w:rsidP="00284C3A">
            <w:pPr>
              <w:pStyle w:val="TAC"/>
              <w:rPr>
                <w:rFonts w:cs="Arial"/>
                <w:lang w:eastAsia="ja-JP"/>
              </w:rPr>
            </w:pPr>
          </w:p>
        </w:tc>
        <w:tc>
          <w:tcPr>
            <w:tcW w:w="2620" w:type="dxa"/>
            <w:shd w:val="clear" w:color="auto" w:fill="auto"/>
            <w:vAlign w:val="bottom"/>
          </w:tcPr>
          <w:p w:rsidR="00284C3A" w:rsidRPr="001C0CC4" w:rsidRDefault="00284C3A" w:rsidP="00284C3A">
            <w:pPr>
              <w:pStyle w:val="TAL"/>
              <w:rPr>
                <w:rFonts w:cs="Arial"/>
                <w:lang w:val="en-US" w:eastAsia="zh-CN"/>
              </w:rPr>
            </w:pPr>
            <w:r>
              <w:rPr>
                <w:lang w:val="sv-SE" w:eastAsia="ja-JP"/>
              </w:rPr>
              <w:t>Frequency range</w:t>
            </w:r>
          </w:p>
        </w:tc>
        <w:tc>
          <w:tcPr>
            <w:tcW w:w="972" w:type="dxa"/>
            <w:shd w:val="clear" w:color="auto" w:fill="auto"/>
            <w:vAlign w:val="bottom"/>
          </w:tcPr>
          <w:p w:rsidR="00284C3A" w:rsidRPr="001C0CC4" w:rsidRDefault="00284C3A" w:rsidP="00284C3A">
            <w:pPr>
              <w:pStyle w:val="TAC"/>
              <w:rPr>
                <w:rFonts w:cs="Arial"/>
                <w:szCs w:val="18"/>
              </w:rPr>
            </w:pPr>
            <w:r>
              <w:rPr>
                <w:rFonts w:cs="Arial"/>
                <w:szCs w:val="18"/>
              </w:rPr>
              <w:t>1880</w:t>
            </w:r>
          </w:p>
        </w:tc>
        <w:tc>
          <w:tcPr>
            <w:tcW w:w="591" w:type="dxa"/>
            <w:shd w:val="clear" w:color="auto" w:fill="auto"/>
            <w:vAlign w:val="bottom"/>
          </w:tcPr>
          <w:p w:rsidR="00284C3A" w:rsidRPr="001C0CC4" w:rsidRDefault="00284C3A" w:rsidP="00284C3A">
            <w:pPr>
              <w:pStyle w:val="TAC"/>
              <w:rPr>
                <w:rFonts w:cs="Arial"/>
                <w:szCs w:val="18"/>
                <w:lang w:val="en-US" w:eastAsia="zh-CN"/>
              </w:rPr>
            </w:pPr>
          </w:p>
        </w:tc>
        <w:tc>
          <w:tcPr>
            <w:tcW w:w="997" w:type="dxa"/>
            <w:shd w:val="clear" w:color="auto" w:fill="auto"/>
            <w:vAlign w:val="bottom"/>
          </w:tcPr>
          <w:p w:rsidR="00284C3A" w:rsidRPr="001C0CC4" w:rsidRDefault="00284C3A" w:rsidP="00284C3A">
            <w:pPr>
              <w:pStyle w:val="TAC"/>
              <w:rPr>
                <w:rFonts w:cs="Arial"/>
                <w:szCs w:val="18"/>
              </w:rPr>
            </w:pPr>
            <w:r>
              <w:rPr>
                <w:rFonts w:cs="Arial"/>
                <w:szCs w:val="18"/>
              </w:rPr>
              <w:t>1895</w:t>
            </w:r>
          </w:p>
        </w:tc>
        <w:tc>
          <w:tcPr>
            <w:tcW w:w="1077" w:type="dxa"/>
            <w:shd w:val="clear" w:color="auto" w:fill="auto"/>
            <w:vAlign w:val="center"/>
          </w:tcPr>
          <w:p w:rsidR="00284C3A" w:rsidRPr="001C0CC4" w:rsidRDefault="00284C3A" w:rsidP="00284C3A">
            <w:pPr>
              <w:pStyle w:val="TAC"/>
              <w:rPr>
                <w:rFonts w:cs="Arial"/>
                <w:szCs w:val="18"/>
                <w:lang w:val="en-US" w:eastAsia="zh-CN"/>
              </w:rPr>
            </w:pPr>
            <w:r>
              <w:rPr>
                <w:rFonts w:cs="Arial"/>
                <w:szCs w:val="18"/>
              </w:rPr>
              <w:t>-40</w:t>
            </w:r>
          </w:p>
        </w:tc>
        <w:tc>
          <w:tcPr>
            <w:tcW w:w="959" w:type="dxa"/>
            <w:shd w:val="clear" w:color="auto" w:fill="auto"/>
            <w:vAlign w:val="center"/>
          </w:tcPr>
          <w:p w:rsidR="00284C3A" w:rsidRPr="001C0CC4" w:rsidRDefault="00284C3A" w:rsidP="00284C3A">
            <w:pPr>
              <w:pStyle w:val="TAC"/>
              <w:rPr>
                <w:rFonts w:cs="Arial"/>
                <w:szCs w:val="18"/>
                <w:lang w:val="en-US" w:eastAsia="zh-CN"/>
              </w:rPr>
            </w:pPr>
            <w:r>
              <w:rPr>
                <w:rFonts w:cs="Arial"/>
                <w:szCs w:val="18"/>
              </w:rPr>
              <w:t>1</w:t>
            </w:r>
          </w:p>
        </w:tc>
        <w:tc>
          <w:tcPr>
            <w:tcW w:w="1052" w:type="dxa"/>
            <w:shd w:val="clear" w:color="auto" w:fill="auto"/>
            <w:vAlign w:val="center"/>
          </w:tcPr>
          <w:p w:rsidR="00284C3A" w:rsidRPr="001C0CC4" w:rsidRDefault="00284C3A" w:rsidP="00284C3A">
            <w:pPr>
              <w:pStyle w:val="TAC"/>
            </w:pPr>
            <w:r>
              <w:rPr>
                <w:szCs w:val="18"/>
              </w:rPr>
              <w:t>4, 6</w:t>
            </w:r>
          </w:p>
        </w:tc>
      </w:tr>
      <w:tr w:rsidR="00284C3A" w:rsidRPr="001C0CC4" w:rsidTr="00284C3A">
        <w:tc>
          <w:tcPr>
            <w:tcW w:w="1508" w:type="dxa"/>
            <w:vMerge/>
            <w:shd w:val="clear" w:color="auto" w:fill="auto"/>
          </w:tcPr>
          <w:p w:rsidR="00284C3A" w:rsidRPr="001C0CC4" w:rsidRDefault="00284C3A" w:rsidP="00284C3A">
            <w:pPr>
              <w:pStyle w:val="TAC"/>
              <w:rPr>
                <w:rFonts w:cs="Arial"/>
                <w:lang w:eastAsia="ja-JP"/>
              </w:rPr>
            </w:pPr>
          </w:p>
        </w:tc>
        <w:tc>
          <w:tcPr>
            <w:tcW w:w="2620" w:type="dxa"/>
            <w:shd w:val="clear" w:color="auto" w:fill="auto"/>
            <w:vAlign w:val="bottom"/>
          </w:tcPr>
          <w:p w:rsidR="00284C3A" w:rsidRPr="001C0CC4" w:rsidRDefault="00284C3A" w:rsidP="00284C3A">
            <w:pPr>
              <w:pStyle w:val="TAL"/>
              <w:rPr>
                <w:rFonts w:cs="Arial"/>
                <w:lang w:val="en-US" w:eastAsia="zh-CN"/>
              </w:rPr>
            </w:pPr>
            <w:r>
              <w:rPr>
                <w:lang w:val="sv-SE" w:eastAsia="ja-JP"/>
              </w:rPr>
              <w:t>Frequency range</w:t>
            </w:r>
          </w:p>
        </w:tc>
        <w:tc>
          <w:tcPr>
            <w:tcW w:w="972" w:type="dxa"/>
            <w:shd w:val="clear" w:color="auto" w:fill="auto"/>
            <w:vAlign w:val="bottom"/>
          </w:tcPr>
          <w:p w:rsidR="00284C3A" w:rsidRPr="001C0CC4" w:rsidRDefault="00284C3A" w:rsidP="00284C3A">
            <w:pPr>
              <w:pStyle w:val="TAC"/>
              <w:rPr>
                <w:rFonts w:cs="Arial"/>
                <w:szCs w:val="18"/>
              </w:rPr>
            </w:pPr>
            <w:r>
              <w:rPr>
                <w:rFonts w:cs="Arial"/>
                <w:szCs w:val="18"/>
              </w:rPr>
              <w:t>1895</w:t>
            </w:r>
          </w:p>
        </w:tc>
        <w:tc>
          <w:tcPr>
            <w:tcW w:w="591" w:type="dxa"/>
            <w:shd w:val="clear" w:color="auto" w:fill="auto"/>
            <w:vAlign w:val="bottom"/>
          </w:tcPr>
          <w:p w:rsidR="00284C3A" w:rsidRPr="001C0CC4" w:rsidRDefault="00284C3A" w:rsidP="00284C3A">
            <w:pPr>
              <w:pStyle w:val="TAC"/>
              <w:rPr>
                <w:rFonts w:cs="Arial"/>
                <w:szCs w:val="18"/>
                <w:lang w:val="en-US" w:eastAsia="zh-CN"/>
              </w:rPr>
            </w:pPr>
          </w:p>
        </w:tc>
        <w:tc>
          <w:tcPr>
            <w:tcW w:w="997" w:type="dxa"/>
            <w:shd w:val="clear" w:color="auto" w:fill="auto"/>
            <w:vAlign w:val="bottom"/>
          </w:tcPr>
          <w:p w:rsidR="00284C3A" w:rsidRPr="001C0CC4" w:rsidRDefault="00284C3A" w:rsidP="00284C3A">
            <w:pPr>
              <w:pStyle w:val="TAC"/>
              <w:rPr>
                <w:rFonts w:cs="Arial"/>
                <w:szCs w:val="18"/>
              </w:rPr>
            </w:pPr>
            <w:r>
              <w:rPr>
                <w:rFonts w:cs="Arial"/>
                <w:szCs w:val="18"/>
              </w:rPr>
              <w:t>1915</w:t>
            </w:r>
          </w:p>
        </w:tc>
        <w:tc>
          <w:tcPr>
            <w:tcW w:w="1077" w:type="dxa"/>
            <w:shd w:val="clear" w:color="auto" w:fill="auto"/>
            <w:vAlign w:val="center"/>
          </w:tcPr>
          <w:p w:rsidR="00284C3A" w:rsidRPr="001C0CC4" w:rsidRDefault="00284C3A" w:rsidP="00284C3A">
            <w:pPr>
              <w:pStyle w:val="TAC"/>
              <w:rPr>
                <w:rFonts w:cs="Arial"/>
                <w:szCs w:val="18"/>
                <w:lang w:val="en-US" w:eastAsia="zh-CN"/>
              </w:rPr>
            </w:pPr>
            <w:r>
              <w:rPr>
                <w:rFonts w:cs="Arial"/>
                <w:szCs w:val="18"/>
              </w:rPr>
              <w:t>-15.5</w:t>
            </w:r>
          </w:p>
        </w:tc>
        <w:tc>
          <w:tcPr>
            <w:tcW w:w="959" w:type="dxa"/>
            <w:shd w:val="clear" w:color="auto" w:fill="auto"/>
            <w:vAlign w:val="center"/>
          </w:tcPr>
          <w:p w:rsidR="00284C3A" w:rsidRPr="001C0CC4" w:rsidRDefault="00284C3A" w:rsidP="00284C3A">
            <w:pPr>
              <w:pStyle w:val="TAC"/>
              <w:rPr>
                <w:rFonts w:cs="Arial"/>
                <w:szCs w:val="18"/>
                <w:lang w:val="en-US" w:eastAsia="zh-CN"/>
              </w:rPr>
            </w:pPr>
            <w:r>
              <w:rPr>
                <w:rFonts w:cs="Arial"/>
                <w:szCs w:val="18"/>
              </w:rPr>
              <w:t>5</w:t>
            </w:r>
          </w:p>
        </w:tc>
        <w:tc>
          <w:tcPr>
            <w:tcW w:w="1052" w:type="dxa"/>
            <w:shd w:val="clear" w:color="auto" w:fill="auto"/>
            <w:vAlign w:val="center"/>
          </w:tcPr>
          <w:p w:rsidR="00284C3A" w:rsidRPr="001C0CC4" w:rsidRDefault="00284C3A" w:rsidP="00284C3A">
            <w:pPr>
              <w:pStyle w:val="TAC"/>
            </w:pPr>
            <w:r>
              <w:rPr>
                <w:szCs w:val="18"/>
              </w:rPr>
              <w:t>4. 7, 6</w:t>
            </w:r>
          </w:p>
        </w:tc>
      </w:tr>
      <w:tr w:rsidR="00284C3A" w:rsidRPr="001C0CC4" w:rsidTr="00284C3A">
        <w:tc>
          <w:tcPr>
            <w:tcW w:w="1508" w:type="dxa"/>
            <w:vMerge/>
            <w:shd w:val="clear" w:color="auto" w:fill="auto"/>
          </w:tcPr>
          <w:p w:rsidR="00284C3A" w:rsidRPr="001C0CC4" w:rsidRDefault="00284C3A" w:rsidP="00284C3A">
            <w:pPr>
              <w:pStyle w:val="TAC"/>
              <w:rPr>
                <w:rFonts w:cs="Arial"/>
                <w:lang w:eastAsia="ja-JP"/>
              </w:rPr>
            </w:pPr>
          </w:p>
        </w:tc>
        <w:tc>
          <w:tcPr>
            <w:tcW w:w="2620" w:type="dxa"/>
            <w:shd w:val="clear" w:color="auto" w:fill="auto"/>
            <w:vAlign w:val="bottom"/>
          </w:tcPr>
          <w:p w:rsidR="00284C3A" w:rsidRPr="001C0CC4" w:rsidRDefault="00284C3A" w:rsidP="00284C3A">
            <w:pPr>
              <w:pStyle w:val="TAL"/>
              <w:rPr>
                <w:rFonts w:cs="Arial"/>
                <w:lang w:val="en-US" w:eastAsia="zh-CN"/>
              </w:rPr>
            </w:pPr>
            <w:r>
              <w:rPr>
                <w:lang w:val="sv-SE" w:eastAsia="ja-JP"/>
              </w:rPr>
              <w:t>Frequency range</w:t>
            </w:r>
          </w:p>
        </w:tc>
        <w:tc>
          <w:tcPr>
            <w:tcW w:w="972" w:type="dxa"/>
            <w:shd w:val="clear" w:color="auto" w:fill="auto"/>
            <w:vAlign w:val="bottom"/>
          </w:tcPr>
          <w:p w:rsidR="00284C3A" w:rsidRPr="001C0CC4" w:rsidRDefault="00284C3A" w:rsidP="00284C3A">
            <w:pPr>
              <w:pStyle w:val="TAC"/>
              <w:rPr>
                <w:rFonts w:cs="Arial"/>
                <w:szCs w:val="18"/>
              </w:rPr>
            </w:pPr>
            <w:r>
              <w:rPr>
                <w:rFonts w:cs="Arial"/>
                <w:szCs w:val="18"/>
              </w:rPr>
              <w:t>1915</w:t>
            </w:r>
          </w:p>
        </w:tc>
        <w:tc>
          <w:tcPr>
            <w:tcW w:w="591" w:type="dxa"/>
            <w:shd w:val="clear" w:color="auto" w:fill="auto"/>
            <w:vAlign w:val="bottom"/>
          </w:tcPr>
          <w:p w:rsidR="00284C3A" w:rsidRPr="001C0CC4" w:rsidRDefault="00284C3A" w:rsidP="00284C3A">
            <w:pPr>
              <w:pStyle w:val="TAC"/>
              <w:rPr>
                <w:rFonts w:cs="Arial"/>
                <w:szCs w:val="18"/>
                <w:lang w:val="en-US" w:eastAsia="zh-CN"/>
              </w:rPr>
            </w:pPr>
          </w:p>
        </w:tc>
        <w:tc>
          <w:tcPr>
            <w:tcW w:w="997" w:type="dxa"/>
            <w:shd w:val="clear" w:color="auto" w:fill="auto"/>
            <w:vAlign w:val="bottom"/>
          </w:tcPr>
          <w:p w:rsidR="00284C3A" w:rsidRPr="001C0CC4" w:rsidRDefault="00284C3A" w:rsidP="00284C3A">
            <w:pPr>
              <w:pStyle w:val="TAC"/>
              <w:rPr>
                <w:rFonts w:cs="Arial"/>
                <w:szCs w:val="18"/>
              </w:rPr>
            </w:pPr>
            <w:r>
              <w:rPr>
                <w:rFonts w:cs="Arial"/>
                <w:szCs w:val="18"/>
              </w:rPr>
              <w:t>1920</w:t>
            </w:r>
          </w:p>
        </w:tc>
        <w:tc>
          <w:tcPr>
            <w:tcW w:w="1077" w:type="dxa"/>
            <w:shd w:val="clear" w:color="auto" w:fill="auto"/>
            <w:vAlign w:val="center"/>
          </w:tcPr>
          <w:p w:rsidR="00284C3A" w:rsidRPr="001C0CC4" w:rsidRDefault="00284C3A" w:rsidP="00284C3A">
            <w:pPr>
              <w:pStyle w:val="TAC"/>
              <w:rPr>
                <w:rFonts w:cs="Arial"/>
                <w:szCs w:val="18"/>
                <w:lang w:val="en-US" w:eastAsia="zh-CN"/>
              </w:rPr>
            </w:pPr>
            <w:r>
              <w:rPr>
                <w:rFonts w:cs="Arial"/>
                <w:szCs w:val="18"/>
              </w:rPr>
              <w:t>+1.6</w:t>
            </w:r>
          </w:p>
        </w:tc>
        <w:tc>
          <w:tcPr>
            <w:tcW w:w="959" w:type="dxa"/>
            <w:shd w:val="clear" w:color="auto" w:fill="auto"/>
            <w:vAlign w:val="center"/>
          </w:tcPr>
          <w:p w:rsidR="00284C3A" w:rsidRPr="001C0CC4" w:rsidRDefault="00284C3A" w:rsidP="00284C3A">
            <w:pPr>
              <w:pStyle w:val="TAC"/>
              <w:rPr>
                <w:rFonts w:cs="Arial"/>
                <w:szCs w:val="18"/>
                <w:lang w:val="en-US" w:eastAsia="zh-CN"/>
              </w:rPr>
            </w:pPr>
            <w:r>
              <w:rPr>
                <w:rFonts w:cs="Arial"/>
                <w:szCs w:val="18"/>
              </w:rPr>
              <w:t>5</w:t>
            </w:r>
          </w:p>
        </w:tc>
        <w:tc>
          <w:tcPr>
            <w:tcW w:w="1052" w:type="dxa"/>
            <w:shd w:val="clear" w:color="auto" w:fill="auto"/>
            <w:vAlign w:val="center"/>
          </w:tcPr>
          <w:p w:rsidR="00284C3A" w:rsidRPr="001C0CC4" w:rsidRDefault="00284C3A" w:rsidP="00284C3A">
            <w:pPr>
              <w:pStyle w:val="TAC"/>
            </w:pPr>
            <w:r>
              <w:rPr>
                <w:szCs w:val="18"/>
              </w:rPr>
              <w:t>4. 7, 6</w:t>
            </w:r>
          </w:p>
        </w:tc>
      </w:tr>
      <w:tr w:rsidR="00284C3A" w:rsidRPr="001C0CC4" w:rsidTr="00284C3A">
        <w:tc>
          <w:tcPr>
            <w:tcW w:w="1508" w:type="dxa"/>
            <w:vMerge/>
            <w:shd w:val="clear" w:color="auto" w:fill="auto"/>
          </w:tcPr>
          <w:p w:rsidR="00284C3A" w:rsidRPr="001C0CC4" w:rsidRDefault="00284C3A" w:rsidP="00284C3A">
            <w:pPr>
              <w:pStyle w:val="TAC"/>
              <w:rPr>
                <w:rFonts w:cs="Arial"/>
                <w:lang w:eastAsia="ja-JP"/>
              </w:rPr>
            </w:pPr>
          </w:p>
        </w:tc>
        <w:tc>
          <w:tcPr>
            <w:tcW w:w="2620" w:type="dxa"/>
            <w:shd w:val="clear" w:color="auto" w:fill="auto"/>
            <w:vAlign w:val="bottom"/>
          </w:tcPr>
          <w:p w:rsidR="00284C3A" w:rsidRPr="001C0CC4" w:rsidRDefault="00284C3A" w:rsidP="00284C3A">
            <w:pPr>
              <w:pStyle w:val="TAL"/>
              <w:rPr>
                <w:rFonts w:cs="Arial"/>
                <w:lang w:val="en-US" w:eastAsia="zh-CN"/>
              </w:rPr>
            </w:pPr>
            <w:r>
              <w:rPr>
                <w:lang w:val="sv-SE" w:eastAsia="ja-JP"/>
              </w:rPr>
              <w:t>Frequency range</w:t>
            </w:r>
          </w:p>
        </w:tc>
        <w:tc>
          <w:tcPr>
            <w:tcW w:w="972" w:type="dxa"/>
            <w:shd w:val="clear" w:color="auto" w:fill="auto"/>
            <w:vAlign w:val="bottom"/>
          </w:tcPr>
          <w:p w:rsidR="00284C3A" w:rsidRPr="001C0CC4" w:rsidRDefault="00284C3A" w:rsidP="00284C3A">
            <w:pPr>
              <w:pStyle w:val="TAC"/>
              <w:rPr>
                <w:rFonts w:cs="Arial"/>
                <w:szCs w:val="18"/>
              </w:rPr>
            </w:pPr>
            <w:r>
              <w:rPr>
                <w:rFonts w:cs="Arial"/>
                <w:szCs w:val="18"/>
              </w:rPr>
              <w:t xml:space="preserve">2570 </w:t>
            </w:r>
          </w:p>
        </w:tc>
        <w:tc>
          <w:tcPr>
            <w:tcW w:w="591" w:type="dxa"/>
            <w:shd w:val="clear" w:color="auto" w:fill="auto"/>
            <w:vAlign w:val="bottom"/>
          </w:tcPr>
          <w:p w:rsidR="00284C3A" w:rsidRPr="001C0CC4" w:rsidRDefault="00284C3A" w:rsidP="00284C3A">
            <w:pPr>
              <w:pStyle w:val="TAC"/>
              <w:rPr>
                <w:rFonts w:cs="Arial"/>
                <w:szCs w:val="18"/>
                <w:lang w:val="en-US" w:eastAsia="zh-CN"/>
              </w:rPr>
            </w:pPr>
            <w:r>
              <w:rPr>
                <w:rFonts w:cs="Arial"/>
                <w:szCs w:val="18"/>
              </w:rPr>
              <w:t xml:space="preserve">- </w:t>
            </w:r>
          </w:p>
        </w:tc>
        <w:tc>
          <w:tcPr>
            <w:tcW w:w="997" w:type="dxa"/>
            <w:shd w:val="clear" w:color="auto" w:fill="auto"/>
            <w:vAlign w:val="bottom"/>
          </w:tcPr>
          <w:p w:rsidR="00284C3A" w:rsidRPr="001C0CC4" w:rsidRDefault="00284C3A" w:rsidP="00284C3A">
            <w:pPr>
              <w:pStyle w:val="TAC"/>
              <w:rPr>
                <w:rFonts w:cs="Arial"/>
                <w:szCs w:val="18"/>
              </w:rPr>
            </w:pPr>
            <w:r>
              <w:rPr>
                <w:rFonts w:cs="Arial"/>
                <w:szCs w:val="18"/>
              </w:rPr>
              <w:t>2575</w:t>
            </w:r>
          </w:p>
        </w:tc>
        <w:tc>
          <w:tcPr>
            <w:tcW w:w="1077" w:type="dxa"/>
            <w:shd w:val="clear" w:color="auto" w:fill="auto"/>
            <w:vAlign w:val="center"/>
          </w:tcPr>
          <w:p w:rsidR="00284C3A" w:rsidRPr="001C0CC4" w:rsidRDefault="00284C3A" w:rsidP="00284C3A">
            <w:pPr>
              <w:pStyle w:val="TAC"/>
              <w:rPr>
                <w:rFonts w:cs="Arial"/>
                <w:szCs w:val="18"/>
                <w:lang w:val="en-US" w:eastAsia="zh-CN"/>
              </w:rPr>
            </w:pPr>
            <w:r>
              <w:rPr>
                <w:rFonts w:cs="Arial"/>
                <w:szCs w:val="18"/>
              </w:rPr>
              <w:t>+1.6</w:t>
            </w:r>
          </w:p>
        </w:tc>
        <w:tc>
          <w:tcPr>
            <w:tcW w:w="959" w:type="dxa"/>
            <w:shd w:val="clear" w:color="auto" w:fill="auto"/>
            <w:vAlign w:val="center"/>
          </w:tcPr>
          <w:p w:rsidR="00284C3A" w:rsidRPr="001C0CC4" w:rsidRDefault="00284C3A" w:rsidP="00284C3A">
            <w:pPr>
              <w:pStyle w:val="TAC"/>
              <w:rPr>
                <w:rFonts w:cs="Arial"/>
                <w:szCs w:val="18"/>
                <w:lang w:val="en-US" w:eastAsia="zh-CN"/>
              </w:rPr>
            </w:pPr>
            <w:r>
              <w:rPr>
                <w:rFonts w:cs="Arial"/>
                <w:szCs w:val="18"/>
              </w:rPr>
              <w:t>5</w:t>
            </w:r>
          </w:p>
        </w:tc>
        <w:tc>
          <w:tcPr>
            <w:tcW w:w="1052" w:type="dxa"/>
            <w:shd w:val="clear" w:color="auto" w:fill="auto"/>
            <w:vAlign w:val="center"/>
          </w:tcPr>
          <w:p w:rsidR="00284C3A" w:rsidRPr="001C0CC4" w:rsidRDefault="00284C3A" w:rsidP="00284C3A">
            <w:pPr>
              <w:pStyle w:val="TAC"/>
            </w:pPr>
            <w:r>
              <w:rPr>
                <w:szCs w:val="18"/>
              </w:rPr>
              <w:t>4, 7, 18</w:t>
            </w:r>
          </w:p>
        </w:tc>
      </w:tr>
      <w:tr w:rsidR="00284C3A" w:rsidRPr="001C0CC4" w:rsidTr="00284C3A">
        <w:tc>
          <w:tcPr>
            <w:tcW w:w="1508" w:type="dxa"/>
            <w:vMerge/>
            <w:shd w:val="clear" w:color="auto" w:fill="auto"/>
          </w:tcPr>
          <w:p w:rsidR="00284C3A" w:rsidRPr="001C0CC4" w:rsidRDefault="00284C3A" w:rsidP="00284C3A">
            <w:pPr>
              <w:pStyle w:val="TAC"/>
              <w:rPr>
                <w:rFonts w:cs="Arial"/>
                <w:lang w:eastAsia="ja-JP"/>
              </w:rPr>
            </w:pPr>
          </w:p>
        </w:tc>
        <w:tc>
          <w:tcPr>
            <w:tcW w:w="2620" w:type="dxa"/>
            <w:shd w:val="clear" w:color="auto" w:fill="auto"/>
            <w:vAlign w:val="bottom"/>
          </w:tcPr>
          <w:p w:rsidR="00284C3A" w:rsidRPr="001C0CC4" w:rsidRDefault="00284C3A" w:rsidP="00284C3A">
            <w:pPr>
              <w:pStyle w:val="TAL"/>
              <w:rPr>
                <w:rFonts w:cs="Arial"/>
                <w:lang w:val="en-US" w:eastAsia="zh-CN"/>
              </w:rPr>
            </w:pPr>
            <w:r>
              <w:rPr>
                <w:lang w:val="sv-SE" w:eastAsia="ja-JP"/>
              </w:rPr>
              <w:t>Frequency range</w:t>
            </w:r>
          </w:p>
        </w:tc>
        <w:tc>
          <w:tcPr>
            <w:tcW w:w="972" w:type="dxa"/>
            <w:shd w:val="clear" w:color="auto" w:fill="auto"/>
            <w:vAlign w:val="bottom"/>
          </w:tcPr>
          <w:p w:rsidR="00284C3A" w:rsidRPr="001C0CC4" w:rsidRDefault="00284C3A" w:rsidP="00284C3A">
            <w:pPr>
              <w:pStyle w:val="TAC"/>
              <w:rPr>
                <w:rFonts w:cs="Arial"/>
                <w:szCs w:val="18"/>
              </w:rPr>
            </w:pPr>
            <w:r>
              <w:rPr>
                <w:rFonts w:cs="Arial"/>
                <w:szCs w:val="18"/>
              </w:rPr>
              <w:t>2575</w:t>
            </w:r>
          </w:p>
        </w:tc>
        <w:tc>
          <w:tcPr>
            <w:tcW w:w="591" w:type="dxa"/>
            <w:shd w:val="clear" w:color="auto" w:fill="auto"/>
            <w:vAlign w:val="bottom"/>
          </w:tcPr>
          <w:p w:rsidR="00284C3A" w:rsidRPr="001C0CC4" w:rsidRDefault="00284C3A" w:rsidP="00284C3A">
            <w:pPr>
              <w:pStyle w:val="TAC"/>
              <w:rPr>
                <w:rFonts w:cs="Arial"/>
                <w:szCs w:val="18"/>
                <w:lang w:val="en-US" w:eastAsia="zh-CN"/>
              </w:rPr>
            </w:pPr>
            <w:r>
              <w:rPr>
                <w:rFonts w:cs="Arial"/>
                <w:szCs w:val="18"/>
              </w:rPr>
              <w:t>-</w:t>
            </w:r>
          </w:p>
        </w:tc>
        <w:tc>
          <w:tcPr>
            <w:tcW w:w="997" w:type="dxa"/>
            <w:shd w:val="clear" w:color="auto" w:fill="auto"/>
            <w:vAlign w:val="bottom"/>
          </w:tcPr>
          <w:p w:rsidR="00284C3A" w:rsidRPr="001C0CC4" w:rsidRDefault="00284C3A" w:rsidP="00284C3A">
            <w:pPr>
              <w:pStyle w:val="TAC"/>
              <w:rPr>
                <w:rFonts w:cs="Arial"/>
                <w:szCs w:val="18"/>
              </w:rPr>
            </w:pPr>
            <w:r>
              <w:rPr>
                <w:rFonts w:cs="Arial"/>
                <w:szCs w:val="18"/>
              </w:rPr>
              <w:t>2595</w:t>
            </w:r>
          </w:p>
        </w:tc>
        <w:tc>
          <w:tcPr>
            <w:tcW w:w="1077" w:type="dxa"/>
            <w:shd w:val="clear" w:color="auto" w:fill="auto"/>
            <w:vAlign w:val="center"/>
          </w:tcPr>
          <w:p w:rsidR="00284C3A" w:rsidRPr="001C0CC4" w:rsidRDefault="00284C3A" w:rsidP="00284C3A">
            <w:pPr>
              <w:pStyle w:val="TAC"/>
              <w:rPr>
                <w:rFonts w:cs="Arial"/>
                <w:szCs w:val="18"/>
                <w:lang w:val="en-US" w:eastAsia="zh-CN"/>
              </w:rPr>
            </w:pPr>
            <w:r>
              <w:rPr>
                <w:rFonts w:cs="Arial"/>
                <w:szCs w:val="18"/>
              </w:rPr>
              <w:t>-15.5</w:t>
            </w:r>
          </w:p>
        </w:tc>
        <w:tc>
          <w:tcPr>
            <w:tcW w:w="959" w:type="dxa"/>
            <w:shd w:val="clear" w:color="auto" w:fill="auto"/>
            <w:vAlign w:val="center"/>
          </w:tcPr>
          <w:p w:rsidR="00284C3A" w:rsidRPr="001C0CC4" w:rsidRDefault="00284C3A" w:rsidP="00284C3A">
            <w:pPr>
              <w:pStyle w:val="TAC"/>
              <w:rPr>
                <w:rFonts w:cs="Arial"/>
                <w:szCs w:val="18"/>
                <w:lang w:val="en-US" w:eastAsia="zh-CN"/>
              </w:rPr>
            </w:pPr>
            <w:r>
              <w:rPr>
                <w:rFonts w:cs="Arial"/>
                <w:szCs w:val="18"/>
              </w:rPr>
              <w:t>5</w:t>
            </w:r>
          </w:p>
        </w:tc>
        <w:tc>
          <w:tcPr>
            <w:tcW w:w="1052" w:type="dxa"/>
            <w:shd w:val="clear" w:color="auto" w:fill="auto"/>
            <w:vAlign w:val="center"/>
          </w:tcPr>
          <w:p w:rsidR="00284C3A" w:rsidRPr="001C0CC4" w:rsidRDefault="00284C3A" w:rsidP="00284C3A">
            <w:pPr>
              <w:pStyle w:val="TAC"/>
            </w:pPr>
            <w:r>
              <w:rPr>
                <w:szCs w:val="18"/>
              </w:rPr>
              <w:t>4, 7, 18</w:t>
            </w:r>
          </w:p>
        </w:tc>
      </w:tr>
      <w:tr w:rsidR="00284C3A" w:rsidRPr="001C0CC4" w:rsidTr="00284C3A">
        <w:tc>
          <w:tcPr>
            <w:tcW w:w="1508" w:type="dxa"/>
            <w:vMerge/>
            <w:shd w:val="clear" w:color="auto" w:fill="auto"/>
          </w:tcPr>
          <w:p w:rsidR="00284C3A" w:rsidRPr="001C0CC4" w:rsidRDefault="00284C3A" w:rsidP="00284C3A">
            <w:pPr>
              <w:pStyle w:val="TAC"/>
              <w:rPr>
                <w:rFonts w:cs="Arial"/>
                <w:lang w:eastAsia="ja-JP"/>
              </w:rPr>
            </w:pPr>
          </w:p>
        </w:tc>
        <w:tc>
          <w:tcPr>
            <w:tcW w:w="2620" w:type="dxa"/>
            <w:shd w:val="clear" w:color="auto" w:fill="auto"/>
            <w:vAlign w:val="bottom"/>
          </w:tcPr>
          <w:p w:rsidR="00284C3A" w:rsidRPr="001C0CC4" w:rsidRDefault="00284C3A" w:rsidP="00284C3A">
            <w:pPr>
              <w:pStyle w:val="TAL"/>
              <w:rPr>
                <w:rFonts w:cs="Arial"/>
                <w:lang w:val="en-US" w:eastAsia="zh-CN"/>
              </w:rPr>
            </w:pPr>
            <w:r>
              <w:rPr>
                <w:lang w:val="sv-SE" w:eastAsia="ja-JP"/>
              </w:rPr>
              <w:t>Frequency range</w:t>
            </w:r>
          </w:p>
        </w:tc>
        <w:tc>
          <w:tcPr>
            <w:tcW w:w="972" w:type="dxa"/>
            <w:shd w:val="clear" w:color="auto" w:fill="auto"/>
            <w:vAlign w:val="bottom"/>
          </w:tcPr>
          <w:p w:rsidR="00284C3A" w:rsidRPr="001C0CC4" w:rsidRDefault="00284C3A" w:rsidP="00284C3A">
            <w:pPr>
              <w:pStyle w:val="TAC"/>
              <w:rPr>
                <w:rFonts w:cs="Arial"/>
                <w:szCs w:val="18"/>
              </w:rPr>
            </w:pPr>
            <w:r>
              <w:rPr>
                <w:rFonts w:cs="Arial"/>
                <w:szCs w:val="18"/>
              </w:rPr>
              <w:t>2595</w:t>
            </w:r>
          </w:p>
        </w:tc>
        <w:tc>
          <w:tcPr>
            <w:tcW w:w="591" w:type="dxa"/>
            <w:shd w:val="clear" w:color="auto" w:fill="auto"/>
            <w:vAlign w:val="bottom"/>
          </w:tcPr>
          <w:p w:rsidR="00284C3A" w:rsidRPr="001C0CC4" w:rsidRDefault="00284C3A" w:rsidP="00284C3A">
            <w:pPr>
              <w:pStyle w:val="TAC"/>
              <w:rPr>
                <w:rFonts w:cs="Arial"/>
                <w:szCs w:val="18"/>
                <w:lang w:val="en-US" w:eastAsia="zh-CN"/>
              </w:rPr>
            </w:pPr>
            <w:r>
              <w:rPr>
                <w:rFonts w:cs="Arial"/>
                <w:szCs w:val="18"/>
              </w:rPr>
              <w:t>-</w:t>
            </w:r>
          </w:p>
        </w:tc>
        <w:tc>
          <w:tcPr>
            <w:tcW w:w="997" w:type="dxa"/>
            <w:shd w:val="clear" w:color="auto" w:fill="auto"/>
            <w:vAlign w:val="bottom"/>
          </w:tcPr>
          <w:p w:rsidR="00284C3A" w:rsidRPr="001C0CC4" w:rsidRDefault="00284C3A" w:rsidP="00284C3A">
            <w:pPr>
              <w:pStyle w:val="TAC"/>
              <w:rPr>
                <w:rFonts w:cs="Arial"/>
                <w:szCs w:val="18"/>
              </w:rPr>
            </w:pPr>
            <w:r>
              <w:rPr>
                <w:rFonts w:cs="Arial"/>
                <w:szCs w:val="18"/>
              </w:rPr>
              <w:t>2620</w:t>
            </w:r>
          </w:p>
        </w:tc>
        <w:tc>
          <w:tcPr>
            <w:tcW w:w="1077" w:type="dxa"/>
            <w:shd w:val="clear" w:color="auto" w:fill="auto"/>
            <w:vAlign w:val="center"/>
          </w:tcPr>
          <w:p w:rsidR="00284C3A" w:rsidRPr="001C0CC4" w:rsidRDefault="00284C3A" w:rsidP="00284C3A">
            <w:pPr>
              <w:pStyle w:val="TAC"/>
              <w:rPr>
                <w:rFonts w:cs="Arial"/>
                <w:szCs w:val="18"/>
                <w:lang w:val="en-US" w:eastAsia="zh-CN"/>
              </w:rPr>
            </w:pPr>
            <w:r>
              <w:rPr>
                <w:rFonts w:cs="Arial"/>
                <w:szCs w:val="18"/>
              </w:rPr>
              <w:t>-40</w:t>
            </w:r>
          </w:p>
        </w:tc>
        <w:tc>
          <w:tcPr>
            <w:tcW w:w="959" w:type="dxa"/>
            <w:shd w:val="clear" w:color="auto" w:fill="auto"/>
            <w:vAlign w:val="center"/>
          </w:tcPr>
          <w:p w:rsidR="00284C3A" w:rsidRPr="001C0CC4" w:rsidRDefault="00284C3A" w:rsidP="00284C3A">
            <w:pPr>
              <w:pStyle w:val="TAC"/>
              <w:rPr>
                <w:rFonts w:cs="Arial"/>
                <w:szCs w:val="18"/>
                <w:lang w:val="en-US" w:eastAsia="zh-CN"/>
              </w:rPr>
            </w:pPr>
            <w:r>
              <w:rPr>
                <w:rFonts w:cs="Arial"/>
                <w:szCs w:val="18"/>
              </w:rPr>
              <w:t>1</w:t>
            </w:r>
          </w:p>
        </w:tc>
        <w:tc>
          <w:tcPr>
            <w:tcW w:w="1052" w:type="dxa"/>
            <w:shd w:val="clear" w:color="auto" w:fill="auto"/>
            <w:vAlign w:val="center"/>
          </w:tcPr>
          <w:p w:rsidR="00284C3A" w:rsidRPr="001C0CC4" w:rsidRDefault="00284C3A" w:rsidP="00284C3A">
            <w:pPr>
              <w:pStyle w:val="TAC"/>
            </w:pPr>
            <w:r>
              <w:rPr>
                <w:szCs w:val="18"/>
              </w:rPr>
              <w:t>4, 18</w:t>
            </w:r>
          </w:p>
        </w:tc>
      </w:tr>
      <w:tr w:rsidR="00284C3A" w:rsidRPr="001C0CC4" w:rsidTr="00284C3A">
        <w:tc>
          <w:tcPr>
            <w:tcW w:w="1508" w:type="dxa"/>
            <w:vMerge w:val="restart"/>
            <w:shd w:val="clear" w:color="auto" w:fill="auto"/>
          </w:tcPr>
          <w:p w:rsidR="00284C3A" w:rsidRPr="001C0CC4" w:rsidRDefault="00284C3A" w:rsidP="00284C3A">
            <w:pPr>
              <w:pStyle w:val="TAC"/>
            </w:pPr>
            <w:r w:rsidRPr="001C0CC4">
              <w:rPr>
                <w:rFonts w:cs="Arial"/>
                <w:lang w:eastAsia="ja-JP"/>
              </w:rPr>
              <w:t>CA</w:t>
            </w:r>
            <w:r w:rsidRPr="001C0CC4">
              <w:rPr>
                <w:rFonts w:cs="Arial"/>
              </w:rPr>
              <w:t>_n</w:t>
            </w:r>
            <w:r w:rsidRPr="001C0CC4">
              <w:rPr>
                <w:rFonts w:cs="Arial"/>
                <w:lang w:eastAsia="ja-JP"/>
              </w:rPr>
              <w:t>1</w:t>
            </w:r>
            <w:r w:rsidRPr="001C0CC4">
              <w:rPr>
                <w:rFonts w:cs="Arial"/>
              </w:rPr>
              <w:t>-n</w:t>
            </w:r>
            <w:r w:rsidRPr="001C0CC4">
              <w:rPr>
                <w:rFonts w:cs="Arial"/>
                <w:lang w:eastAsia="ja-JP"/>
              </w:rPr>
              <w:t>8</w:t>
            </w:r>
          </w:p>
        </w:tc>
        <w:tc>
          <w:tcPr>
            <w:tcW w:w="2620" w:type="dxa"/>
            <w:shd w:val="clear" w:color="auto" w:fill="auto"/>
            <w:vAlign w:val="center"/>
          </w:tcPr>
          <w:p w:rsidR="00284C3A" w:rsidRPr="001C0CC4" w:rsidRDefault="00284C3A" w:rsidP="00284C3A">
            <w:pPr>
              <w:pStyle w:val="TAL"/>
            </w:pPr>
            <w:r w:rsidRPr="001C0CC4">
              <w:rPr>
                <w:rFonts w:cs="Arial"/>
                <w:lang w:val="en-US" w:eastAsia="zh-CN"/>
              </w:rPr>
              <w:t>E-UTRA Band</w:t>
            </w:r>
            <w:r w:rsidRPr="001C0CC4">
              <w:rPr>
                <w:rFonts w:cs="Arial" w:hint="eastAsia"/>
                <w:lang w:val="en-US" w:eastAsia="zh-CN"/>
              </w:rPr>
              <w:t xml:space="preserve"> </w:t>
            </w:r>
            <w:r w:rsidRPr="001C0CC4">
              <w:rPr>
                <w:rFonts w:cs="Arial"/>
                <w:lang w:val="en-US" w:eastAsia="zh-CN"/>
              </w:rPr>
              <w:t>20, 28, 31, 32, 38, 40,</w:t>
            </w:r>
            <w:r w:rsidRPr="001C0CC4">
              <w:rPr>
                <w:rFonts w:cs="Arial" w:hint="eastAsia"/>
                <w:lang w:val="en-US" w:eastAsia="zh-CN"/>
              </w:rPr>
              <w:t xml:space="preserve"> 45,</w:t>
            </w:r>
            <w:r w:rsidRPr="001C0CC4">
              <w:rPr>
                <w:rFonts w:cs="Arial"/>
                <w:lang w:val="en-US" w:eastAsia="zh-CN"/>
              </w:rPr>
              <w:t xml:space="preserve"> 50, 51, 65, 67,</w:t>
            </w:r>
            <w:r w:rsidRPr="001C0CC4">
              <w:rPr>
                <w:rFonts w:cs="Arial" w:hint="eastAsia"/>
                <w:lang w:val="en-US" w:eastAsia="zh-CN"/>
              </w:rPr>
              <w:t xml:space="preserve"> 68, 69,</w:t>
            </w:r>
            <w:r w:rsidRPr="001C0CC4">
              <w:rPr>
                <w:rFonts w:cs="Arial"/>
                <w:lang w:val="en-US" w:eastAsia="zh-CN"/>
              </w:rPr>
              <w:t xml:space="preserve"> 72, 73, 74, 75, 76</w:t>
            </w:r>
          </w:p>
        </w:tc>
        <w:tc>
          <w:tcPr>
            <w:tcW w:w="972"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pP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873D00" w:rsidRDefault="00284C3A" w:rsidP="00284C3A">
            <w:pPr>
              <w:pStyle w:val="TAL"/>
              <w:rPr>
                <w:rFonts w:cs="Arial"/>
                <w:lang w:val="sv-FI" w:eastAsia="zh-CN"/>
              </w:rPr>
            </w:pPr>
            <w:r w:rsidRPr="00873D00">
              <w:rPr>
                <w:rFonts w:cs="Arial"/>
                <w:lang w:val="sv-FI" w:eastAsia="zh-CN"/>
              </w:rPr>
              <w:t xml:space="preserve">E-UTRA </w:t>
            </w:r>
            <w:r w:rsidRPr="00873D00">
              <w:rPr>
                <w:rFonts w:cs="Arial" w:hint="eastAsia"/>
                <w:lang w:val="sv-FI" w:eastAsia="zh-CN"/>
              </w:rPr>
              <w:t>B</w:t>
            </w:r>
            <w:r w:rsidRPr="00873D00">
              <w:rPr>
                <w:rFonts w:cs="Arial"/>
                <w:lang w:val="sv-FI" w:eastAsia="zh-CN"/>
              </w:rPr>
              <w:t>and</w:t>
            </w:r>
            <w:r w:rsidRPr="00873D00">
              <w:rPr>
                <w:rFonts w:cs="Arial" w:hint="eastAsia"/>
                <w:lang w:val="sv-FI" w:eastAsia="zh-CN"/>
              </w:rPr>
              <w:t xml:space="preserve"> </w:t>
            </w:r>
            <w:r w:rsidRPr="00873D00">
              <w:rPr>
                <w:rFonts w:cs="Arial"/>
                <w:lang w:val="sv-FI" w:eastAsia="zh-CN"/>
              </w:rPr>
              <w:t>3, 7, 22, 41, 42, 43</w:t>
            </w:r>
          </w:p>
          <w:p w:rsidR="00284C3A" w:rsidRPr="00873D00" w:rsidRDefault="00284C3A" w:rsidP="00284C3A">
            <w:pPr>
              <w:pStyle w:val="TAL"/>
              <w:rPr>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pPr>
            <w:r w:rsidRPr="001C0CC4">
              <w:rPr>
                <w:rFonts w:hint="eastAsia"/>
                <w:lang w:val="en-US" w:eastAsia="zh-CN"/>
              </w:rPr>
              <w:t>2</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lang w:val="en-US" w:eastAsia="zh-CN"/>
              </w:rPr>
              <w:t>E-</w:t>
            </w:r>
            <w:r w:rsidRPr="001C0CC4">
              <w:rPr>
                <w:rFonts w:cs="Arial"/>
              </w:rPr>
              <w:t xml:space="preserve">UTRA Band </w:t>
            </w:r>
            <w:r w:rsidRPr="001C0CC4">
              <w:rPr>
                <w:rFonts w:cs="Arial" w:hint="eastAsia"/>
                <w:lang w:val="en-US" w:eastAsia="zh-CN"/>
              </w:rPr>
              <w:t>1, 8, 34</w:t>
            </w:r>
          </w:p>
        </w:tc>
        <w:tc>
          <w:tcPr>
            <w:tcW w:w="972"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pPr>
            <w:r w:rsidRPr="001C0CC4">
              <w:rPr>
                <w:rFonts w:hint="eastAsia"/>
                <w:lang w:val="en-US" w:eastAsia="zh-CN"/>
              </w:rPr>
              <w:t>4</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lang w:val="en-US" w:eastAsia="zh-CN"/>
              </w:rPr>
              <w:t>E-UTRA Band</w:t>
            </w:r>
            <w:r w:rsidRPr="001C0CC4">
              <w:rPr>
                <w:rFonts w:cs="Arial" w:hint="eastAsia"/>
                <w:lang w:val="en-US" w:eastAsia="zh-CN"/>
              </w:rPr>
              <w:t xml:space="preserve"> 11, 21</w:t>
            </w:r>
          </w:p>
        </w:tc>
        <w:tc>
          <w:tcPr>
            <w:tcW w:w="972"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pPr>
            <w:r w:rsidRPr="001C0CC4">
              <w:rPr>
                <w:rFonts w:hint="eastAsia"/>
                <w:lang w:val="en-US" w:eastAsia="zh-CN"/>
              </w:rPr>
              <w:t>5</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del w:id="22" w:author="Zhangpeng" w:date="2020-07-21T17:23:00Z">
              <w:r w:rsidRPr="001C0CC4" w:rsidDel="00284C3A">
                <w:rPr>
                  <w:rFonts w:cs="Arial"/>
                </w:rPr>
                <w:delText>Frequency range</w:delText>
              </w:r>
            </w:del>
          </w:p>
        </w:tc>
        <w:tc>
          <w:tcPr>
            <w:tcW w:w="972" w:type="dxa"/>
            <w:shd w:val="clear" w:color="auto" w:fill="auto"/>
            <w:vAlign w:val="center"/>
          </w:tcPr>
          <w:p w:rsidR="00284C3A" w:rsidRPr="001C0CC4" w:rsidRDefault="00284C3A" w:rsidP="00284C3A">
            <w:pPr>
              <w:pStyle w:val="TAC"/>
            </w:pPr>
            <w:del w:id="23" w:author="Zhangpeng" w:date="2020-07-21T17:23:00Z">
              <w:r w:rsidRPr="001C0CC4" w:rsidDel="00284C3A">
                <w:rPr>
                  <w:rFonts w:cs="Arial"/>
                  <w:szCs w:val="18"/>
                </w:rPr>
                <w:delText>1884.5</w:delText>
              </w:r>
            </w:del>
          </w:p>
        </w:tc>
        <w:tc>
          <w:tcPr>
            <w:tcW w:w="591" w:type="dxa"/>
            <w:shd w:val="clear" w:color="auto" w:fill="auto"/>
            <w:vAlign w:val="center"/>
          </w:tcPr>
          <w:p w:rsidR="00284C3A" w:rsidRPr="001C0CC4" w:rsidRDefault="00284C3A" w:rsidP="00284C3A">
            <w:pPr>
              <w:pStyle w:val="TAC"/>
            </w:pPr>
            <w:del w:id="24" w:author="Zhangpeng" w:date="2020-07-21T17:23:00Z">
              <w:r w:rsidRPr="001C0CC4" w:rsidDel="00284C3A">
                <w:rPr>
                  <w:rFonts w:cs="Arial" w:hint="eastAsia"/>
                  <w:szCs w:val="18"/>
                  <w:lang w:val="en-US" w:eastAsia="zh-CN"/>
                </w:rPr>
                <w:delText>-</w:delText>
              </w:r>
            </w:del>
          </w:p>
        </w:tc>
        <w:tc>
          <w:tcPr>
            <w:tcW w:w="997" w:type="dxa"/>
            <w:shd w:val="clear" w:color="auto" w:fill="auto"/>
            <w:vAlign w:val="center"/>
          </w:tcPr>
          <w:p w:rsidR="00284C3A" w:rsidRPr="001C0CC4" w:rsidRDefault="00284C3A" w:rsidP="00284C3A">
            <w:pPr>
              <w:pStyle w:val="TAC"/>
            </w:pPr>
            <w:del w:id="25" w:author="Zhangpeng" w:date="2020-07-21T17:23:00Z">
              <w:r w:rsidRPr="001C0CC4" w:rsidDel="00284C3A">
                <w:rPr>
                  <w:rFonts w:cs="Arial"/>
                  <w:szCs w:val="18"/>
                </w:rPr>
                <w:delText>1915.7</w:delText>
              </w:r>
            </w:del>
          </w:p>
        </w:tc>
        <w:tc>
          <w:tcPr>
            <w:tcW w:w="1077" w:type="dxa"/>
            <w:shd w:val="clear" w:color="auto" w:fill="auto"/>
            <w:vAlign w:val="center"/>
          </w:tcPr>
          <w:p w:rsidR="00284C3A" w:rsidRPr="001C0CC4" w:rsidRDefault="00284C3A" w:rsidP="00284C3A">
            <w:pPr>
              <w:pStyle w:val="TAC"/>
            </w:pPr>
            <w:del w:id="26" w:author="Zhangpeng" w:date="2020-07-21T17:23:00Z">
              <w:r w:rsidRPr="001C0CC4" w:rsidDel="00284C3A">
                <w:rPr>
                  <w:rFonts w:cs="Arial"/>
                  <w:szCs w:val="18"/>
                </w:rPr>
                <w:delText>-41</w:delText>
              </w:r>
            </w:del>
          </w:p>
        </w:tc>
        <w:tc>
          <w:tcPr>
            <w:tcW w:w="959" w:type="dxa"/>
            <w:shd w:val="clear" w:color="auto" w:fill="auto"/>
            <w:vAlign w:val="center"/>
          </w:tcPr>
          <w:p w:rsidR="00284C3A" w:rsidRPr="001C0CC4" w:rsidRDefault="00284C3A" w:rsidP="00284C3A">
            <w:pPr>
              <w:pStyle w:val="TAC"/>
            </w:pPr>
            <w:del w:id="27" w:author="Zhangpeng" w:date="2020-07-21T17:23:00Z">
              <w:r w:rsidRPr="001C0CC4" w:rsidDel="00284C3A">
                <w:rPr>
                  <w:rFonts w:cs="Arial" w:hint="eastAsia"/>
                  <w:szCs w:val="18"/>
                  <w:lang w:val="en-US" w:eastAsia="zh-CN"/>
                </w:rPr>
                <w:delText>0.3</w:delText>
              </w:r>
            </w:del>
          </w:p>
        </w:tc>
        <w:tc>
          <w:tcPr>
            <w:tcW w:w="1052" w:type="dxa"/>
            <w:shd w:val="clear" w:color="auto" w:fill="auto"/>
            <w:vAlign w:val="center"/>
          </w:tcPr>
          <w:p w:rsidR="00284C3A" w:rsidRPr="001C0CC4" w:rsidRDefault="00284C3A" w:rsidP="00284C3A">
            <w:pPr>
              <w:pStyle w:val="TAC"/>
            </w:pPr>
            <w:del w:id="28" w:author="Zhangpeng" w:date="2020-07-21T17:23:00Z">
              <w:r w:rsidRPr="001C0CC4" w:rsidDel="00284C3A">
                <w:rPr>
                  <w:rFonts w:hint="eastAsia"/>
                  <w:lang w:val="en-US" w:eastAsia="zh-CN"/>
                </w:rPr>
                <w:delText>3</w:delText>
              </w:r>
            </w:del>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rPr>
              <w:t>Frequency range</w:t>
            </w:r>
          </w:p>
        </w:tc>
        <w:tc>
          <w:tcPr>
            <w:tcW w:w="972" w:type="dxa"/>
            <w:shd w:val="clear" w:color="auto" w:fill="auto"/>
            <w:vAlign w:val="center"/>
          </w:tcPr>
          <w:p w:rsidR="00284C3A" w:rsidRPr="001C0CC4" w:rsidRDefault="00284C3A" w:rsidP="00284C3A">
            <w:pPr>
              <w:pStyle w:val="TAC"/>
            </w:pPr>
            <w:r w:rsidRPr="001C0CC4">
              <w:rPr>
                <w:rFonts w:cs="Arial"/>
                <w:szCs w:val="18"/>
              </w:rPr>
              <w:t>1880</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rPr>
              <w:t>1895</w:t>
            </w:r>
          </w:p>
        </w:tc>
        <w:tc>
          <w:tcPr>
            <w:tcW w:w="1077" w:type="dxa"/>
            <w:shd w:val="clear" w:color="auto" w:fill="auto"/>
            <w:vAlign w:val="center"/>
          </w:tcPr>
          <w:p w:rsidR="00284C3A" w:rsidRPr="001C0CC4" w:rsidRDefault="00284C3A" w:rsidP="00284C3A">
            <w:pPr>
              <w:pStyle w:val="TAC"/>
            </w:pPr>
            <w:r w:rsidRPr="001C0CC4">
              <w:rPr>
                <w:rFonts w:cs="Arial"/>
                <w:szCs w:val="18"/>
              </w:rPr>
              <w:t>-4</w:t>
            </w:r>
            <w:r w:rsidRPr="001C0CC4">
              <w:rPr>
                <w:rFonts w:cs="Arial" w:hint="eastAsia"/>
                <w:szCs w:val="18"/>
                <w:lang w:val="en-US" w:eastAsia="zh-CN"/>
              </w:rPr>
              <w:t>0</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pPr>
            <w:r w:rsidRPr="001C0CC4">
              <w:rPr>
                <w:rFonts w:hint="eastAsia"/>
                <w:lang w:val="en-US" w:eastAsia="zh-CN"/>
              </w:rPr>
              <w:t>4, 6</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rPr>
              <w:t>Frequency range</w:t>
            </w:r>
          </w:p>
        </w:tc>
        <w:tc>
          <w:tcPr>
            <w:tcW w:w="972" w:type="dxa"/>
            <w:shd w:val="clear" w:color="auto" w:fill="auto"/>
            <w:vAlign w:val="center"/>
          </w:tcPr>
          <w:p w:rsidR="00284C3A" w:rsidRPr="001C0CC4" w:rsidRDefault="00284C3A" w:rsidP="00284C3A">
            <w:pPr>
              <w:pStyle w:val="TAC"/>
            </w:pPr>
            <w:r w:rsidRPr="001C0CC4">
              <w:rPr>
                <w:rFonts w:cs="Arial"/>
                <w:szCs w:val="18"/>
              </w:rPr>
              <w:t>1895</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rPr>
              <w:t>1915</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-15.5</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5</w:t>
            </w:r>
          </w:p>
        </w:tc>
        <w:tc>
          <w:tcPr>
            <w:tcW w:w="1052" w:type="dxa"/>
            <w:shd w:val="clear" w:color="auto" w:fill="auto"/>
            <w:vAlign w:val="center"/>
          </w:tcPr>
          <w:p w:rsidR="00284C3A" w:rsidRPr="001C0CC4" w:rsidRDefault="00284C3A" w:rsidP="00284C3A">
            <w:pPr>
              <w:pStyle w:val="TAC"/>
            </w:pPr>
            <w:r w:rsidRPr="001C0CC4">
              <w:rPr>
                <w:rFonts w:hint="eastAsia"/>
                <w:lang w:val="en-US" w:eastAsia="zh-CN"/>
              </w:rPr>
              <w:t>4, 6, 7</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rPr>
              <w:t>Frequency range</w:t>
            </w:r>
          </w:p>
        </w:tc>
        <w:tc>
          <w:tcPr>
            <w:tcW w:w="972" w:type="dxa"/>
            <w:shd w:val="clear" w:color="auto" w:fill="auto"/>
            <w:vAlign w:val="center"/>
          </w:tcPr>
          <w:p w:rsidR="00284C3A" w:rsidRPr="001C0CC4" w:rsidRDefault="00284C3A" w:rsidP="00284C3A">
            <w:pPr>
              <w:pStyle w:val="TAC"/>
            </w:pPr>
            <w:r w:rsidRPr="001C0CC4">
              <w:rPr>
                <w:rFonts w:cs="Arial"/>
                <w:szCs w:val="18"/>
              </w:rPr>
              <w:t>1915</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rPr>
              <w:t>1920</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+1.6</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5</w:t>
            </w:r>
          </w:p>
        </w:tc>
        <w:tc>
          <w:tcPr>
            <w:tcW w:w="1052" w:type="dxa"/>
            <w:shd w:val="clear" w:color="auto" w:fill="auto"/>
            <w:vAlign w:val="center"/>
          </w:tcPr>
          <w:p w:rsidR="00284C3A" w:rsidRPr="001C0CC4" w:rsidRDefault="00284C3A" w:rsidP="00284C3A">
            <w:pPr>
              <w:pStyle w:val="TAC"/>
            </w:pPr>
            <w:r w:rsidRPr="001C0CC4">
              <w:rPr>
                <w:rFonts w:hint="eastAsia"/>
                <w:lang w:val="en-US" w:eastAsia="zh-CN"/>
              </w:rPr>
              <w:t>4, 6, 7</w:t>
            </w:r>
          </w:p>
        </w:tc>
      </w:tr>
      <w:tr w:rsidR="00284C3A" w:rsidRPr="001C0CC4" w:rsidTr="00284C3A">
        <w:tc>
          <w:tcPr>
            <w:tcW w:w="1508" w:type="dxa"/>
            <w:vMerge w:val="restart"/>
            <w:shd w:val="clear" w:color="auto" w:fill="auto"/>
          </w:tcPr>
          <w:p w:rsidR="00284C3A" w:rsidRPr="001C0CC4" w:rsidRDefault="00284C3A" w:rsidP="00284C3A">
            <w:pPr>
              <w:pStyle w:val="TAC"/>
            </w:pPr>
            <w:r w:rsidRPr="001C0CC4">
              <w:rPr>
                <w:rFonts w:cs="Arial"/>
                <w:lang w:eastAsia="ja-JP"/>
              </w:rPr>
              <w:t>CA</w:t>
            </w:r>
            <w:r w:rsidRPr="001C0CC4">
              <w:rPr>
                <w:rFonts w:cs="Arial"/>
              </w:rPr>
              <w:t>_n</w:t>
            </w:r>
            <w:r w:rsidRPr="001C0CC4">
              <w:rPr>
                <w:rFonts w:cs="Arial"/>
                <w:lang w:eastAsia="ja-JP"/>
              </w:rPr>
              <w:t>1</w:t>
            </w:r>
            <w:r w:rsidRPr="001C0CC4">
              <w:rPr>
                <w:rFonts w:cs="Arial"/>
              </w:rPr>
              <w:t>-n</w:t>
            </w:r>
            <w:r w:rsidRPr="001C0CC4">
              <w:rPr>
                <w:rFonts w:cs="Arial"/>
                <w:lang w:eastAsia="ja-JP"/>
              </w:rPr>
              <w:t>28</w:t>
            </w:r>
          </w:p>
        </w:tc>
        <w:tc>
          <w:tcPr>
            <w:tcW w:w="2620" w:type="dxa"/>
            <w:shd w:val="clear" w:color="auto" w:fill="auto"/>
            <w:vAlign w:val="center"/>
          </w:tcPr>
          <w:p w:rsidR="00284C3A" w:rsidRPr="00284C3A" w:rsidRDefault="00284C3A" w:rsidP="00284C3A">
            <w:pPr>
              <w:pStyle w:val="TAL"/>
              <w:rPr>
                <w:ins w:id="29" w:author="Zhangpeng" w:date="2020-07-21T17:25:00Z"/>
              </w:rPr>
            </w:pPr>
            <w:r w:rsidRPr="00284C3A">
              <w:t xml:space="preserve">E-UTRA Band  5, 7, 8, 18, 19, 20, 26,  27, 31, </w:t>
            </w:r>
            <w:del w:id="30" w:author="Zhangpeng" w:date="2020-07-21T17:25:00Z">
              <w:r w:rsidRPr="00284C3A" w:rsidDel="00284C3A">
                <w:delText xml:space="preserve">32, </w:delText>
              </w:r>
            </w:del>
            <w:r w:rsidRPr="00284C3A">
              <w:t xml:space="preserve">38, 40, 41, </w:t>
            </w:r>
            <w:del w:id="31" w:author="Zhangpeng" w:date="2020-07-21T17:24:00Z">
              <w:r w:rsidRPr="00284C3A" w:rsidDel="00284C3A">
                <w:delText xml:space="preserve">50, 51, </w:delText>
              </w:r>
            </w:del>
            <w:r w:rsidRPr="00284C3A">
              <w:t xml:space="preserve">72, </w:t>
            </w:r>
            <w:ins w:id="32" w:author="Zhangpeng" w:date="2020-07-21T17:25:00Z">
              <w:r w:rsidRPr="00284C3A">
                <w:t>73</w:t>
              </w:r>
            </w:ins>
            <w:del w:id="33" w:author="Zhangpeng" w:date="2020-07-21T17:25:00Z">
              <w:r w:rsidRPr="00284C3A" w:rsidDel="00284C3A">
                <w:delText>74</w:delText>
              </w:r>
            </w:del>
          </w:p>
          <w:p w:rsidR="00284C3A" w:rsidRPr="00284C3A" w:rsidRDefault="00284C3A" w:rsidP="00284C3A">
            <w:pPr>
              <w:pStyle w:val="TF"/>
              <w:jc w:val="left"/>
              <w:rPr>
                <w:b w:val="0"/>
                <w:sz w:val="18"/>
              </w:rPr>
            </w:pPr>
            <w:ins w:id="34" w:author="Zhangpeng" w:date="2020-07-21T17:25:00Z">
              <w:r w:rsidRPr="00284C3A">
                <w:rPr>
                  <w:b w:val="0"/>
                  <w:sz w:val="18"/>
                </w:rPr>
                <w:t>NR band n79</w:t>
              </w:r>
            </w:ins>
          </w:p>
        </w:tc>
        <w:tc>
          <w:tcPr>
            <w:tcW w:w="972"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pP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284C3A" w:rsidRDefault="00284C3A" w:rsidP="00284C3A">
            <w:pPr>
              <w:pStyle w:val="TAL"/>
            </w:pPr>
            <w:r w:rsidRPr="00284C3A">
              <w:t xml:space="preserve">E-UTRA Band </w:t>
            </w:r>
            <w:ins w:id="35" w:author="Zhangpeng" w:date="2020-07-21T17:26:00Z">
              <w:r w:rsidRPr="00284C3A">
                <w:t xml:space="preserve">1, 22, 32, </w:t>
              </w:r>
            </w:ins>
            <w:r w:rsidRPr="00284C3A">
              <w:t xml:space="preserve">42, 43, </w:t>
            </w:r>
            <w:ins w:id="36" w:author="Zhangpeng" w:date="2020-07-21T17:26:00Z">
              <w:r w:rsidRPr="00284C3A">
                <w:t xml:space="preserve">50, 51, 52, 65, 74, </w:t>
              </w:r>
            </w:ins>
            <w:r w:rsidRPr="00284C3A">
              <w:t>75, 76</w:t>
            </w:r>
          </w:p>
          <w:p w:rsidR="00284C3A" w:rsidRPr="00284C3A" w:rsidRDefault="00284C3A" w:rsidP="00284C3A">
            <w:pPr>
              <w:pStyle w:val="TAL"/>
            </w:pPr>
            <w:r w:rsidRPr="00284C3A">
              <w:t xml:space="preserve">NR band </w:t>
            </w:r>
            <w:ins w:id="37" w:author="Zhangpeng" w:date="2020-07-21T17:27:00Z">
              <w:r w:rsidRPr="00284C3A">
                <w:t xml:space="preserve">n77, </w:t>
              </w:r>
            </w:ins>
            <w:r w:rsidRPr="00284C3A">
              <w:t>n78</w:t>
            </w:r>
          </w:p>
        </w:tc>
        <w:tc>
          <w:tcPr>
            <w:tcW w:w="972"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pPr>
            <w:r w:rsidRPr="001C0CC4">
              <w:rPr>
                <w:rFonts w:hint="eastAsia"/>
                <w:lang w:val="en-US" w:eastAsia="zh-CN"/>
              </w:rPr>
              <w:t>2</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lang w:val="sv-SE"/>
              </w:rPr>
              <w:t>E-UTRA Band</w:t>
            </w:r>
            <w:r w:rsidRPr="001C0CC4">
              <w:rPr>
                <w:rFonts w:cs="Arial"/>
              </w:rPr>
              <w:t xml:space="preserve"> 3, 34</w:t>
            </w:r>
          </w:p>
        </w:tc>
        <w:tc>
          <w:tcPr>
            <w:tcW w:w="972"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pPr>
            <w:r w:rsidRPr="001C0CC4">
              <w:rPr>
                <w:rFonts w:hint="eastAsia"/>
                <w:lang w:val="en-US" w:eastAsia="zh-CN"/>
              </w:rPr>
              <w:t>4</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rPr>
              <w:t>E-UTRA Band 11, 21</w:t>
            </w:r>
          </w:p>
        </w:tc>
        <w:tc>
          <w:tcPr>
            <w:tcW w:w="972"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pPr>
            <w:r w:rsidRPr="001C0CC4">
              <w:rPr>
                <w:rFonts w:hint="eastAsia"/>
                <w:lang w:val="en-US" w:eastAsia="zh-CN"/>
              </w:rPr>
              <w:t>11, 15</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lang w:val="sv-SE"/>
              </w:rPr>
              <w:t xml:space="preserve">E-UTRA Band </w:t>
            </w:r>
            <w:r w:rsidRPr="001C0CC4">
              <w:rPr>
                <w:rFonts w:cs="Arial"/>
                <w:lang w:val="en-US" w:eastAsia="zh-CN"/>
              </w:rPr>
              <w:t xml:space="preserve">1, </w:t>
            </w:r>
            <w:r w:rsidRPr="001C0CC4">
              <w:rPr>
                <w:rFonts w:cs="Arial"/>
                <w:lang w:val="sv-SE" w:eastAsia="ja-JP"/>
              </w:rPr>
              <w:t>65</w:t>
            </w:r>
          </w:p>
        </w:tc>
        <w:tc>
          <w:tcPr>
            <w:tcW w:w="972"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pPr>
            <w:r w:rsidRPr="001C0CC4">
              <w:rPr>
                <w:rFonts w:hint="eastAsia"/>
                <w:lang w:val="en-US" w:eastAsia="zh-CN"/>
              </w:rPr>
              <w:t>11, 12</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rPr>
              <w:t>Frequency range</w:t>
            </w:r>
          </w:p>
        </w:tc>
        <w:tc>
          <w:tcPr>
            <w:tcW w:w="972" w:type="dxa"/>
            <w:shd w:val="clear" w:color="auto" w:fill="auto"/>
            <w:vAlign w:val="center"/>
          </w:tcPr>
          <w:p w:rsidR="00284C3A" w:rsidRPr="001C0CC4" w:rsidRDefault="00284C3A" w:rsidP="00284C3A">
            <w:pPr>
              <w:pStyle w:val="TAC"/>
            </w:pPr>
            <w:r w:rsidRPr="001C0CC4">
              <w:rPr>
                <w:rFonts w:cs="Arial"/>
                <w:sz w:val="16"/>
                <w:szCs w:val="18"/>
              </w:rPr>
              <w:t>470</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rPr>
              <w:t>694</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-42</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8</w:t>
            </w:r>
          </w:p>
        </w:tc>
        <w:tc>
          <w:tcPr>
            <w:tcW w:w="1052" w:type="dxa"/>
            <w:shd w:val="clear" w:color="auto" w:fill="auto"/>
            <w:vAlign w:val="center"/>
          </w:tcPr>
          <w:p w:rsidR="00284C3A" w:rsidRPr="001C0CC4" w:rsidRDefault="00284C3A" w:rsidP="00284C3A">
            <w:pPr>
              <w:pStyle w:val="TAC"/>
            </w:pPr>
            <w:r w:rsidRPr="001C0CC4">
              <w:rPr>
                <w:rFonts w:hint="eastAsia"/>
                <w:lang w:val="en-US" w:eastAsia="zh-CN"/>
              </w:rPr>
              <w:t>4, 14</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rPr>
              <w:t>Frequency range</w:t>
            </w:r>
          </w:p>
        </w:tc>
        <w:tc>
          <w:tcPr>
            <w:tcW w:w="972" w:type="dxa"/>
            <w:shd w:val="clear" w:color="auto" w:fill="auto"/>
            <w:vAlign w:val="center"/>
          </w:tcPr>
          <w:p w:rsidR="00284C3A" w:rsidRPr="001C0CC4" w:rsidRDefault="00284C3A" w:rsidP="00284C3A">
            <w:pPr>
              <w:pStyle w:val="TAC"/>
            </w:pPr>
            <w:r w:rsidRPr="001C0CC4">
              <w:rPr>
                <w:rFonts w:cs="Arial"/>
                <w:sz w:val="16"/>
                <w:szCs w:val="18"/>
              </w:rPr>
              <w:t>470</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hint="eastAsia"/>
                <w:szCs w:val="18"/>
                <w:lang w:val="en-US" w:eastAsia="zh-CN"/>
              </w:rPr>
              <w:t>710</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-26.2</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6</w:t>
            </w:r>
          </w:p>
        </w:tc>
        <w:tc>
          <w:tcPr>
            <w:tcW w:w="1052" w:type="dxa"/>
            <w:shd w:val="clear" w:color="auto" w:fill="auto"/>
            <w:vAlign w:val="center"/>
          </w:tcPr>
          <w:p w:rsidR="00284C3A" w:rsidRPr="001C0CC4" w:rsidRDefault="00284C3A" w:rsidP="00284C3A">
            <w:pPr>
              <w:pStyle w:val="TAC"/>
            </w:pPr>
            <w:r w:rsidRPr="001C0CC4">
              <w:rPr>
                <w:rFonts w:hint="eastAsia"/>
                <w:lang w:val="en-US" w:eastAsia="zh-CN"/>
              </w:rPr>
              <w:t>15</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rPr>
              <w:t>Frequency range</w:t>
            </w:r>
          </w:p>
        </w:tc>
        <w:tc>
          <w:tcPr>
            <w:tcW w:w="972" w:type="dxa"/>
            <w:shd w:val="clear" w:color="auto" w:fill="auto"/>
            <w:vAlign w:val="center"/>
          </w:tcPr>
          <w:p w:rsidR="00284C3A" w:rsidRPr="001C0CC4" w:rsidRDefault="00284C3A" w:rsidP="00284C3A">
            <w:pPr>
              <w:pStyle w:val="TAC"/>
            </w:pPr>
            <w:r w:rsidRPr="001C0CC4">
              <w:rPr>
                <w:rFonts w:cs="Arial"/>
                <w:sz w:val="16"/>
                <w:szCs w:val="18"/>
              </w:rPr>
              <w:t>758</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hint="eastAsia"/>
                <w:szCs w:val="18"/>
                <w:lang w:val="en-US" w:eastAsia="zh-CN"/>
              </w:rPr>
              <w:t>773</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-30</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pPr>
            <w:r w:rsidRPr="001C0CC4">
              <w:rPr>
                <w:rFonts w:hint="eastAsia"/>
                <w:lang w:val="en-US" w:eastAsia="zh-CN"/>
              </w:rPr>
              <w:t>4</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rPr>
              <w:t>Frequency range</w:t>
            </w:r>
          </w:p>
        </w:tc>
        <w:tc>
          <w:tcPr>
            <w:tcW w:w="972" w:type="dxa"/>
            <w:shd w:val="clear" w:color="auto" w:fill="auto"/>
            <w:vAlign w:val="center"/>
          </w:tcPr>
          <w:p w:rsidR="00284C3A" w:rsidRPr="001C0CC4" w:rsidRDefault="00284C3A" w:rsidP="00284C3A">
            <w:pPr>
              <w:pStyle w:val="TAC"/>
            </w:pPr>
            <w:r w:rsidRPr="001C0CC4">
              <w:rPr>
                <w:rFonts w:cs="Arial" w:hint="eastAsia"/>
                <w:szCs w:val="18"/>
                <w:lang w:val="en-US" w:eastAsia="zh-CN"/>
              </w:rPr>
              <w:t>773</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hint="eastAsia"/>
                <w:szCs w:val="18"/>
                <w:lang w:val="en-US" w:eastAsia="zh-CN"/>
              </w:rPr>
              <w:t>803</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pP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rPr>
              <w:t>Frequency range</w:t>
            </w:r>
          </w:p>
        </w:tc>
        <w:tc>
          <w:tcPr>
            <w:tcW w:w="972" w:type="dxa"/>
            <w:shd w:val="clear" w:color="auto" w:fill="auto"/>
            <w:vAlign w:val="center"/>
          </w:tcPr>
          <w:p w:rsidR="00284C3A" w:rsidRPr="001C0CC4" w:rsidRDefault="00284C3A" w:rsidP="00284C3A">
            <w:pPr>
              <w:pStyle w:val="TAC"/>
            </w:pPr>
            <w:r w:rsidRPr="001C0CC4">
              <w:rPr>
                <w:rFonts w:cs="Arial" w:hint="eastAsia"/>
                <w:szCs w:val="18"/>
                <w:lang w:val="en-US" w:eastAsia="zh-CN"/>
              </w:rPr>
              <w:t>662</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hint="eastAsia"/>
                <w:szCs w:val="18"/>
                <w:lang w:val="en-US" w:eastAsia="zh-CN"/>
              </w:rPr>
              <w:t>694</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-26.2</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6</w:t>
            </w:r>
          </w:p>
        </w:tc>
        <w:tc>
          <w:tcPr>
            <w:tcW w:w="1052" w:type="dxa"/>
            <w:shd w:val="clear" w:color="auto" w:fill="auto"/>
            <w:vAlign w:val="center"/>
          </w:tcPr>
          <w:p w:rsidR="00284C3A" w:rsidRPr="001C0CC4" w:rsidRDefault="00284C3A" w:rsidP="00284C3A">
            <w:pPr>
              <w:pStyle w:val="TAC"/>
            </w:pPr>
            <w:r w:rsidRPr="001C0CC4">
              <w:rPr>
                <w:rFonts w:hint="eastAsia"/>
                <w:lang w:val="en-US" w:eastAsia="zh-CN"/>
              </w:rPr>
              <w:t>4</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rPr>
              <w:t>Frequency range</w:t>
            </w:r>
          </w:p>
        </w:tc>
        <w:tc>
          <w:tcPr>
            <w:tcW w:w="972" w:type="dxa"/>
            <w:shd w:val="clear" w:color="auto" w:fill="auto"/>
            <w:vAlign w:val="center"/>
          </w:tcPr>
          <w:p w:rsidR="00284C3A" w:rsidRPr="001C0CC4" w:rsidRDefault="00284C3A" w:rsidP="00284C3A">
            <w:pPr>
              <w:pStyle w:val="TAC"/>
            </w:pPr>
            <w:r w:rsidRPr="001C0CC4">
              <w:rPr>
                <w:rFonts w:cs="Arial" w:hint="eastAsia"/>
                <w:szCs w:val="18"/>
                <w:lang w:val="en-US" w:eastAsia="zh-CN"/>
              </w:rPr>
              <w:t>1880</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hint="eastAsia"/>
                <w:szCs w:val="18"/>
                <w:lang w:val="en-US" w:eastAsia="zh-CN"/>
              </w:rPr>
              <w:t>1895</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-40</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pPr>
            <w:r w:rsidRPr="001C0CC4">
              <w:rPr>
                <w:rFonts w:hint="eastAsia"/>
                <w:lang w:val="en-US" w:eastAsia="zh-CN"/>
              </w:rPr>
              <w:t>4, 6</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rPr>
              <w:t>Frequency range</w:t>
            </w:r>
          </w:p>
        </w:tc>
        <w:tc>
          <w:tcPr>
            <w:tcW w:w="972" w:type="dxa"/>
            <w:shd w:val="clear" w:color="auto" w:fill="auto"/>
            <w:vAlign w:val="center"/>
          </w:tcPr>
          <w:p w:rsidR="00284C3A" w:rsidRPr="001C0CC4" w:rsidRDefault="00284C3A" w:rsidP="00284C3A">
            <w:pPr>
              <w:pStyle w:val="TAC"/>
            </w:pPr>
            <w:r w:rsidRPr="001C0CC4">
              <w:rPr>
                <w:rFonts w:cs="Arial" w:hint="eastAsia"/>
                <w:szCs w:val="18"/>
                <w:lang w:val="en-US" w:eastAsia="zh-CN"/>
              </w:rPr>
              <w:t>1895</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hint="eastAsia"/>
                <w:szCs w:val="18"/>
                <w:lang w:val="en-US" w:eastAsia="zh-CN"/>
              </w:rPr>
              <w:t>1915</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-15.5</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5</w:t>
            </w:r>
          </w:p>
        </w:tc>
        <w:tc>
          <w:tcPr>
            <w:tcW w:w="1052" w:type="dxa"/>
            <w:shd w:val="clear" w:color="auto" w:fill="auto"/>
            <w:vAlign w:val="center"/>
          </w:tcPr>
          <w:p w:rsidR="00284C3A" w:rsidRPr="001C0CC4" w:rsidRDefault="00284C3A" w:rsidP="00284C3A">
            <w:pPr>
              <w:pStyle w:val="TAC"/>
            </w:pPr>
            <w:r w:rsidRPr="001C0CC4">
              <w:rPr>
                <w:rFonts w:hint="eastAsia"/>
                <w:lang w:val="en-US" w:eastAsia="zh-CN"/>
              </w:rPr>
              <w:t>4, 6, 7</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rPr>
              <w:t>Frequency range</w:t>
            </w:r>
          </w:p>
        </w:tc>
        <w:tc>
          <w:tcPr>
            <w:tcW w:w="972" w:type="dxa"/>
            <w:shd w:val="clear" w:color="auto" w:fill="auto"/>
            <w:vAlign w:val="center"/>
          </w:tcPr>
          <w:p w:rsidR="00284C3A" w:rsidRPr="001C0CC4" w:rsidRDefault="00284C3A" w:rsidP="00284C3A">
            <w:pPr>
              <w:pStyle w:val="TAC"/>
            </w:pPr>
            <w:r w:rsidRPr="001C0CC4">
              <w:rPr>
                <w:rFonts w:cs="Arial" w:hint="eastAsia"/>
                <w:szCs w:val="18"/>
                <w:lang w:val="en-US" w:eastAsia="zh-CN"/>
              </w:rPr>
              <w:t>1915</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hint="eastAsia"/>
                <w:szCs w:val="18"/>
                <w:lang w:val="en-US" w:eastAsia="zh-CN"/>
              </w:rPr>
              <w:t>1920</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+1.6</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5</w:t>
            </w:r>
          </w:p>
        </w:tc>
        <w:tc>
          <w:tcPr>
            <w:tcW w:w="1052" w:type="dxa"/>
            <w:shd w:val="clear" w:color="auto" w:fill="auto"/>
            <w:vAlign w:val="center"/>
          </w:tcPr>
          <w:p w:rsidR="00284C3A" w:rsidRPr="001C0CC4" w:rsidRDefault="00284C3A" w:rsidP="00284C3A">
            <w:pPr>
              <w:pStyle w:val="TAC"/>
            </w:pPr>
            <w:r w:rsidRPr="001C0CC4">
              <w:rPr>
                <w:rFonts w:hint="eastAsia"/>
                <w:lang w:val="en-US" w:eastAsia="zh-CN"/>
              </w:rPr>
              <w:t>4, 6, 7</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del w:id="38" w:author="Zhangpeng" w:date="2020-07-21T17:23:00Z">
              <w:r w:rsidRPr="001C0CC4" w:rsidDel="00284C3A">
                <w:rPr>
                  <w:rFonts w:cs="Arial"/>
                </w:rPr>
                <w:delText>Frequency range</w:delText>
              </w:r>
            </w:del>
          </w:p>
        </w:tc>
        <w:tc>
          <w:tcPr>
            <w:tcW w:w="972" w:type="dxa"/>
            <w:shd w:val="clear" w:color="auto" w:fill="auto"/>
            <w:vAlign w:val="center"/>
          </w:tcPr>
          <w:p w:rsidR="00284C3A" w:rsidRPr="001C0CC4" w:rsidRDefault="00284C3A" w:rsidP="00284C3A">
            <w:pPr>
              <w:pStyle w:val="TAC"/>
            </w:pPr>
            <w:del w:id="39" w:author="Zhangpeng" w:date="2020-07-21T17:23:00Z">
              <w:r w:rsidRPr="001C0CC4" w:rsidDel="00284C3A">
                <w:rPr>
                  <w:rFonts w:cs="Arial" w:hint="eastAsia"/>
                  <w:szCs w:val="18"/>
                  <w:lang w:val="en-US" w:eastAsia="zh-CN"/>
                </w:rPr>
                <w:delText>1839.9</w:delText>
              </w:r>
            </w:del>
          </w:p>
        </w:tc>
        <w:tc>
          <w:tcPr>
            <w:tcW w:w="591" w:type="dxa"/>
            <w:shd w:val="clear" w:color="auto" w:fill="auto"/>
            <w:vAlign w:val="center"/>
          </w:tcPr>
          <w:p w:rsidR="00284C3A" w:rsidRPr="001C0CC4" w:rsidRDefault="00284C3A" w:rsidP="00284C3A">
            <w:pPr>
              <w:pStyle w:val="TAC"/>
            </w:pPr>
            <w:del w:id="40" w:author="Zhangpeng" w:date="2020-07-21T17:23:00Z">
              <w:r w:rsidRPr="001C0CC4" w:rsidDel="00284C3A">
                <w:rPr>
                  <w:rFonts w:cs="Arial" w:hint="eastAsia"/>
                  <w:szCs w:val="18"/>
                  <w:lang w:val="en-US" w:eastAsia="zh-CN"/>
                </w:rPr>
                <w:delText>-</w:delText>
              </w:r>
            </w:del>
          </w:p>
        </w:tc>
        <w:tc>
          <w:tcPr>
            <w:tcW w:w="997" w:type="dxa"/>
            <w:shd w:val="clear" w:color="auto" w:fill="auto"/>
            <w:vAlign w:val="center"/>
          </w:tcPr>
          <w:p w:rsidR="00284C3A" w:rsidRPr="001C0CC4" w:rsidRDefault="00284C3A" w:rsidP="00284C3A">
            <w:pPr>
              <w:pStyle w:val="TAC"/>
            </w:pPr>
            <w:del w:id="41" w:author="Zhangpeng" w:date="2020-07-21T17:23:00Z">
              <w:r w:rsidRPr="001C0CC4" w:rsidDel="00284C3A">
                <w:rPr>
                  <w:rFonts w:cs="Arial" w:hint="eastAsia"/>
                  <w:szCs w:val="18"/>
                  <w:lang w:val="en-US" w:eastAsia="zh-CN"/>
                </w:rPr>
                <w:delText>1879.9</w:delText>
              </w:r>
            </w:del>
          </w:p>
        </w:tc>
        <w:tc>
          <w:tcPr>
            <w:tcW w:w="1077" w:type="dxa"/>
            <w:shd w:val="clear" w:color="auto" w:fill="auto"/>
            <w:vAlign w:val="center"/>
          </w:tcPr>
          <w:p w:rsidR="00284C3A" w:rsidRPr="001C0CC4" w:rsidRDefault="00284C3A" w:rsidP="00284C3A">
            <w:pPr>
              <w:pStyle w:val="TAC"/>
            </w:pPr>
            <w:del w:id="42" w:author="Zhangpeng" w:date="2020-07-21T17:23:00Z">
              <w:r w:rsidRPr="001C0CC4" w:rsidDel="00284C3A">
                <w:rPr>
                  <w:rFonts w:cs="Arial" w:hint="eastAsia"/>
                  <w:szCs w:val="18"/>
                  <w:lang w:val="en-US" w:eastAsia="zh-CN"/>
                </w:rPr>
                <w:delText>-50</w:delText>
              </w:r>
            </w:del>
          </w:p>
        </w:tc>
        <w:tc>
          <w:tcPr>
            <w:tcW w:w="959" w:type="dxa"/>
            <w:shd w:val="clear" w:color="auto" w:fill="auto"/>
            <w:vAlign w:val="center"/>
          </w:tcPr>
          <w:p w:rsidR="00284C3A" w:rsidRPr="001C0CC4" w:rsidRDefault="00284C3A" w:rsidP="00284C3A">
            <w:pPr>
              <w:pStyle w:val="TAC"/>
            </w:pPr>
            <w:del w:id="43" w:author="Zhangpeng" w:date="2020-07-21T17:23:00Z">
              <w:r w:rsidRPr="001C0CC4" w:rsidDel="00284C3A">
                <w:rPr>
                  <w:rFonts w:cs="Arial" w:hint="eastAsia"/>
                  <w:szCs w:val="18"/>
                  <w:lang w:val="en-US" w:eastAsia="zh-CN"/>
                </w:rPr>
                <w:delText>1</w:delText>
              </w:r>
            </w:del>
          </w:p>
        </w:tc>
        <w:tc>
          <w:tcPr>
            <w:tcW w:w="1052" w:type="dxa"/>
            <w:shd w:val="clear" w:color="auto" w:fill="auto"/>
            <w:vAlign w:val="center"/>
          </w:tcPr>
          <w:p w:rsidR="00284C3A" w:rsidRPr="001C0CC4" w:rsidRDefault="00284C3A" w:rsidP="00284C3A">
            <w:pPr>
              <w:pStyle w:val="TAC"/>
            </w:pPr>
            <w:del w:id="44" w:author="Zhangpeng" w:date="2020-07-21T17:23:00Z">
              <w:r w:rsidRPr="001C0CC4" w:rsidDel="00284C3A">
                <w:rPr>
                  <w:rFonts w:hint="eastAsia"/>
                  <w:lang w:val="en-US" w:eastAsia="zh-CN"/>
                </w:rPr>
                <w:delText>4</w:delText>
              </w:r>
            </w:del>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del w:id="45" w:author="Zhangpeng" w:date="2020-07-21T17:23:00Z">
              <w:r w:rsidRPr="001C0CC4" w:rsidDel="00284C3A">
                <w:rPr>
                  <w:rFonts w:cs="Arial"/>
                </w:rPr>
                <w:delText>Frequency range</w:delText>
              </w:r>
            </w:del>
          </w:p>
        </w:tc>
        <w:tc>
          <w:tcPr>
            <w:tcW w:w="972" w:type="dxa"/>
            <w:shd w:val="clear" w:color="auto" w:fill="auto"/>
            <w:vAlign w:val="center"/>
          </w:tcPr>
          <w:p w:rsidR="00284C3A" w:rsidRPr="001C0CC4" w:rsidRDefault="00284C3A" w:rsidP="00284C3A">
            <w:pPr>
              <w:pStyle w:val="TAC"/>
            </w:pPr>
            <w:del w:id="46" w:author="Zhangpeng" w:date="2020-07-21T17:23:00Z">
              <w:r w:rsidRPr="001C0CC4" w:rsidDel="00284C3A">
                <w:rPr>
                  <w:rFonts w:cs="Arial" w:hint="eastAsia"/>
                  <w:szCs w:val="18"/>
                  <w:lang w:val="en-US" w:eastAsia="zh-CN"/>
                </w:rPr>
                <w:delText>1884.5</w:delText>
              </w:r>
            </w:del>
          </w:p>
        </w:tc>
        <w:tc>
          <w:tcPr>
            <w:tcW w:w="591" w:type="dxa"/>
            <w:shd w:val="clear" w:color="auto" w:fill="auto"/>
            <w:vAlign w:val="center"/>
          </w:tcPr>
          <w:p w:rsidR="00284C3A" w:rsidRPr="001C0CC4" w:rsidRDefault="00284C3A" w:rsidP="00284C3A">
            <w:pPr>
              <w:pStyle w:val="TAC"/>
            </w:pPr>
            <w:del w:id="47" w:author="Zhangpeng" w:date="2020-07-21T17:23:00Z">
              <w:r w:rsidRPr="001C0CC4" w:rsidDel="00284C3A">
                <w:rPr>
                  <w:rFonts w:cs="Arial" w:hint="eastAsia"/>
                  <w:szCs w:val="18"/>
                  <w:lang w:val="en-US" w:eastAsia="zh-CN"/>
                </w:rPr>
                <w:delText>-</w:delText>
              </w:r>
            </w:del>
          </w:p>
        </w:tc>
        <w:tc>
          <w:tcPr>
            <w:tcW w:w="997" w:type="dxa"/>
            <w:shd w:val="clear" w:color="auto" w:fill="auto"/>
            <w:vAlign w:val="center"/>
          </w:tcPr>
          <w:p w:rsidR="00284C3A" w:rsidRPr="001C0CC4" w:rsidRDefault="00284C3A" w:rsidP="00284C3A">
            <w:pPr>
              <w:pStyle w:val="TAC"/>
            </w:pPr>
            <w:del w:id="48" w:author="Zhangpeng" w:date="2020-07-21T17:23:00Z">
              <w:r w:rsidRPr="001C0CC4" w:rsidDel="00284C3A">
                <w:rPr>
                  <w:rFonts w:cs="Arial" w:hint="eastAsia"/>
                  <w:szCs w:val="18"/>
                  <w:lang w:val="en-US" w:eastAsia="zh-CN"/>
                </w:rPr>
                <w:delText>1915.7</w:delText>
              </w:r>
            </w:del>
          </w:p>
        </w:tc>
        <w:tc>
          <w:tcPr>
            <w:tcW w:w="1077" w:type="dxa"/>
            <w:shd w:val="clear" w:color="auto" w:fill="auto"/>
            <w:vAlign w:val="center"/>
          </w:tcPr>
          <w:p w:rsidR="00284C3A" w:rsidRPr="001C0CC4" w:rsidRDefault="00284C3A" w:rsidP="00284C3A">
            <w:pPr>
              <w:pStyle w:val="TAC"/>
            </w:pPr>
            <w:del w:id="49" w:author="Zhangpeng" w:date="2020-07-21T17:23:00Z">
              <w:r w:rsidRPr="001C0CC4" w:rsidDel="00284C3A">
                <w:rPr>
                  <w:rFonts w:cs="Arial" w:hint="eastAsia"/>
                  <w:szCs w:val="18"/>
                  <w:lang w:val="en-US" w:eastAsia="zh-CN"/>
                </w:rPr>
                <w:delText>-41</w:delText>
              </w:r>
            </w:del>
          </w:p>
        </w:tc>
        <w:tc>
          <w:tcPr>
            <w:tcW w:w="959" w:type="dxa"/>
            <w:shd w:val="clear" w:color="auto" w:fill="auto"/>
            <w:vAlign w:val="center"/>
          </w:tcPr>
          <w:p w:rsidR="00284C3A" w:rsidRPr="001C0CC4" w:rsidRDefault="00284C3A" w:rsidP="00284C3A">
            <w:pPr>
              <w:pStyle w:val="TAC"/>
            </w:pPr>
            <w:del w:id="50" w:author="Zhangpeng" w:date="2020-07-21T17:23:00Z">
              <w:r w:rsidRPr="001C0CC4" w:rsidDel="00284C3A">
                <w:rPr>
                  <w:rFonts w:cs="Arial" w:hint="eastAsia"/>
                  <w:szCs w:val="18"/>
                  <w:lang w:val="en-US" w:eastAsia="zh-CN"/>
                </w:rPr>
                <w:delText>0.3</w:delText>
              </w:r>
            </w:del>
          </w:p>
        </w:tc>
        <w:tc>
          <w:tcPr>
            <w:tcW w:w="1052" w:type="dxa"/>
            <w:shd w:val="clear" w:color="auto" w:fill="auto"/>
            <w:vAlign w:val="center"/>
          </w:tcPr>
          <w:p w:rsidR="00284C3A" w:rsidRPr="001C0CC4" w:rsidRDefault="00284C3A" w:rsidP="00284C3A">
            <w:pPr>
              <w:pStyle w:val="TAC"/>
            </w:pPr>
            <w:del w:id="51" w:author="Zhangpeng" w:date="2020-07-21T17:23:00Z">
              <w:r w:rsidRPr="001C0CC4" w:rsidDel="00284C3A">
                <w:rPr>
                  <w:rFonts w:hint="eastAsia"/>
                  <w:lang w:val="en-US" w:eastAsia="zh-CN"/>
                </w:rPr>
                <w:delText>11, 17</w:delText>
              </w:r>
            </w:del>
          </w:p>
        </w:tc>
      </w:tr>
      <w:tr w:rsidR="00284C3A" w:rsidRPr="001C0CC4" w:rsidTr="00284C3A">
        <w:tc>
          <w:tcPr>
            <w:tcW w:w="1508" w:type="dxa"/>
            <w:vMerge w:val="restart"/>
            <w:shd w:val="clear" w:color="auto" w:fill="auto"/>
          </w:tcPr>
          <w:p w:rsidR="00284C3A" w:rsidRDefault="00284C3A" w:rsidP="00284C3A">
            <w:pPr>
              <w:pStyle w:val="TAC"/>
              <w:rPr>
                <w:szCs w:val="18"/>
              </w:rPr>
            </w:pPr>
            <w:r>
              <w:rPr>
                <w:rFonts w:cs="Arial"/>
                <w:lang w:eastAsia="ja-JP"/>
              </w:rPr>
              <w:lastRenderedPageBreak/>
              <w:t>CA</w:t>
            </w:r>
            <w:r>
              <w:rPr>
                <w:rFonts w:eastAsia="Times New Roman" w:cs="Arial"/>
              </w:rPr>
              <w:t>_n1-n40</w:t>
            </w:r>
          </w:p>
        </w:tc>
        <w:tc>
          <w:tcPr>
            <w:tcW w:w="2620" w:type="dxa"/>
            <w:shd w:val="clear" w:color="auto" w:fill="auto"/>
            <w:vAlign w:val="bottom"/>
          </w:tcPr>
          <w:p w:rsidR="00284C3A" w:rsidRPr="00632183" w:rsidRDefault="00284C3A" w:rsidP="00284C3A">
            <w:pPr>
              <w:pStyle w:val="TAL"/>
              <w:rPr>
                <w:lang w:val="sv-FI" w:eastAsia="zh-CN"/>
              </w:rPr>
            </w:pPr>
            <w:r>
              <w:rPr>
                <w:rFonts w:cs="Arial"/>
              </w:rPr>
              <w:t>E-UTRA</w:t>
            </w:r>
            <w:r>
              <w:rPr>
                <w:rFonts w:cs="Arial"/>
                <w:lang w:val="sv-SE" w:eastAsia="ja-JP"/>
              </w:rPr>
              <w:t xml:space="preserve"> </w:t>
            </w:r>
            <w:r>
              <w:rPr>
                <w:lang w:val="sv-SE" w:eastAsia="ja-JP"/>
              </w:rPr>
              <w:t>Band 1, 5, 7, 8, 11, 18, 19, 20, 21, 22, 26, 27, 28, 31, 32, 38, 41, 42, 43, 44, 45, 50, 51, 52, 65, 67, 68, 69, 72, 73, 74, 75, 76</w:t>
            </w:r>
          </w:p>
        </w:tc>
        <w:tc>
          <w:tcPr>
            <w:tcW w:w="972" w:type="dxa"/>
            <w:shd w:val="clear" w:color="auto" w:fill="auto"/>
            <w:vAlign w:val="center"/>
          </w:tcPr>
          <w:p w:rsidR="00284C3A" w:rsidRDefault="00284C3A" w:rsidP="00284C3A">
            <w:pPr>
              <w:pStyle w:val="TAC"/>
            </w:pPr>
            <w:r>
              <w:t>F</w:t>
            </w:r>
            <w:r>
              <w:rPr>
                <w:vertAlign w:val="subscript"/>
              </w:rPr>
              <w:t>DL_low</w:t>
            </w:r>
            <w:r>
              <w:t xml:space="preserve"> </w:t>
            </w:r>
          </w:p>
        </w:tc>
        <w:tc>
          <w:tcPr>
            <w:tcW w:w="591" w:type="dxa"/>
            <w:shd w:val="clear" w:color="auto" w:fill="auto"/>
            <w:vAlign w:val="center"/>
          </w:tcPr>
          <w:p w:rsidR="00284C3A" w:rsidRDefault="00284C3A" w:rsidP="00284C3A">
            <w:pPr>
              <w:pStyle w:val="TAC"/>
            </w:pPr>
            <w:r>
              <w:t>-</w:t>
            </w:r>
          </w:p>
        </w:tc>
        <w:tc>
          <w:tcPr>
            <w:tcW w:w="997" w:type="dxa"/>
            <w:shd w:val="clear" w:color="auto" w:fill="auto"/>
            <w:vAlign w:val="center"/>
          </w:tcPr>
          <w:p w:rsidR="00284C3A" w:rsidRDefault="00284C3A" w:rsidP="00284C3A">
            <w:pPr>
              <w:pStyle w:val="TAC"/>
            </w:pPr>
            <w:r>
              <w:t>F</w:t>
            </w:r>
            <w:r>
              <w:rPr>
                <w:vertAlign w:val="subscript"/>
              </w:rPr>
              <w:t>DL_high</w:t>
            </w:r>
          </w:p>
        </w:tc>
        <w:tc>
          <w:tcPr>
            <w:tcW w:w="1077" w:type="dxa"/>
            <w:shd w:val="clear" w:color="auto" w:fill="auto"/>
            <w:vAlign w:val="center"/>
          </w:tcPr>
          <w:p w:rsidR="00284C3A" w:rsidRDefault="00284C3A" w:rsidP="00284C3A">
            <w:pPr>
              <w:pStyle w:val="TAC"/>
            </w:pPr>
            <w:r>
              <w:t>-50</w:t>
            </w:r>
          </w:p>
        </w:tc>
        <w:tc>
          <w:tcPr>
            <w:tcW w:w="959" w:type="dxa"/>
            <w:shd w:val="clear" w:color="auto" w:fill="auto"/>
            <w:vAlign w:val="center"/>
          </w:tcPr>
          <w:p w:rsidR="00284C3A" w:rsidRDefault="00284C3A" w:rsidP="00284C3A">
            <w:pPr>
              <w:pStyle w:val="TAC"/>
            </w:pPr>
            <w:r>
              <w:t>1</w:t>
            </w:r>
          </w:p>
        </w:tc>
        <w:tc>
          <w:tcPr>
            <w:tcW w:w="1052" w:type="dxa"/>
            <w:shd w:val="clear" w:color="auto" w:fill="auto"/>
            <w:vAlign w:val="center"/>
          </w:tcPr>
          <w:p w:rsidR="00284C3A" w:rsidRDefault="00284C3A" w:rsidP="00284C3A">
            <w:pPr>
              <w:pStyle w:val="TAC"/>
            </w:pPr>
          </w:p>
        </w:tc>
      </w:tr>
      <w:tr w:rsidR="00284C3A" w:rsidRPr="001C0CC4" w:rsidTr="00284C3A">
        <w:tc>
          <w:tcPr>
            <w:tcW w:w="1508" w:type="dxa"/>
            <w:vMerge/>
            <w:shd w:val="clear" w:color="auto" w:fill="auto"/>
          </w:tcPr>
          <w:p w:rsidR="00284C3A" w:rsidRDefault="00284C3A" w:rsidP="00284C3A">
            <w:pPr>
              <w:pStyle w:val="TAC"/>
              <w:rPr>
                <w:szCs w:val="18"/>
              </w:rPr>
            </w:pPr>
          </w:p>
        </w:tc>
        <w:tc>
          <w:tcPr>
            <w:tcW w:w="2620" w:type="dxa"/>
            <w:shd w:val="clear" w:color="auto" w:fill="auto"/>
            <w:vAlign w:val="bottom"/>
          </w:tcPr>
          <w:p w:rsidR="00284C3A" w:rsidRPr="00632183" w:rsidRDefault="00284C3A" w:rsidP="00284C3A">
            <w:pPr>
              <w:pStyle w:val="TAL"/>
              <w:rPr>
                <w:lang w:val="sv-FI" w:eastAsia="zh-CN"/>
              </w:rPr>
            </w:pPr>
            <w:r>
              <w:rPr>
                <w:lang w:val="sv-SE" w:eastAsia="ja-JP"/>
              </w:rPr>
              <w:t>Band 3, 34</w:t>
            </w:r>
          </w:p>
        </w:tc>
        <w:tc>
          <w:tcPr>
            <w:tcW w:w="972" w:type="dxa"/>
            <w:shd w:val="clear" w:color="auto" w:fill="auto"/>
            <w:vAlign w:val="center"/>
          </w:tcPr>
          <w:p w:rsidR="00284C3A" w:rsidRDefault="00284C3A" w:rsidP="00284C3A">
            <w:pPr>
              <w:pStyle w:val="TAC"/>
            </w:pPr>
            <w:r>
              <w:t>F</w:t>
            </w:r>
            <w:r>
              <w:rPr>
                <w:vertAlign w:val="subscript"/>
              </w:rPr>
              <w:t>DL_low</w:t>
            </w:r>
            <w:r>
              <w:t xml:space="preserve"> </w:t>
            </w:r>
          </w:p>
        </w:tc>
        <w:tc>
          <w:tcPr>
            <w:tcW w:w="591" w:type="dxa"/>
            <w:shd w:val="clear" w:color="auto" w:fill="auto"/>
            <w:vAlign w:val="center"/>
          </w:tcPr>
          <w:p w:rsidR="00284C3A" w:rsidRDefault="00284C3A" w:rsidP="00284C3A">
            <w:pPr>
              <w:pStyle w:val="TAC"/>
            </w:pPr>
            <w:r>
              <w:t>-</w:t>
            </w:r>
          </w:p>
        </w:tc>
        <w:tc>
          <w:tcPr>
            <w:tcW w:w="997" w:type="dxa"/>
            <w:shd w:val="clear" w:color="auto" w:fill="auto"/>
            <w:vAlign w:val="center"/>
          </w:tcPr>
          <w:p w:rsidR="00284C3A" w:rsidRDefault="00284C3A" w:rsidP="00284C3A">
            <w:pPr>
              <w:pStyle w:val="TAC"/>
            </w:pPr>
            <w:r>
              <w:t>F</w:t>
            </w:r>
            <w:r>
              <w:rPr>
                <w:vertAlign w:val="subscript"/>
              </w:rPr>
              <w:t>DL_high</w:t>
            </w:r>
          </w:p>
        </w:tc>
        <w:tc>
          <w:tcPr>
            <w:tcW w:w="1077" w:type="dxa"/>
            <w:shd w:val="clear" w:color="auto" w:fill="auto"/>
            <w:vAlign w:val="center"/>
          </w:tcPr>
          <w:p w:rsidR="00284C3A" w:rsidRDefault="00284C3A" w:rsidP="00284C3A">
            <w:pPr>
              <w:pStyle w:val="TAC"/>
            </w:pPr>
            <w:r>
              <w:t>-50</w:t>
            </w:r>
          </w:p>
        </w:tc>
        <w:tc>
          <w:tcPr>
            <w:tcW w:w="959" w:type="dxa"/>
            <w:shd w:val="clear" w:color="auto" w:fill="auto"/>
            <w:vAlign w:val="center"/>
          </w:tcPr>
          <w:p w:rsidR="00284C3A" w:rsidRDefault="00284C3A" w:rsidP="00284C3A">
            <w:pPr>
              <w:pStyle w:val="TAC"/>
            </w:pPr>
            <w:r>
              <w:t>1</w:t>
            </w:r>
          </w:p>
        </w:tc>
        <w:tc>
          <w:tcPr>
            <w:tcW w:w="1052" w:type="dxa"/>
            <w:shd w:val="clear" w:color="auto" w:fill="auto"/>
            <w:vAlign w:val="center"/>
          </w:tcPr>
          <w:p w:rsidR="00284C3A" w:rsidRDefault="00284C3A" w:rsidP="00284C3A">
            <w:pPr>
              <w:pStyle w:val="TAC"/>
            </w:pPr>
            <w:r>
              <w:t>4</w:t>
            </w:r>
          </w:p>
        </w:tc>
      </w:tr>
      <w:tr w:rsidR="00284C3A" w:rsidRPr="001C0CC4" w:rsidTr="00284C3A">
        <w:tc>
          <w:tcPr>
            <w:tcW w:w="1508" w:type="dxa"/>
            <w:vMerge/>
            <w:shd w:val="clear" w:color="auto" w:fill="auto"/>
          </w:tcPr>
          <w:p w:rsidR="00284C3A" w:rsidRDefault="00284C3A" w:rsidP="00284C3A">
            <w:pPr>
              <w:pStyle w:val="TAC"/>
              <w:rPr>
                <w:szCs w:val="18"/>
              </w:rPr>
            </w:pPr>
          </w:p>
        </w:tc>
        <w:tc>
          <w:tcPr>
            <w:tcW w:w="2620" w:type="dxa"/>
            <w:shd w:val="clear" w:color="auto" w:fill="auto"/>
            <w:vAlign w:val="bottom"/>
          </w:tcPr>
          <w:p w:rsidR="00284C3A" w:rsidRPr="00632183" w:rsidRDefault="00284C3A" w:rsidP="00284C3A">
            <w:pPr>
              <w:pStyle w:val="TAL"/>
              <w:rPr>
                <w:lang w:val="sv-FI" w:eastAsia="zh-CN"/>
              </w:rPr>
            </w:pPr>
            <w:r>
              <w:rPr>
                <w:lang w:val="sv-SE" w:eastAsia="ja-JP"/>
              </w:rPr>
              <w:t>Frequency range</w:t>
            </w:r>
          </w:p>
        </w:tc>
        <w:tc>
          <w:tcPr>
            <w:tcW w:w="972" w:type="dxa"/>
            <w:shd w:val="clear" w:color="auto" w:fill="auto"/>
            <w:vAlign w:val="center"/>
          </w:tcPr>
          <w:p w:rsidR="00284C3A" w:rsidRDefault="00284C3A" w:rsidP="00284C3A">
            <w:pPr>
              <w:pStyle w:val="TAC"/>
            </w:pPr>
            <w:r>
              <w:t>1880</w:t>
            </w:r>
          </w:p>
        </w:tc>
        <w:tc>
          <w:tcPr>
            <w:tcW w:w="591" w:type="dxa"/>
            <w:shd w:val="clear" w:color="auto" w:fill="auto"/>
            <w:vAlign w:val="center"/>
          </w:tcPr>
          <w:p w:rsidR="00284C3A" w:rsidRDefault="00284C3A" w:rsidP="00284C3A">
            <w:pPr>
              <w:pStyle w:val="TAC"/>
            </w:pPr>
          </w:p>
        </w:tc>
        <w:tc>
          <w:tcPr>
            <w:tcW w:w="997" w:type="dxa"/>
            <w:shd w:val="clear" w:color="auto" w:fill="auto"/>
            <w:vAlign w:val="center"/>
          </w:tcPr>
          <w:p w:rsidR="00284C3A" w:rsidRDefault="00284C3A" w:rsidP="00284C3A">
            <w:pPr>
              <w:pStyle w:val="TAC"/>
            </w:pPr>
            <w:r>
              <w:t>1895</w:t>
            </w:r>
          </w:p>
        </w:tc>
        <w:tc>
          <w:tcPr>
            <w:tcW w:w="1077" w:type="dxa"/>
            <w:shd w:val="clear" w:color="auto" w:fill="auto"/>
            <w:vAlign w:val="center"/>
          </w:tcPr>
          <w:p w:rsidR="00284C3A" w:rsidRDefault="00284C3A" w:rsidP="00284C3A">
            <w:pPr>
              <w:pStyle w:val="TAC"/>
            </w:pPr>
            <w:r>
              <w:t>-40</w:t>
            </w:r>
          </w:p>
        </w:tc>
        <w:tc>
          <w:tcPr>
            <w:tcW w:w="959" w:type="dxa"/>
            <w:shd w:val="clear" w:color="auto" w:fill="auto"/>
            <w:vAlign w:val="center"/>
          </w:tcPr>
          <w:p w:rsidR="00284C3A" w:rsidRDefault="00284C3A" w:rsidP="00284C3A">
            <w:pPr>
              <w:pStyle w:val="TAC"/>
            </w:pPr>
            <w:r>
              <w:t>1</w:t>
            </w:r>
          </w:p>
        </w:tc>
        <w:tc>
          <w:tcPr>
            <w:tcW w:w="1052" w:type="dxa"/>
            <w:shd w:val="clear" w:color="auto" w:fill="auto"/>
            <w:vAlign w:val="center"/>
          </w:tcPr>
          <w:p w:rsidR="00284C3A" w:rsidRDefault="00284C3A" w:rsidP="00284C3A">
            <w:pPr>
              <w:pStyle w:val="TAC"/>
            </w:pPr>
            <w:r>
              <w:t>4, 14</w:t>
            </w:r>
          </w:p>
        </w:tc>
      </w:tr>
      <w:tr w:rsidR="00284C3A" w:rsidRPr="001C0CC4" w:rsidTr="00284C3A">
        <w:tc>
          <w:tcPr>
            <w:tcW w:w="1508" w:type="dxa"/>
            <w:vMerge/>
            <w:shd w:val="clear" w:color="auto" w:fill="auto"/>
          </w:tcPr>
          <w:p w:rsidR="00284C3A" w:rsidRDefault="00284C3A" w:rsidP="00284C3A">
            <w:pPr>
              <w:pStyle w:val="TAC"/>
              <w:rPr>
                <w:szCs w:val="18"/>
              </w:rPr>
            </w:pPr>
          </w:p>
        </w:tc>
        <w:tc>
          <w:tcPr>
            <w:tcW w:w="2620" w:type="dxa"/>
            <w:shd w:val="clear" w:color="auto" w:fill="auto"/>
            <w:vAlign w:val="bottom"/>
          </w:tcPr>
          <w:p w:rsidR="00284C3A" w:rsidRPr="00632183" w:rsidRDefault="00284C3A" w:rsidP="00284C3A">
            <w:pPr>
              <w:pStyle w:val="TAL"/>
              <w:rPr>
                <w:lang w:val="sv-FI" w:eastAsia="zh-CN"/>
              </w:rPr>
            </w:pPr>
            <w:r>
              <w:rPr>
                <w:lang w:val="sv-SE" w:eastAsia="ja-JP"/>
              </w:rPr>
              <w:t>Frequency range</w:t>
            </w:r>
          </w:p>
        </w:tc>
        <w:tc>
          <w:tcPr>
            <w:tcW w:w="972" w:type="dxa"/>
            <w:shd w:val="clear" w:color="auto" w:fill="auto"/>
            <w:vAlign w:val="center"/>
          </w:tcPr>
          <w:p w:rsidR="00284C3A" w:rsidRDefault="00284C3A" w:rsidP="00284C3A">
            <w:pPr>
              <w:pStyle w:val="TAC"/>
            </w:pPr>
            <w:r>
              <w:t>1895</w:t>
            </w:r>
          </w:p>
        </w:tc>
        <w:tc>
          <w:tcPr>
            <w:tcW w:w="591" w:type="dxa"/>
            <w:shd w:val="clear" w:color="auto" w:fill="auto"/>
            <w:vAlign w:val="center"/>
          </w:tcPr>
          <w:p w:rsidR="00284C3A" w:rsidRDefault="00284C3A" w:rsidP="00284C3A">
            <w:pPr>
              <w:pStyle w:val="TAC"/>
            </w:pPr>
          </w:p>
        </w:tc>
        <w:tc>
          <w:tcPr>
            <w:tcW w:w="997" w:type="dxa"/>
            <w:shd w:val="clear" w:color="auto" w:fill="auto"/>
            <w:vAlign w:val="center"/>
          </w:tcPr>
          <w:p w:rsidR="00284C3A" w:rsidRDefault="00284C3A" w:rsidP="00284C3A">
            <w:pPr>
              <w:pStyle w:val="TAC"/>
            </w:pPr>
            <w:r>
              <w:t>1915</w:t>
            </w:r>
          </w:p>
        </w:tc>
        <w:tc>
          <w:tcPr>
            <w:tcW w:w="1077" w:type="dxa"/>
            <w:shd w:val="clear" w:color="auto" w:fill="auto"/>
            <w:vAlign w:val="center"/>
          </w:tcPr>
          <w:p w:rsidR="00284C3A" w:rsidRDefault="00284C3A" w:rsidP="00284C3A">
            <w:pPr>
              <w:pStyle w:val="TAC"/>
            </w:pPr>
            <w:r>
              <w:t>-15.5</w:t>
            </w:r>
          </w:p>
        </w:tc>
        <w:tc>
          <w:tcPr>
            <w:tcW w:w="959" w:type="dxa"/>
            <w:shd w:val="clear" w:color="auto" w:fill="auto"/>
            <w:vAlign w:val="center"/>
          </w:tcPr>
          <w:p w:rsidR="00284C3A" w:rsidRDefault="00284C3A" w:rsidP="00284C3A">
            <w:pPr>
              <w:pStyle w:val="TAC"/>
            </w:pPr>
            <w:r>
              <w:t>5</w:t>
            </w:r>
          </w:p>
        </w:tc>
        <w:tc>
          <w:tcPr>
            <w:tcW w:w="1052" w:type="dxa"/>
            <w:shd w:val="clear" w:color="auto" w:fill="auto"/>
            <w:vAlign w:val="center"/>
          </w:tcPr>
          <w:p w:rsidR="00284C3A" w:rsidRDefault="00284C3A" w:rsidP="00284C3A">
            <w:pPr>
              <w:pStyle w:val="TAC"/>
            </w:pPr>
            <w:r>
              <w:t>4, 7, 14</w:t>
            </w:r>
          </w:p>
        </w:tc>
      </w:tr>
      <w:tr w:rsidR="00284C3A" w:rsidRPr="001C0CC4" w:rsidTr="00284C3A">
        <w:tc>
          <w:tcPr>
            <w:tcW w:w="1508" w:type="dxa"/>
            <w:vMerge/>
            <w:shd w:val="clear" w:color="auto" w:fill="auto"/>
          </w:tcPr>
          <w:p w:rsidR="00284C3A" w:rsidRDefault="00284C3A" w:rsidP="00284C3A">
            <w:pPr>
              <w:pStyle w:val="TAC"/>
              <w:rPr>
                <w:szCs w:val="18"/>
              </w:rPr>
            </w:pPr>
          </w:p>
        </w:tc>
        <w:tc>
          <w:tcPr>
            <w:tcW w:w="2620" w:type="dxa"/>
            <w:shd w:val="clear" w:color="auto" w:fill="auto"/>
            <w:vAlign w:val="bottom"/>
          </w:tcPr>
          <w:p w:rsidR="00284C3A" w:rsidRPr="00632183" w:rsidRDefault="00284C3A" w:rsidP="00284C3A">
            <w:pPr>
              <w:pStyle w:val="TAL"/>
              <w:rPr>
                <w:lang w:val="sv-FI" w:eastAsia="zh-CN"/>
              </w:rPr>
            </w:pPr>
            <w:r>
              <w:rPr>
                <w:lang w:val="sv-SE" w:eastAsia="ja-JP"/>
              </w:rPr>
              <w:t>Frequency range</w:t>
            </w:r>
          </w:p>
        </w:tc>
        <w:tc>
          <w:tcPr>
            <w:tcW w:w="972" w:type="dxa"/>
            <w:shd w:val="clear" w:color="auto" w:fill="auto"/>
            <w:vAlign w:val="center"/>
          </w:tcPr>
          <w:p w:rsidR="00284C3A" w:rsidRDefault="00284C3A" w:rsidP="00284C3A">
            <w:pPr>
              <w:pStyle w:val="TAC"/>
            </w:pPr>
            <w:r>
              <w:t>1915</w:t>
            </w:r>
          </w:p>
        </w:tc>
        <w:tc>
          <w:tcPr>
            <w:tcW w:w="591" w:type="dxa"/>
            <w:shd w:val="clear" w:color="auto" w:fill="auto"/>
            <w:vAlign w:val="center"/>
          </w:tcPr>
          <w:p w:rsidR="00284C3A" w:rsidRDefault="00284C3A" w:rsidP="00284C3A">
            <w:pPr>
              <w:pStyle w:val="TAC"/>
            </w:pPr>
          </w:p>
        </w:tc>
        <w:tc>
          <w:tcPr>
            <w:tcW w:w="997" w:type="dxa"/>
            <w:shd w:val="clear" w:color="auto" w:fill="auto"/>
            <w:vAlign w:val="center"/>
          </w:tcPr>
          <w:p w:rsidR="00284C3A" w:rsidRDefault="00284C3A" w:rsidP="00284C3A">
            <w:pPr>
              <w:pStyle w:val="TAC"/>
            </w:pPr>
            <w:r>
              <w:t>1920</w:t>
            </w:r>
          </w:p>
        </w:tc>
        <w:tc>
          <w:tcPr>
            <w:tcW w:w="1077" w:type="dxa"/>
            <w:shd w:val="clear" w:color="auto" w:fill="auto"/>
            <w:vAlign w:val="center"/>
          </w:tcPr>
          <w:p w:rsidR="00284C3A" w:rsidRDefault="00284C3A" w:rsidP="00284C3A">
            <w:pPr>
              <w:pStyle w:val="TAC"/>
            </w:pPr>
            <w:r>
              <w:t>+1.6</w:t>
            </w:r>
          </w:p>
        </w:tc>
        <w:tc>
          <w:tcPr>
            <w:tcW w:w="959" w:type="dxa"/>
            <w:shd w:val="clear" w:color="auto" w:fill="auto"/>
            <w:vAlign w:val="center"/>
          </w:tcPr>
          <w:p w:rsidR="00284C3A" w:rsidRDefault="00284C3A" w:rsidP="00284C3A">
            <w:pPr>
              <w:pStyle w:val="TAC"/>
            </w:pPr>
            <w:r>
              <w:t>5</w:t>
            </w:r>
          </w:p>
        </w:tc>
        <w:tc>
          <w:tcPr>
            <w:tcW w:w="1052" w:type="dxa"/>
            <w:shd w:val="clear" w:color="auto" w:fill="auto"/>
            <w:vAlign w:val="center"/>
          </w:tcPr>
          <w:p w:rsidR="00284C3A" w:rsidRDefault="00284C3A" w:rsidP="00284C3A">
            <w:pPr>
              <w:pStyle w:val="TAC"/>
            </w:pPr>
            <w:r>
              <w:t>4, 7, 14</w:t>
            </w:r>
          </w:p>
        </w:tc>
      </w:tr>
      <w:tr w:rsidR="00284C3A" w:rsidRPr="001C0CC4" w:rsidTr="00284C3A">
        <w:tc>
          <w:tcPr>
            <w:tcW w:w="1508" w:type="dxa"/>
            <w:vMerge w:val="restart"/>
            <w:shd w:val="clear" w:color="auto" w:fill="auto"/>
          </w:tcPr>
          <w:p w:rsidR="00284C3A" w:rsidRPr="001C0CC4" w:rsidRDefault="00284C3A" w:rsidP="00284C3A">
            <w:pPr>
              <w:pStyle w:val="TAC"/>
            </w:pPr>
            <w:r>
              <w:rPr>
                <w:szCs w:val="18"/>
              </w:rPr>
              <w:t>CA_n1-n41</w:t>
            </w:r>
          </w:p>
        </w:tc>
        <w:tc>
          <w:tcPr>
            <w:tcW w:w="2620" w:type="dxa"/>
            <w:shd w:val="clear" w:color="auto" w:fill="auto"/>
            <w:vAlign w:val="bottom"/>
          </w:tcPr>
          <w:p w:rsidR="00284C3A" w:rsidRPr="00632183" w:rsidRDefault="00284C3A" w:rsidP="00284C3A">
            <w:pPr>
              <w:pStyle w:val="TAL"/>
              <w:rPr>
                <w:lang w:val="sv-FI" w:eastAsia="zh-CN"/>
              </w:rPr>
            </w:pPr>
            <w:r w:rsidRPr="00632183">
              <w:rPr>
                <w:lang w:val="sv-FI" w:eastAsia="zh-CN"/>
              </w:rPr>
              <w:t>E-UTRA Band 1, 3, 5, 8, 26, 27, 28, 42, 44, 45, 50, 51, 52, 65, 73, 74</w:t>
            </w:r>
          </w:p>
          <w:p w:rsidR="00284C3A" w:rsidRPr="00632183" w:rsidRDefault="00284C3A" w:rsidP="00284C3A">
            <w:pPr>
              <w:pStyle w:val="TAL"/>
              <w:rPr>
                <w:rFonts w:cs="Arial"/>
                <w:lang w:val="sv-FI"/>
              </w:rPr>
            </w:pPr>
            <w:r w:rsidRPr="00632183">
              <w:rPr>
                <w:lang w:val="sv-FI" w:eastAsia="zh-CN"/>
              </w:rPr>
              <w:t>NR Band n78</w:t>
            </w:r>
          </w:p>
        </w:tc>
        <w:tc>
          <w:tcPr>
            <w:tcW w:w="972" w:type="dxa"/>
            <w:shd w:val="clear" w:color="auto" w:fill="auto"/>
            <w:vAlign w:val="center"/>
          </w:tcPr>
          <w:p w:rsidR="00284C3A" w:rsidRPr="001C0CC4" w:rsidRDefault="00284C3A" w:rsidP="00284C3A">
            <w:pPr>
              <w:pStyle w:val="TAC"/>
              <w:rPr>
                <w:rFonts w:cs="Arial"/>
                <w:lang w:val="en-US" w:eastAsia="zh-CN"/>
              </w:rPr>
            </w:pPr>
            <w:r>
              <w:t>F</w:t>
            </w:r>
            <w:r>
              <w:rPr>
                <w:vertAlign w:val="subscript"/>
                <w:lang w:eastAsia="ja-JP"/>
              </w:rPr>
              <w:t>DL_low</w:t>
            </w:r>
          </w:p>
        </w:tc>
        <w:tc>
          <w:tcPr>
            <w:tcW w:w="591" w:type="dxa"/>
            <w:shd w:val="clear" w:color="auto" w:fill="auto"/>
            <w:vAlign w:val="center"/>
          </w:tcPr>
          <w:p w:rsidR="00284C3A" w:rsidRPr="001C0CC4" w:rsidRDefault="00284C3A" w:rsidP="00284C3A">
            <w:pPr>
              <w:pStyle w:val="TAC"/>
              <w:rPr>
                <w:rFonts w:cs="Arial"/>
                <w:lang w:val="en-US" w:eastAsia="zh-CN"/>
              </w:rPr>
            </w:pPr>
            <w:r>
              <w:t>-</w:t>
            </w:r>
          </w:p>
        </w:tc>
        <w:tc>
          <w:tcPr>
            <w:tcW w:w="997" w:type="dxa"/>
            <w:shd w:val="clear" w:color="auto" w:fill="auto"/>
            <w:vAlign w:val="center"/>
          </w:tcPr>
          <w:p w:rsidR="00284C3A" w:rsidRPr="001C0CC4" w:rsidRDefault="00284C3A" w:rsidP="00284C3A">
            <w:pPr>
              <w:pStyle w:val="TAC"/>
              <w:rPr>
                <w:rFonts w:cs="Arial"/>
                <w:lang w:val="en-US" w:eastAsia="zh-CN"/>
              </w:rPr>
            </w:pPr>
            <w:r>
              <w:t>F</w:t>
            </w:r>
            <w:r>
              <w:rPr>
                <w:vertAlign w:val="subscript"/>
                <w:lang w:eastAsia="ja-JP"/>
              </w:rPr>
              <w:t>DL_high</w:t>
            </w:r>
          </w:p>
        </w:tc>
        <w:tc>
          <w:tcPr>
            <w:tcW w:w="1077" w:type="dxa"/>
            <w:shd w:val="clear" w:color="auto" w:fill="auto"/>
            <w:vAlign w:val="center"/>
          </w:tcPr>
          <w:p w:rsidR="00284C3A" w:rsidRPr="001C0CC4" w:rsidRDefault="00284C3A" w:rsidP="00284C3A">
            <w:pPr>
              <w:pStyle w:val="TAC"/>
              <w:rPr>
                <w:rFonts w:cs="Arial"/>
                <w:lang w:val="en-US" w:eastAsia="zh-CN"/>
              </w:rPr>
            </w:pPr>
            <w:r>
              <w:t>-50</w:t>
            </w:r>
          </w:p>
        </w:tc>
        <w:tc>
          <w:tcPr>
            <w:tcW w:w="959" w:type="dxa"/>
            <w:shd w:val="clear" w:color="auto" w:fill="auto"/>
            <w:vAlign w:val="center"/>
          </w:tcPr>
          <w:p w:rsidR="00284C3A" w:rsidRPr="001C0CC4" w:rsidRDefault="00284C3A" w:rsidP="00284C3A">
            <w:pPr>
              <w:pStyle w:val="TAC"/>
              <w:rPr>
                <w:rFonts w:cs="Arial"/>
                <w:lang w:val="en-US" w:eastAsia="zh-CN"/>
              </w:rPr>
            </w:pPr>
            <w:r>
              <w:t>1</w:t>
            </w:r>
          </w:p>
        </w:tc>
        <w:tc>
          <w:tcPr>
            <w:tcW w:w="1052" w:type="dxa"/>
            <w:shd w:val="clear" w:color="auto" w:fill="auto"/>
            <w:vAlign w:val="center"/>
          </w:tcPr>
          <w:p w:rsidR="00284C3A" w:rsidRPr="001C0CC4" w:rsidRDefault="00284C3A" w:rsidP="00284C3A">
            <w:pPr>
              <w:pStyle w:val="TAC"/>
              <w:rPr>
                <w:lang w:val="en-US" w:eastAsia="zh-CN"/>
              </w:rPr>
            </w:pPr>
            <w:r>
              <w:t> </w:t>
            </w:r>
          </w:p>
        </w:tc>
      </w:tr>
      <w:tr w:rsidR="00284C3A" w:rsidRPr="001C0CC4" w:rsidTr="00284C3A">
        <w:tc>
          <w:tcPr>
            <w:tcW w:w="1508" w:type="dxa"/>
            <w:vMerge/>
            <w:shd w:val="clear" w:color="auto" w:fill="auto"/>
            <w:vAlign w:val="center"/>
          </w:tcPr>
          <w:p w:rsidR="00284C3A" w:rsidRPr="001C0CC4" w:rsidRDefault="00284C3A" w:rsidP="00284C3A">
            <w:pPr>
              <w:pStyle w:val="TAC"/>
            </w:pPr>
          </w:p>
        </w:tc>
        <w:tc>
          <w:tcPr>
            <w:tcW w:w="2620" w:type="dxa"/>
            <w:shd w:val="clear" w:color="auto" w:fill="auto"/>
            <w:vAlign w:val="bottom"/>
          </w:tcPr>
          <w:p w:rsidR="00284C3A" w:rsidRPr="001C0CC4" w:rsidRDefault="00284C3A" w:rsidP="00284C3A">
            <w:pPr>
              <w:pStyle w:val="TAL"/>
              <w:rPr>
                <w:rFonts w:cs="Arial"/>
              </w:rPr>
            </w:pPr>
            <w:r>
              <w:rPr>
                <w:lang w:eastAsia="zh-CN"/>
              </w:rPr>
              <w:t>E-UTRA band 34</w:t>
            </w:r>
          </w:p>
        </w:tc>
        <w:tc>
          <w:tcPr>
            <w:tcW w:w="972" w:type="dxa"/>
            <w:shd w:val="clear" w:color="auto" w:fill="auto"/>
            <w:vAlign w:val="center"/>
          </w:tcPr>
          <w:p w:rsidR="00284C3A" w:rsidRPr="001C0CC4" w:rsidRDefault="00284C3A" w:rsidP="00284C3A">
            <w:pPr>
              <w:pStyle w:val="TAC"/>
              <w:rPr>
                <w:rFonts w:cs="Arial"/>
                <w:lang w:val="en-US" w:eastAsia="zh-CN"/>
              </w:rPr>
            </w:pPr>
            <w:r>
              <w:rPr>
                <w:rFonts w:cs="Arial"/>
              </w:rPr>
              <w:t>F</w:t>
            </w:r>
            <w:r>
              <w:rPr>
                <w:rFonts w:cs="Arial"/>
                <w:vertAlign w:val="subscript"/>
              </w:rPr>
              <w:t>DL_low</w:t>
            </w:r>
          </w:p>
        </w:tc>
        <w:tc>
          <w:tcPr>
            <w:tcW w:w="591" w:type="dxa"/>
            <w:shd w:val="clear" w:color="auto" w:fill="auto"/>
            <w:vAlign w:val="center"/>
          </w:tcPr>
          <w:p w:rsidR="00284C3A" w:rsidRPr="001C0CC4" w:rsidRDefault="00284C3A" w:rsidP="00284C3A">
            <w:pPr>
              <w:pStyle w:val="TAC"/>
              <w:rPr>
                <w:rFonts w:cs="Arial"/>
                <w:lang w:val="en-US" w:eastAsia="zh-CN"/>
              </w:rPr>
            </w:pPr>
            <w:r>
              <w:rPr>
                <w:rFonts w:cs="Arial"/>
              </w:rPr>
              <w:t>-</w:t>
            </w:r>
          </w:p>
        </w:tc>
        <w:tc>
          <w:tcPr>
            <w:tcW w:w="997" w:type="dxa"/>
            <w:shd w:val="clear" w:color="auto" w:fill="auto"/>
            <w:vAlign w:val="center"/>
          </w:tcPr>
          <w:p w:rsidR="00284C3A" w:rsidRPr="001C0CC4" w:rsidRDefault="00284C3A" w:rsidP="00284C3A">
            <w:pPr>
              <w:pStyle w:val="TAC"/>
              <w:rPr>
                <w:rFonts w:cs="Arial"/>
                <w:lang w:val="en-US" w:eastAsia="zh-CN"/>
              </w:rPr>
            </w:pPr>
            <w:r>
              <w:rPr>
                <w:rFonts w:cs="Arial"/>
              </w:rPr>
              <w:t>F</w:t>
            </w:r>
            <w:r>
              <w:rPr>
                <w:rFonts w:cs="Arial"/>
                <w:vertAlign w:val="subscript"/>
              </w:rPr>
              <w:t>DL_high</w:t>
            </w:r>
          </w:p>
        </w:tc>
        <w:tc>
          <w:tcPr>
            <w:tcW w:w="1077" w:type="dxa"/>
            <w:shd w:val="clear" w:color="auto" w:fill="auto"/>
            <w:vAlign w:val="center"/>
          </w:tcPr>
          <w:p w:rsidR="00284C3A" w:rsidRPr="001C0CC4" w:rsidRDefault="00284C3A" w:rsidP="00284C3A">
            <w:pPr>
              <w:pStyle w:val="TAC"/>
              <w:rPr>
                <w:rFonts w:cs="Arial"/>
                <w:lang w:val="en-US" w:eastAsia="zh-CN"/>
              </w:rPr>
            </w:pPr>
            <w:r>
              <w:rPr>
                <w:rFonts w:cs="Arial"/>
              </w:rPr>
              <w:t>-50</w:t>
            </w:r>
          </w:p>
        </w:tc>
        <w:tc>
          <w:tcPr>
            <w:tcW w:w="959" w:type="dxa"/>
            <w:shd w:val="clear" w:color="auto" w:fill="auto"/>
            <w:vAlign w:val="center"/>
          </w:tcPr>
          <w:p w:rsidR="00284C3A" w:rsidRPr="001C0CC4" w:rsidRDefault="00284C3A" w:rsidP="00284C3A">
            <w:pPr>
              <w:pStyle w:val="TAC"/>
              <w:rPr>
                <w:rFonts w:cs="Arial"/>
                <w:lang w:val="en-US" w:eastAsia="zh-CN"/>
              </w:rPr>
            </w:pPr>
            <w:r>
              <w:rPr>
                <w:rFonts w:cs="Arial"/>
              </w:rPr>
              <w:t>1</w:t>
            </w:r>
          </w:p>
        </w:tc>
        <w:tc>
          <w:tcPr>
            <w:tcW w:w="1052" w:type="dxa"/>
            <w:shd w:val="clear" w:color="auto" w:fill="auto"/>
            <w:vAlign w:val="center"/>
          </w:tcPr>
          <w:p w:rsidR="00284C3A" w:rsidRPr="001C0CC4" w:rsidRDefault="00284C3A" w:rsidP="00284C3A">
            <w:pPr>
              <w:pStyle w:val="TAC"/>
              <w:rPr>
                <w:lang w:val="en-US" w:eastAsia="zh-CN"/>
              </w:rPr>
            </w:pPr>
            <w:r>
              <w:rPr>
                <w:rFonts w:cs="Arial"/>
                <w:lang w:eastAsia="zh-TW"/>
              </w:rPr>
              <w:t>4</w:t>
            </w:r>
          </w:p>
        </w:tc>
      </w:tr>
      <w:tr w:rsidR="00284C3A" w:rsidRPr="001C0CC4" w:rsidTr="00284C3A">
        <w:tc>
          <w:tcPr>
            <w:tcW w:w="1508" w:type="dxa"/>
            <w:vMerge/>
            <w:shd w:val="clear" w:color="auto" w:fill="auto"/>
            <w:vAlign w:val="center"/>
          </w:tcPr>
          <w:p w:rsidR="00284C3A" w:rsidRPr="001C0CC4" w:rsidRDefault="00284C3A" w:rsidP="00284C3A">
            <w:pPr>
              <w:pStyle w:val="TAC"/>
            </w:pPr>
          </w:p>
        </w:tc>
        <w:tc>
          <w:tcPr>
            <w:tcW w:w="2620" w:type="dxa"/>
            <w:shd w:val="clear" w:color="auto" w:fill="auto"/>
            <w:vAlign w:val="bottom"/>
          </w:tcPr>
          <w:p w:rsidR="00284C3A" w:rsidRPr="001C0CC4" w:rsidRDefault="00284C3A" w:rsidP="00284C3A">
            <w:pPr>
              <w:pStyle w:val="TAL"/>
              <w:rPr>
                <w:rFonts w:cs="Arial"/>
              </w:rPr>
            </w:pPr>
            <w:r>
              <w:rPr>
                <w:lang w:eastAsia="zh-CN"/>
              </w:rPr>
              <w:t>NR Band n77, n79</w:t>
            </w:r>
          </w:p>
        </w:tc>
        <w:tc>
          <w:tcPr>
            <w:tcW w:w="972" w:type="dxa"/>
            <w:shd w:val="clear" w:color="auto" w:fill="auto"/>
            <w:vAlign w:val="center"/>
          </w:tcPr>
          <w:p w:rsidR="00284C3A" w:rsidRPr="001C0CC4" w:rsidRDefault="00284C3A" w:rsidP="00284C3A">
            <w:pPr>
              <w:pStyle w:val="TAC"/>
              <w:rPr>
                <w:rFonts w:cs="Arial"/>
                <w:lang w:val="en-US" w:eastAsia="zh-CN"/>
              </w:rPr>
            </w:pPr>
            <w:r>
              <w:rPr>
                <w:rFonts w:cs="Arial"/>
              </w:rPr>
              <w:t>F</w:t>
            </w:r>
            <w:r>
              <w:rPr>
                <w:rFonts w:cs="Arial"/>
                <w:vertAlign w:val="subscript"/>
              </w:rPr>
              <w:t>DL_low</w:t>
            </w:r>
          </w:p>
        </w:tc>
        <w:tc>
          <w:tcPr>
            <w:tcW w:w="591" w:type="dxa"/>
            <w:shd w:val="clear" w:color="auto" w:fill="auto"/>
            <w:vAlign w:val="center"/>
          </w:tcPr>
          <w:p w:rsidR="00284C3A" w:rsidRPr="001C0CC4" w:rsidRDefault="00284C3A" w:rsidP="00284C3A">
            <w:pPr>
              <w:pStyle w:val="TAC"/>
              <w:rPr>
                <w:rFonts w:cs="Arial"/>
                <w:lang w:val="en-US" w:eastAsia="zh-CN"/>
              </w:rPr>
            </w:pPr>
            <w:r>
              <w:rPr>
                <w:rFonts w:cs="Arial"/>
              </w:rPr>
              <w:t>-</w:t>
            </w:r>
          </w:p>
        </w:tc>
        <w:tc>
          <w:tcPr>
            <w:tcW w:w="997" w:type="dxa"/>
            <w:shd w:val="clear" w:color="auto" w:fill="auto"/>
            <w:vAlign w:val="center"/>
          </w:tcPr>
          <w:p w:rsidR="00284C3A" w:rsidRPr="001C0CC4" w:rsidRDefault="00284C3A" w:rsidP="00284C3A">
            <w:pPr>
              <w:pStyle w:val="TAC"/>
              <w:rPr>
                <w:rFonts w:cs="Arial"/>
                <w:lang w:val="en-US" w:eastAsia="zh-CN"/>
              </w:rPr>
            </w:pPr>
            <w:r>
              <w:rPr>
                <w:rFonts w:cs="Arial"/>
              </w:rPr>
              <w:t>F</w:t>
            </w:r>
            <w:r>
              <w:rPr>
                <w:rFonts w:cs="Arial"/>
                <w:vertAlign w:val="subscript"/>
              </w:rPr>
              <w:t>DL_high</w:t>
            </w:r>
          </w:p>
        </w:tc>
        <w:tc>
          <w:tcPr>
            <w:tcW w:w="1077" w:type="dxa"/>
            <w:shd w:val="clear" w:color="auto" w:fill="auto"/>
            <w:vAlign w:val="center"/>
          </w:tcPr>
          <w:p w:rsidR="00284C3A" w:rsidRPr="001C0CC4" w:rsidRDefault="00284C3A" w:rsidP="00284C3A">
            <w:pPr>
              <w:pStyle w:val="TAC"/>
              <w:rPr>
                <w:rFonts w:cs="Arial"/>
                <w:lang w:val="en-US" w:eastAsia="zh-CN"/>
              </w:rPr>
            </w:pPr>
            <w:r>
              <w:rPr>
                <w:rFonts w:cs="Arial"/>
              </w:rPr>
              <w:t>-50</w:t>
            </w:r>
          </w:p>
        </w:tc>
        <w:tc>
          <w:tcPr>
            <w:tcW w:w="959" w:type="dxa"/>
            <w:shd w:val="clear" w:color="auto" w:fill="auto"/>
            <w:vAlign w:val="center"/>
          </w:tcPr>
          <w:p w:rsidR="00284C3A" w:rsidRPr="001C0CC4" w:rsidRDefault="00284C3A" w:rsidP="00284C3A">
            <w:pPr>
              <w:pStyle w:val="TAC"/>
              <w:rPr>
                <w:rFonts w:cs="Arial"/>
                <w:lang w:val="en-US" w:eastAsia="zh-CN"/>
              </w:rPr>
            </w:pPr>
            <w:r>
              <w:rPr>
                <w:rFonts w:cs="Arial"/>
              </w:rPr>
              <w:t>1</w:t>
            </w:r>
          </w:p>
        </w:tc>
        <w:tc>
          <w:tcPr>
            <w:tcW w:w="1052" w:type="dxa"/>
            <w:shd w:val="clear" w:color="auto" w:fill="auto"/>
            <w:vAlign w:val="center"/>
          </w:tcPr>
          <w:p w:rsidR="00284C3A" w:rsidRPr="001C0CC4" w:rsidRDefault="00284C3A" w:rsidP="00284C3A">
            <w:pPr>
              <w:pStyle w:val="TAC"/>
              <w:rPr>
                <w:lang w:val="en-US" w:eastAsia="zh-CN"/>
              </w:rPr>
            </w:pPr>
            <w:r>
              <w:rPr>
                <w:rFonts w:cs="Arial"/>
              </w:rPr>
              <w:t>2</w:t>
            </w:r>
          </w:p>
        </w:tc>
      </w:tr>
      <w:tr w:rsidR="00284C3A" w:rsidRPr="001C0CC4" w:rsidTr="00284C3A">
        <w:tc>
          <w:tcPr>
            <w:tcW w:w="1508" w:type="dxa"/>
            <w:vMerge/>
            <w:shd w:val="clear" w:color="auto" w:fill="auto"/>
            <w:vAlign w:val="center"/>
          </w:tcPr>
          <w:p w:rsidR="00284C3A" w:rsidRPr="001C0CC4" w:rsidRDefault="00284C3A" w:rsidP="00284C3A">
            <w:pPr>
              <w:pStyle w:val="TAC"/>
            </w:pPr>
          </w:p>
        </w:tc>
        <w:tc>
          <w:tcPr>
            <w:tcW w:w="2620" w:type="dxa"/>
            <w:shd w:val="clear" w:color="auto" w:fill="auto"/>
            <w:vAlign w:val="bottom"/>
          </w:tcPr>
          <w:p w:rsidR="00284C3A" w:rsidRPr="001C0CC4" w:rsidRDefault="00284C3A" w:rsidP="00284C3A">
            <w:pPr>
              <w:pStyle w:val="TAL"/>
              <w:rPr>
                <w:rFonts w:cs="Arial"/>
              </w:rPr>
            </w:pPr>
            <w:r>
              <w:rPr>
                <w:rFonts w:cs="Arial"/>
              </w:rPr>
              <w:t>E-UTRA Band 11, 18, 19, 21</w:t>
            </w:r>
          </w:p>
        </w:tc>
        <w:tc>
          <w:tcPr>
            <w:tcW w:w="972" w:type="dxa"/>
            <w:shd w:val="clear" w:color="auto" w:fill="auto"/>
            <w:vAlign w:val="center"/>
          </w:tcPr>
          <w:p w:rsidR="00284C3A" w:rsidRPr="001C0CC4" w:rsidRDefault="00284C3A" w:rsidP="00284C3A">
            <w:pPr>
              <w:pStyle w:val="TAC"/>
              <w:rPr>
                <w:rFonts w:cs="Arial"/>
                <w:lang w:val="en-US" w:eastAsia="zh-CN"/>
              </w:rPr>
            </w:pPr>
            <w:r>
              <w:rPr>
                <w:rFonts w:cs="Arial"/>
              </w:rPr>
              <w:t>F</w:t>
            </w:r>
            <w:r>
              <w:rPr>
                <w:rFonts w:cs="Arial"/>
                <w:vertAlign w:val="subscript"/>
              </w:rPr>
              <w:t>DL_low</w:t>
            </w:r>
          </w:p>
        </w:tc>
        <w:tc>
          <w:tcPr>
            <w:tcW w:w="591" w:type="dxa"/>
            <w:shd w:val="clear" w:color="auto" w:fill="auto"/>
            <w:vAlign w:val="center"/>
          </w:tcPr>
          <w:p w:rsidR="00284C3A" w:rsidRPr="001C0CC4" w:rsidRDefault="00284C3A" w:rsidP="00284C3A">
            <w:pPr>
              <w:pStyle w:val="TAC"/>
              <w:rPr>
                <w:rFonts w:cs="Arial"/>
                <w:lang w:val="en-US" w:eastAsia="zh-CN"/>
              </w:rPr>
            </w:pPr>
            <w:r>
              <w:rPr>
                <w:rFonts w:cs="Arial"/>
              </w:rPr>
              <w:t>-</w:t>
            </w:r>
          </w:p>
        </w:tc>
        <w:tc>
          <w:tcPr>
            <w:tcW w:w="997" w:type="dxa"/>
            <w:shd w:val="clear" w:color="auto" w:fill="auto"/>
            <w:vAlign w:val="center"/>
          </w:tcPr>
          <w:p w:rsidR="00284C3A" w:rsidRPr="001C0CC4" w:rsidRDefault="00284C3A" w:rsidP="00284C3A">
            <w:pPr>
              <w:pStyle w:val="TAC"/>
              <w:rPr>
                <w:rFonts w:cs="Arial"/>
                <w:lang w:val="en-US" w:eastAsia="zh-CN"/>
              </w:rPr>
            </w:pPr>
            <w:r>
              <w:rPr>
                <w:rFonts w:cs="Arial"/>
              </w:rPr>
              <w:t>F</w:t>
            </w:r>
            <w:r>
              <w:rPr>
                <w:rFonts w:cs="Arial"/>
                <w:vertAlign w:val="subscript"/>
              </w:rPr>
              <w:t>DL_high</w:t>
            </w:r>
          </w:p>
        </w:tc>
        <w:tc>
          <w:tcPr>
            <w:tcW w:w="1077" w:type="dxa"/>
            <w:shd w:val="clear" w:color="auto" w:fill="auto"/>
            <w:vAlign w:val="center"/>
          </w:tcPr>
          <w:p w:rsidR="00284C3A" w:rsidRPr="001C0CC4" w:rsidRDefault="00284C3A" w:rsidP="00284C3A">
            <w:pPr>
              <w:pStyle w:val="TAC"/>
              <w:rPr>
                <w:rFonts w:cs="Arial"/>
                <w:lang w:val="en-US" w:eastAsia="zh-CN"/>
              </w:rPr>
            </w:pPr>
            <w:r>
              <w:rPr>
                <w:rFonts w:cs="Arial"/>
              </w:rPr>
              <w:t>-50</w:t>
            </w:r>
          </w:p>
        </w:tc>
        <w:tc>
          <w:tcPr>
            <w:tcW w:w="959" w:type="dxa"/>
            <w:shd w:val="clear" w:color="auto" w:fill="auto"/>
            <w:vAlign w:val="center"/>
          </w:tcPr>
          <w:p w:rsidR="00284C3A" w:rsidRPr="001C0CC4" w:rsidRDefault="00284C3A" w:rsidP="00284C3A">
            <w:pPr>
              <w:pStyle w:val="TAC"/>
              <w:rPr>
                <w:rFonts w:cs="Arial"/>
                <w:lang w:val="en-US" w:eastAsia="zh-CN"/>
              </w:rPr>
            </w:pPr>
            <w:r>
              <w:rPr>
                <w:rFonts w:cs="Arial"/>
              </w:rPr>
              <w:t>1</w:t>
            </w:r>
          </w:p>
        </w:tc>
        <w:tc>
          <w:tcPr>
            <w:tcW w:w="1052" w:type="dxa"/>
            <w:shd w:val="clear" w:color="auto" w:fill="auto"/>
            <w:vAlign w:val="center"/>
          </w:tcPr>
          <w:p w:rsidR="00284C3A" w:rsidRPr="001C0CC4" w:rsidRDefault="00284C3A" w:rsidP="00284C3A">
            <w:pPr>
              <w:pStyle w:val="TAC"/>
              <w:rPr>
                <w:lang w:val="en-US" w:eastAsia="zh-CN"/>
              </w:rPr>
            </w:pPr>
            <w:r>
              <w:rPr>
                <w:rFonts w:cs="Arial"/>
              </w:rPr>
              <w:t>10</w:t>
            </w:r>
          </w:p>
        </w:tc>
      </w:tr>
      <w:tr w:rsidR="00284C3A" w:rsidRPr="001C0CC4" w:rsidTr="00284C3A">
        <w:tc>
          <w:tcPr>
            <w:tcW w:w="1508" w:type="dxa"/>
            <w:vMerge/>
            <w:shd w:val="clear" w:color="auto" w:fill="auto"/>
            <w:vAlign w:val="center"/>
          </w:tcPr>
          <w:p w:rsidR="00284C3A" w:rsidRPr="001C0CC4" w:rsidRDefault="00284C3A" w:rsidP="00284C3A">
            <w:pPr>
              <w:pStyle w:val="TAC"/>
            </w:pPr>
          </w:p>
        </w:tc>
        <w:tc>
          <w:tcPr>
            <w:tcW w:w="2620" w:type="dxa"/>
            <w:shd w:val="clear" w:color="auto" w:fill="auto"/>
            <w:vAlign w:val="bottom"/>
          </w:tcPr>
          <w:p w:rsidR="00284C3A" w:rsidRPr="001C0CC4" w:rsidRDefault="00284C3A" w:rsidP="00284C3A">
            <w:pPr>
              <w:pStyle w:val="TAL"/>
              <w:rPr>
                <w:rFonts w:cs="Arial"/>
              </w:rPr>
            </w:pPr>
            <w:del w:id="52" w:author="Zhangpeng" w:date="2020-07-21T17:28:00Z">
              <w:r w:rsidDel="00284C3A">
                <w:delText>Frequency range</w:delText>
              </w:r>
            </w:del>
          </w:p>
        </w:tc>
        <w:tc>
          <w:tcPr>
            <w:tcW w:w="972" w:type="dxa"/>
            <w:shd w:val="clear" w:color="auto" w:fill="auto"/>
            <w:vAlign w:val="bottom"/>
          </w:tcPr>
          <w:p w:rsidR="00284C3A" w:rsidRPr="001C0CC4" w:rsidRDefault="00284C3A" w:rsidP="00284C3A">
            <w:pPr>
              <w:pStyle w:val="TAC"/>
              <w:rPr>
                <w:rFonts w:cs="Arial"/>
                <w:lang w:val="en-US" w:eastAsia="zh-CN"/>
              </w:rPr>
            </w:pPr>
            <w:del w:id="53" w:author="Zhangpeng" w:date="2020-07-21T17:28:00Z">
              <w:r w:rsidDel="00284C3A">
                <w:rPr>
                  <w:rFonts w:cs="Arial"/>
                </w:rPr>
                <w:delText>1884.5</w:delText>
              </w:r>
            </w:del>
          </w:p>
        </w:tc>
        <w:tc>
          <w:tcPr>
            <w:tcW w:w="591" w:type="dxa"/>
            <w:shd w:val="clear" w:color="auto" w:fill="auto"/>
            <w:vAlign w:val="bottom"/>
          </w:tcPr>
          <w:p w:rsidR="00284C3A" w:rsidRPr="001C0CC4" w:rsidRDefault="00284C3A" w:rsidP="00284C3A">
            <w:pPr>
              <w:pStyle w:val="TAC"/>
              <w:rPr>
                <w:rFonts w:cs="Arial"/>
                <w:lang w:val="en-US" w:eastAsia="zh-CN"/>
              </w:rPr>
            </w:pPr>
            <w:del w:id="54" w:author="Zhangpeng" w:date="2020-07-21T17:28:00Z">
              <w:r w:rsidDel="00284C3A">
                <w:rPr>
                  <w:rFonts w:cs="Arial"/>
                </w:rPr>
                <w:delText>-</w:delText>
              </w:r>
            </w:del>
          </w:p>
        </w:tc>
        <w:tc>
          <w:tcPr>
            <w:tcW w:w="997" w:type="dxa"/>
            <w:shd w:val="clear" w:color="auto" w:fill="auto"/>
            <w:vAlign w:val="bottom"/>
          </w:tcPr>
          <w:p w:rsidR="00284C3A" w:rsidRPr="001C0CC4" w:rsidRDefault="00284C3A" w:rsidP="00284C3A">
            <w:pPr>
              <w:pStyle w:val="TAC"/>
              <w:rPr>
                <w:rFonts w:cs="Arial"/>
                <w:lang w:val="en-US" w:eastAsia="zh-CN"/>
              </w:rPr>
            </w:pPr>
            <w:del w:id="55" w:author="Zhangpeng" w:date="2020-07-21T17:28:00Z">
              <w:r w:rsidDel="00284C3A">
                <w:rPr>
                  <w:rFonts w:cs="Arial"/>
                </w:rPr>
                <w:delText>1915.7</w:delText>
              </w:r>
            </w:del>
          </w:p>
        </w:tc>
        <w:tc>
          <w:tcPr>
            <w:tcW w:w="1077" w:type="dxa"/>
            <w:shd w:val="clear" w:color="auto" w:fill="auto"/>
            <w:vAlign w:val="center"/>
          </w:tcPr>
          <w:p w:rsidR="00284C3A" w:rsidRPr="001C0CC4" w:rsidRDefault="00284C3A" w:rsidP="00284C3A">
            <w:pPr>
              <w:pStyle w:val="TAC"/>
              <w:rPr>
                <w:rFonts w:cs="Arial"/>
                <w:lang w:val="en-US" w:eastAsia="zh-CN"/>
              </w:rPr>
            </w:pPr>
            <w:del w:id="56" w:author="Zhangpeng" w:date="2020-07-21T17:28:00Z">
              <w:r w:rsidDel="00284C3A">
                <w:rPr>
                  <w:rFonts w:cs="Arial"/>
                </w:rPr>
                <w:delText>-41</w:delText>
              </w:r>
            </w:del>
          </w:p>
        </w:tc>
        <w:tc>
          <w:tcPr>
            <w:tcW w:w="959" w:type="dxa"/>
            <w:shd w:val="clear" w:color="auto" w:fill="auto"/>
            <w:vAlign w:val="center"/>
          </w:tcPr>
          <w:p w:rsidR="00284C3A" w:rsidRPr="001C0CC4" w:rsidRDefault="00284C3A" w:rsidP="00284C3A">
            <w:pPr>
              <w:pStyle w:val="TAC"/>
              <w:rPr>
                <w:rFonts w:cs="Arial"/>
                <w:lang w:val="en-US" w:eastAsia="zh-CN"/>
              </w:rPr>
            </w:pPr>
            <w:del w:id="57" w:author="Zhangpeng" w:date="2020-07-21T17:28:00Z">
              <w:r w:rsidDel="00284C3A">
                <w:rPr>
                  <w:rFonts w:cs="Arial"/>
                </w:rPr>
                <w:delText>0.3</w:delText>
              </w:r>
            </w:del>
          </w:p>
        </w:tc>
        <w:tc>
          <w:tcPr>
            <w:tcW w:w="1052" w:type="dxa"/>
            <w:shd w:val="clear" w:color="auto" w:fill="auto"/>
            <w:vAlign w:val="center"/>
          </w:tcPr>
          <w:p w:rsidR="00284C3A" w:rsidRPr="001C0CC4" w:rsidRDefault="00284C3A" w:rsidP="00284C3A">
            <w:pPr>
              <w:pStyle w:val="TAC"/>
              <w:rPr>
                <w:lang w:val="en-US" w:eastAsia="zh-CN"/>
              </w:rPr>
            </w:pPr>
            <w:del w:id="58" w:author="Zhangpeng" w:date="2020-07-21T17:28:00Z">
              <w:r w:rsidDel="00284C3A">
                <w:rPr>
                  <w:rFonts w:cs="Arial"/>
                  <w:lang w:eastAsia="zh-TW"/>
                </w:rPr>
                <w:delText>3, 10</w:delText>
              </w:r>
            </w:del>
          </w:p>
        </w:tc>
      </w:tr>
      <w:tr w:rsidR="00284C3A" w:rsidRPr="001C0CC4" w:rsidTr="00284C3A">
        <w:tc>
          <w:tcPr>
            <w:tcW w:w="1508" w:type="dxa"/>
            <w:vMerge/>
            <w:shd w:val="clear" w:color="auto" w:fill="auto"/>
            <w:vAlign w:val="center"/>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rPr>
                <w:rFonts w:cs="Arial"/>
              </w:rPr>
            </w:pPr>
            <w:r>
              <w:rPr>
                <w:rFonts w:cs="Arial"/>
              </w:rPr>
              <w:t>Frequency range</w:t>
            </w:r>
          </w:p>
        </w:tc>
        <w:tc>
          <w:tcPr>
            <w:tcW w:w="972" w:type="dxa"/>
            <w:shd w:val="clear" w:color="auto" w:fill="auto"/>
            <w:vAlign w:val="bottom"/>
          </w:tcPr>
          <w:p w:rsidR="00284C3A" w:rsidRPr="001C0CC4" w:rsidRDefault="00284C3A" w:rsidP="00284C3A">
            <w:pPr>
              <w:pStyle w:val="TAC"/>
              <w:rPr>
                <w:rFonts w:cs="Arial"/>
                <w:lang w:val="en-US" w:eastAsia="zh-CN"/>
              </w:rPr>
            </w:pPr>
            <w:r>
              <w:rPr>
                <w:rFonts w:cs="Arial"/>
              </w:rPr>
              <w:t>1880</w:t>
            </w:r>
          </w:p>
        </w:tc>
        <w:tc>
          <w:tcPr>
            <w:tcW w:w="591" w:type="dxa"/>
            <w:shd w:val="clear" w:color="auto" w:fill="auto"/>
            <w:vAlign w:val="center"/>
          </w:tcPr>
          <w:p w:rsidR="00284C3A" w:rsidRPr="001C0CC4" w:rsidRDefault="00284C3A" w:rsidP="00284C3A">
            <w:pPr>
              <w:pStyle w:val="TAC"/>
              <w:rPr>
                <w:rFonts w:cs="Arial"/>
                <w:lang w:val="en-US" w:eastAsia="zh-CN"/>
              </w:rPr>
            </w:pPr>
            <w:r>
              <w:rPr>
                <w:rFonts w:cs="Arial"/>
              </w:rPr>
              <w:t>-</w:t>
            </w:r>
          </w:p>
        </w:tc>
        <w:tc>
          <w:tcPr>
            <w:tcW w:w="997" w:type="dxa"/>
            <w:shd w:val="clear" w:color="auto" w:fill="auto"/>
            <w:vAlign w:val="bottom"/>
          </w:tcPr>
          <w:p w:rsidR="00284C3A" w:rsidRPr="001C0CC4" w:rsidRDefault="00284C3A" w:rsidP="00284C3A">
            <w:pPr>
              <w:pStyle w:val="TAC"/>
              <w:rPr>
                <w:rFonts w:cs="Arial"/>
                <w:lang w:val="en-US" w:eastAsia="zh-CN"/>
              </w:rPr>
            </w:pPr>
            <w:r>
              <w:rPr>
                <w:rFonts w:cs="Arial"/>
              </w:rPr>
              <w:t>1895</w:t>
            </w:r>
          </w:p>
        </w:tc>
        <w:tc>
          <w:tcPr>
            <w:tcW w:w="1077" w:type="dxa"/>
            <w:shd w:val="clear" w:color="auto" w:fill="auto"/>
            <w:vAlign w:val="center"/>
          </w:tcPr>
          <w:p w:rsidR="00284C3A" w:rsidRPr="001C0CC4" w:rsidRDefault="00284C3A" w:rsidP="00284C3A">
            <w:pPr>
              <w:pStyle w:val="TAC"/>
              <w:rPr>
                <w:rFonts w:cs="Arial"/>
                <w:lang w:val="en-US" w:eastAsia="zh-CN"/>
              </w:rPr>
            </w:pPr>
            <w:r>
              <w:rPr>
                <w:rFonts w:cs="Arial"/>
              </w:rPr>
              <w:t>-40</w:t>
            </w:r>
          </w:p>
        </w:tc>
        <w:tc>
          <w:tcPr>
            <w:tcW w:w="959" w:type="dxa"/>
            <w:shd w:val="clear" w:color="auto" w:fill="auto"/>
            <w:vAlign w:val="center"/>
          </w:tcPr>
          <w:p w:rsidR="00284C3A" w:rsidRPr="001C0CC4" w:rsidRDefault="00284C3A" w:rsidP="00284C3A">
            <w:pPr>
              <w:pStyle w:val="TAC"/>
              <w:rPr>
                <w:rFonts w:cs="Arial"/>
                <w:lang w:val="en-US" w:eastAsia="zh-CN"/>
              </w:rPr>
            </w:pPr>
            <w:r>
              <w:rPr>
                <w:rFonts w:cs="Arial"/>
              </w:rPr>
              <w:t>1</w:t>
            </w:r>
          </w:p>
        </w:tc>
        <w:tc>
          <w:tcPr>
            <w:tcW w:w="1052" w:type="dxa"/>
            <w:shd w:val="clear" w:color="auto" w:fill="auto"/>
            <w:vAlign w:val="center"/>
          </w:tcPr>
          <w:p w:rsidR="00284C3A" w:rsidRPr="001C0CC4" w:rsidRDefault="00284C3A" w:rsidP="00284C3A">
            <w:pPr>
              <w:pStyle w:val="TAC"/>
              <w:rPr>
                <w:lang w:val="en-US" w:eastAsia="zh-CN"/>
              </w:rPr>
            </w:pPr>
            <w:r>
              <w:rPr>
                <w:rFonts w:cs="Arial"/>
                <w:lang w:eastAsia="zh-TW"/>
              </w:rPr>
              <w:t>4</w:t>
            </w:r>
            <w:r>
              <w:rPr>
                <w:rFonts w:cs="Arial"/>
              </w:rPr>
              <w:t>,6</w:t>
            </w:r>
          </w:p>
        </w:tc>
      </w:tr>
      <w:tr w:rsidR="00284C3A" w:rsidRPr="001C0CC4" w:rsidTr="00284C3A">
        <w:tc>
          <w:tcPr>
            <w:tcW w:w="1508" w:type="dxa"/>
            <w:vMerge/>
            <w:shd w:val="clear" w:color="auto" w:fill="auto"/>
            <w:vAlign w:val="center"/>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rPr>
                <w:rFonts w:cs="Arial"/>
              </w:rPr>
            </w:pPr>
            <w:r>
              <w:t>Frequency range</w:t>
            </w:r>
          </w:p>
        </w:tc>
        <w:tc>
          <w:tcPr>
            <w:tcW w:w="972" w:type="dxa"/>
            <w:shd w:val="clear" w:color="auto" w:fill="auto"/>
            <w:vAlign w:val="bottom"/>
          </w:tcPr>
          <w:p w:rsidR="00284C3A" w:rsidRPr="001C0CC4" w:rsidRDefault="00284C3A" w:rsidP="00284C3A">
            <w:pPr>
              <w:pStyle w:val="TAC"/>
              <w:rPr>
                <w:rFonts w:cs="Arial"/>
                <w:lang w:val="en-US" w:eastAsia="zh-CN"/>
              </w:rPr>
            </w:pPr>
            <w:r>
              <w:rPr>
                <w:rFonts w:cs="Arial"/>
              </w:rPr>
              <w:t>1895</w:t>
            </w:r>
          </w:p>
        </w:tc>
        <w:tc>
          <w:tcPr>
            <w:tcW w:w="591" w:type="dxa"/>
            <w:shd w:val="clear" w:color="auto" w:fill="auto"/>
            <w:vAlign w:val="center"/>
          </w:tcPr>
          <w:p w:rsidR="00284C3A" w:rsidRPr="001C0CC4" w:rsidRDefault="00284C3A" w:rsidP="00284C3A">
            <w:pPr>
              <w:pStyle w:val="TAC"/>
              <w:rPr>
                <w:rFonts w:cs="Arial"/>
                <w:lang w:val="en-US" w:eastAsia="zh-CN"/>
              </w:rPr>
            </w:pPr>
            <w:r>
              <w:rPr>
                <w:rFonts w:cs="Arial"/>
              </w:rPr>
              <w:t>-</w:t>
            </w:r>
          </w:p>
        </w:tc>
        <w:tc>
          <w:tcPr>
            <w:tcW w:w="997" w:type="dxa"/>
            <w:shd w:val="clear" w:color="auto" w:fill="auto"/>
            <w:vAlign w:val="bottom"/>
          </w:tcPr>
          <w:p w:rsidR="00284C3A" w:rsidRPr="001C0CC4" w:rsidRDefault="00284C3A" w:rsidP="00284C3A">
            <w:pPr>
              <w:pStyle w:val="TAC"/>
              <w:rPr>
                <w:rFonts w:cs="Arial"/>
                <w:lang w:val="en-US" w:eastAsia="zh-CN"/>
              </w:rPr>
            </w:pPr>
            <w:r>
              <w:rPr>
                <w:rFonts w:cs="Arial"/>
              </w:rPr>
              <w:t>1915</w:t>
            </w:r>
          </w:p>
        </w:tc>
        <w:tc>
          <w:tcPr>
            <w:tcW w:w="1077" w:type="dxa"/>
            <w:shd w:val="clear" w:color="auto" w:fill="auto"/>
            <w:vAlign w:val="center"/>
          </w:tcPr>
          <w:p w:rsidR="00284C3A" w:rsidRPr="001C0CC4" w:rsidRDefault="00284C3A" w:rsidP="00284C3A">
            <w:pPr>
              <w:pStyle w:val="TAC"/>
              <w:rPr>
                <w:rFonts w:cs="Arial"/>
                <w:lang w:val="en-US" w:eastAsia="zh-CN"/>
              </w:rPr>
            </w:pPr>
            <w:r>
              <w:rPr>
                <w:rFonts w:cs="Arial"/>
              </w:rPr>
              <w:t>-15.5</w:t>
            </w:r>
          </w:p>
        </w:tc>
        <w:tc>
          <w:tcPr>
            <w:tcW w:w="959" w:type="dxa"/>
            <w:shd w:val="clear" w:color="auto" w:fill="auto"/>
            <w:vAlign w:val="center"/>
          </w:tcPr>
          <w:p w:rsidR="00284C3A" w:rsidRPr="001C0CC4" w:rsidRDefault="00284C3A" w:rsidP="00284C3A">
            <w:pPr>
              <w:pStyle w:val="TAC"/>
              <w:rPr>
                <w:rFonts w:cs="Arial"/>
                <w:lang w:val="en-US" w:eastAsia="zh-CN"/>
              </w:rPr>
            </w:pPr>
            <w:r>
              <w:rPr>
                <w:rFonts w:cs="Arial"/>
              </w:rPr>
              <w:t>5</w:t>
            </w:r>
          </w:p>
        </w:tc>
        <w:tc>
          <w:tcPr>
            <w:tcW w:w="1052" w:type="dxa"/>
            <w:shd w:val="clear" w:color="auto" w:fill="auto"/>
            <w:vAlign w:val="center"/>
          </w:tcPr>
          <w:p w:rsidR="00284C3A" w:rsidRPr="001C0CC4" w:rsidRDefault="00284C3A" w:rsidP="00284C3A">
            <w:pPr>
              <w:pStyle w:val="TAC"/>
              <w:rPr>
                <w:lang w:val="en-US" w:eastAsia="zh-CN"/>
              </w:rPr>
            </w:pPr>
            <w:r>
              <w:rPr>
                <w:rFonts w:cs="Arial"/>
                <w:lang w:eastAsia="zh-TW"/>
              </w:rPr>
              <w:t>4</w:t>
            </w:r>
            <w:r>
              <w:rPr>
                <w:rFonts w:cs="Arial"/>
              </w:rPr>
              <w:t xml:space="preserve">, 6, </w:t>
            </w:r>
            <w:r>
              <w:rPr>
                <w:rFonts w:cs="Arial"/>
                <w:lang w:eastAsia="zh-TW"/>
              </w:rPr>
              <w:t>7</w:t>
            </w:r>
          </w:p>
        </w:tc>
      </w:tr>
      <w:tr w:rsidR="00284C3A" w:rsidRPr="001C0CC4" w:rsidTr="00284C3A">
        <w:tc>
          <w:tcPr>
            <w:tcW w:w="1508" w:type="dxa"/>
            <w:vMerge/>
            <w:shd w:val="clear" w:color="auto" w:fill="auto"/>
            <w:vAlign w:val="center"/>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rPr>
                <w:rFonts w:cs="Arial"/>
              </w:rPr>
            </w:pPr>
            <w:r>
              <w:t>Frequency range</w:t>
            </w:r>
          </w:p>
        </w:tc>
        <w:tc>
          <w:tcPr>
            <w:tcW w:w="972" w:type="dxa"/>
            <w:shd w:val="clear" w:color="auto" w:fill="auto"/>
            <w:vAlign w:val="bottom"/>
          </w:tcPr>
          <w:p w:rsidR="00284C3A" w:rsidRPr="001C0CC4" w:rsidRDefault="00284C3A" w:rsidP="00284C3A">
            <w:pPr>
              <w:pStyle w:val="TAC"/>
              <w:rPr>
                <w:rFonts w:cs="Arial"/>
                <w:lang w:val="en-US" w:eastAsia="zh-CN"/>
              </w:rPr>
            </w:pPr>
            <w:r>
              <w:rPr>
                <w:rFonts w:cs="Arial"/>
              </w:rPr>
              <w:t>1915</w:t>
            </w:r>
          </w:p>
        </w:tc>
        <w:tc>
          <w:tcPr>
            <w:tcW w:w="591" w:type="dxa"/>
            <w:shd w:val="clear" w:color="auto" w:fill="auto"/>
            <w:vAlign w:val="bottom"/>
          </w:tcPr>
          <w:p w:rsidR="00284C3A" w:rsidRPr="001C0CC4" w:rsidRDefault="00284C3A" w:rsidP="00284C3A">
            <w:pPr>
              <w:pStyle w:val="TAC"/>
              <w:rPr>
                <w:rFonts w:cs="Arial"/>
                <w:lang w:val="en-US" w:eastAsia="zh-CN"/>
              </w:rPr>
            </w:pPr>
            <w:r>
              <w:rPr>
                <w:rFonts w:cs="Arial"/>
              </w:rPr>
              <w:t>-</w:t>
            </w:r>
          </w:p>
        </w:tc>
        <w:tc>
          <w:tcPr>
            <w:tcW w:w="997" w:type="dxa"/>
            <w:shd w:val="clear" w:color="auto" w:fill="auto"/>
            <w:vAlign w:val="bottom"/>
          </w:tcPr>
          <w:p w:rsidR="00284C3A" w:rsidRPr="001C0CC4" w:rsidRDefault="00284C3A" w:rsidP="00284C3A">
            <w:pPr>
              <w:pStyle w:val="TAC"/>
              <w:rPr>
                <w:rFonts w:cs="Arial"/>
                <w:lang w:val="en-US" w:eastAsia="zh-CN"/>
              </w:rPr>
            </w:pPr>
            <w:r>
              <w:rPr>
                <w:rFonts w:cs="Arial"/>
              </w:rPr>
              <w:t>1920</w:t>
            </w:r>
          </w:p>
        </w:tc>
        <w:tc>
          <w:tcPr>
            <w:tcW w:w="1077" w:type="dxa"/>
            <w:shd w:val="clear" w:color="auto" w:fill="auto"/>
            <w:vAlign w:val="center"/>
          </w:tcPr>
          <w:p w:rsidR="00284C3A" w:rsidRPr="001C0CC4" w:rsidRDefault="00284C3A" w:rsidP="00284C3A">
            <w:pPr>
              <w:pStyle w:val="TAC"/>
              <w:rPr>
                <w:rFonts w:cs="Arial"/>
                <w:lang w:val="en-US" w:eastAsia="zh-CN"/>
              </w:rPr>
            </w:pPr>
            <w:r>
              <w:rPr>
                <w:rFonts w:cs="Arial"/>
              </w:rPr>
              <w:t>+1.6</w:t>
            </w:r>
          </w:p>
        </w:tc>
        <w:tc>
          <w:tcPr>
            <w:tcW w:w="959" w:type="dxa"/>
            <w:shd w:val="clear" w:color="auto" w:fill="auto"/>
            <w:vAlign w:val="center"/>
          </w:tcPr>
          <w:p w:rsidR="00284C3A" w:rsidRPr="001C0CC4" w:rsidRDefault="00284C3A" w:rsidP="00284C3A">
            <w:pPr>
              <w:pStyle w:val="TAC"/>
              <w:rPr>
                <w:rFonts w:cs="Arial"/>
                <w:lang w:val="en-US" w:eastAsia="zh-CN"/>
              </w:rPr>
            </w:pPr>
            <w:r>
              <w:rPr>
                <w:rFonts w:cs="Arial"/>
              </w:rPr>
              <w:t>5</w:t>
            </w:r>
          </w:p>
        </w:tc>
        <w:tc>
          <w:tcPr>
            <w:tcW w:w="1052" w:type="dxa"/>
            <w:shd w:val="clear" w:color="auto" w:fill="auto"/>
            <w:vAlign w:val="center"/>
          </w:tcPr>
          <w:p w:rsidR="00284C3A" w:rsidRPr="001C0CC4" w:rsidRDefault="00284C3A" w:rsidP="00284C3A">
            <w:pPr>
              <w:pStyle w:val="TAC"/>
              <w:rPr>
                <w:lang w:val="en-US" w:eastAsia="zh-CN"/>
              </w:rPr>
            </w:pPr>
            <w:r>
              <w:rPr>
                <w:rFonts w:cs="Arial"/>
                <w:lang w:eastAsia="zh-TW"/>
              </w:rPr>
              <w:t>4</w:t>
            </w:r>
            <w:r>
              <w:rPr>
                <w:rFonts w:cs="Arial"/>
              </w:rPr>
              <w:t xml:space="preserve">, 6, </w:t>
            </w:r>
            <w:r>
              <w:rPr>
                <w:rFonts w:cs="Arial"/>
                <w:lang w:eastAsia="zh-TW"/>
              </w:rPr>
              <w:t>7</w:t>
            </w:r>
          </w:p>
        </w:tc>
      </w:tr>
      <w:tr w:rsidR="00284C3A" w:rsidRPr="001C0CC4" w:rsidTr="00284C3A">
        <w:tc>
          <w:tcPr>
            <w:tcW w:w="1508" w:type="dxa"/>
            <w:vMerge w:val="restart"/>
            <w:shd w:val="clear" w:color="auto" w:fill="auto"/>
          </w:tcPr>
          <w:p w:rsidR="00284C3A" w:rsidRPr="001C0CC4" w:rsidRDefault="00284C3A" w:rsidP="00284C3A">
            <w:pPr>
              <w:pStyle w:val="TAC"/>
            </w:pPr>
            <w:r w:rsidRPr="001C0CC4">
              <w:rPr>
                <w:rFonts w:cs="Arial"/>
                <w:szCs w:val="18"/>
              </w:rPr>
              <w:t>CA_n</w:t>
            </w:r>
            <w:r w:rsidRPr="001C0CC4">
              <w:rPr>
                <w:rFonts w:cs="Arial"/>
                <w:szCs w:val="18"/>
                <w:lang w:val="en-US" w:eastAsia="zh-CN"/>
              </w:rPr>
              <w:t>1</w:t>
            </w:r>
            <w:r w:rsidRPr="001C0CC4">
              <w:rPr>
                <w:rFonts w:cs="Arial"/>
                <w:szCs w:val="18"/>
              </w:rPr>
              <w:t>-n78</w:t>
            </w:r>
          </w:p>
        </w:tc>
        <w:tc>
          <w:tcPr>
            <w:tcW w:w="2620" w:type="dxa"/>
            <w:shd w:val="clear" w:color="auto" w:fill="auto"/>
            <w:vAlign w:val="center"/>
          </w:tcPr>
          <w:p w:rsidR="00284C3A" w:rsidRPr="001C0CC4" w:rsidRDefault="00284C3A" w:rsidP="00284C3A">
            <w:pPr>
              <w:pStyle w:val="TAL"/>
            </w:pPr>
            <w:r w:rsidRPr="001C0CC4">
              <w:rPr>
                <w:rFonts w:cs="Arial"/>
              </w:rPr>
              <w:t xml:space="preserve">E-UTRA Band </w:t>
            </w:r>
            <w:r w:rsidRPr="001C0CC4">
              <w:rPr>
                <w:rFonts w:cs="Arial"/>
                <w:lang w:eastAsia="ja-JP"/>
              </w:rPr>
              <w:t xml:space="preserve">1, 3, 5, 7, 8, 11, 18, 19, </w:t>
            </w:r>
            <w:r w:rsidRPr="001C0CC4">
              <w:rPr>
                <w:rFonts w:eastAsia="Yu Mincho" w:cs="Arial"/>
                <w:lang w:eastAsia="ja-JP"/>
              </w:rPr>
              <w:t xml:space="preserve">20, </w:t>
            </w:r>
            <w:r w:rsidRPr="001C0CC4">
              <w:rPr>
                <w:rFonts w:cs="Arial"/>
                <w:lang w:eastAsia="ja-JP"/>
              </w:rPr>
              <w:t>21, 26, 28, 34, 40, 41, 65</w:t>
            </w:r>
          </w:p>
        </w:tc>
        <w:tc>
          <w:tcPr>
            <w:tcW w:w="972"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284C3A" w:rsidRPr="001C0CC4" w:rsidRDefault="00284C3A" w:rsidP="00284C3A">
            <w:pPr>
              <w:pStyle w:val="TAC"/>
            </w:pPr>
            <w:r w:rsidRPr="001C0CC4">
              <w:rPr>
                <w:rFonts w:cs="Arial"/>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284C3A" w:rsidRPr="001C0CC4" w:rsidRDefault="00284C3A" w:rsidP="00284C3A">
            <w:pPr>
              <w:pStyle w:val="TAC"/>
            </w:pPr>
            <w:r w:rsidRPr="001C0CC4">
              <w:rPr>
                <w:rFonts w:cs="Arial"/>
                <w:szCs w:val="18"/>
              </w:rPr>
              <w:t>-50</w:t>
            </w:r>
          </w:p>
        </w:tc>
        <w:tc>
          <w:tcPr>
            <w:tcW w:w="959" w:type="dxa"/>
            <w:shd w:val="clear" w:color="auto" w:fill="auto"/>
            <w:vAlign w:val="center"/>
          </w:tcPr>
          <w:p w:rsidR="00284C3A" w:rsidRPr="001C0CC4" w:rsidRDefault="00284C3A" w:rsidP="00284C3A">
            <w:pPr>
              <w:pStyle w:val="TAC"/>
            </w:pPr>
            <w:r w:rsidRPr="001C0CC4">
              <w:rPr>
                <w:rFonts w:cs="Arial"/>
                <w:szCs w:val="18"/>
                <w:lang w:val="en-US" w:eastAsia="zh-CN"/>
              </w:rPr>
              <w:t>1</w:t>
            </w:r>
          </w:p>
        </w:tc>
        <w:tc>
          <w:tcPr>
            <w:tcW w:w="1052" w:type="dxa"/>
            <w:shd w:val="clear" w:color="auto" w:fill="auto"/>
            <w:vAlign w:val="center"/>
          </w:tcPr>
          <w:p w:rsidR="00284C3A" w:rsidRPr="001C0CC4" w:rsidRDefault="00284C3A" w:rsidP="00284C3A">
            <w:pPr>
              <w:pStyle w:val="TAC"/>
            </w:pP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rPr>
              <w:t>Frequency range</w:t>
            </w:r>
          </w:p>
        </w:tc>
        <w:tc>
          <w:tcPr>
            <w:tcW w:w="972" w:type="dxa"/>
            <w:shd w:val="clear" w:color="auto" w:fill="auto"/>
            <w:vAlign w:val="center"/>
          </w:tcPr>
          <w:p w:rsidR="00284C3A" w:rsidRPr="001C0CC4" w:rsidRDefault="00284C3A" w:rsidP="00284C3A">
            <w:pPr>
              <w:pStyle w:val="TAC"/>
            </w:pPr>
            <w:r w:rsidRPr="001C0CC4">
              <w:rPr>
                <w:rFonts w:cs="Arial"/>
                <w:szCs w:val="18"/>
                <w:lang w:val="en-US" w:eastAsia="zh-CN"/>
              </w:rPr>
              <w:t>1880</w:t>
            </w:r>
          </w:p>
        </w:tc>
        <w:tc>
          <w:tcPr>
            <w:tcW w:w="591" w:type="dxa"/>
            <w:shd w:val="clear" w:color="auto" w:fill="auto"/>
            <w:vAlign w:val="center"/>
          </w:tcPr>
          <w:p w:rsidR="00284C3A" w:rsidRPr="001C0CC4" w:rsidRDefault="00284C3A" w:rsidP="00284C3A">
            <w:pPr>
              <w:pStyle w:val="TAC"/>
            </w:pPr>
            <w:r w:rsidRPr="001C0CC4">
              <w:rPr>
                <w:rFonts w:cs="Arial"/>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lang w:val="en-US" w:eastAsia="zh-CN"/>
              </w:rPr>
              <w:t>1895</w:t>
            </w:r>
          </w:p>
        </w:tc>
        <w:tc>
          <w:tcPr>
            <w:tcW w:w="1077" w:type="dxa"/>
            <w:shd w:val="clear" w:color="auto" w:fill="auto"/>
            <w:vAlign w:val="center"/>
          </w:tcPr>
          <w:p w:rsidR="00284C3A" w:rsidRPr="001C0CC4" w:rsidRDefault="00284C3A" w:rsidP="00284C3A">
            <w:pPr>
              <w:pStyle w:val="TAC"/>
            </w:pPr>
            <w:r w:rsidRPr="001C0CC4">
              <w:rPr>
                <w:rFonts w:cs="Arial"/>
                <w:szCs w:val="18"/>
                <w:lang w:val="en-US" w:eastAsia="zh-CN"/>
              </w:rPr>
              <w:t>-40</w:t>
            </w:r>
          </w:p>
        </w:tc>
        <w:tc>
          <w:tcPr>
            <w:tcW w:w="959" w:type="dxa"/>
            <w:shd w:val="clear" w:color="auto" w:fill="auto"/>
            <w:vAlign w:val="center"/>
          </w:tcPr>
          <w:p w:rsidR="00284C3A" w:rsidRPr="001C0CC4" w:rsidRDefault="00284C3A" w:rsidP="00284C3A">
            <w:pPr>
              <w:pStyle w:val="TAC"/>
            </w:pPr>
            <w:r w:rsidRPr="001C0CC4">
              <w:rPr>
                <w:rFonts w:cs="Arial"/>
                <w:szCs w:val="18"/>
                <w:lang w:val="en-US" w:eastAsia="zh-CN"/>
              </w:rPr>
              <w:t>1</w:t>
            </w:r>
          </w:p>
        </w:tc>
        <w:tc>
          <w:tcPr>
            <w:tcW w:w="1052" w:type="dxa"/>
            <w:shd w:val="clear" w:color="auto" w:fill="auto"/>
            <w:vAlign w:val="center"/>
          </w:tcPr>
          <w:p w:rsidR="00284C3A" w:rsidRPr="001C0CC4" w:rsidRDefault="00284C3A" w:rsidP="00284C3A">
            <w:pPr>
              <w:pStyle w:val="TAC"/>
            </w:pPr>
            <w:r w:rsidRPr="001C0CC4">
              <w:rPr>
                <w:rFonts w:cs="Arial"/>
                <w:szCs w:val="18"/>
                <w:lang w:val="en-US" w:eastAsia="zh-CN"/>
              </w:rPr>
              <w:t>4, 6</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rPr>
              <w:t>Frequency range</w:t>
            </w:r>
          </w:p>
        </w:tc>
        <w:tc>
          <w:tcPr>
            <w:tcW w:w="972" w:type="dxa"/>
            <w:shd w:val="clear" w:color="auto" w:fill="auto"/>
            <w:vAlign w:val="center"/>
          </w:tcPr>
          <w:p w:rsidR="00284C3A" w:rsidRPr="001C0CC4" w:rsidRDefault="00284C3A" w:rsidP="00284C3A">
            <w:pPr>
              <w:pStyle w:val="TAC"/>
            </w:pPr>
            <w:r w:rsidRPr="001C0CC4">
              <w:rPr>
                <w:rFonts w:cs="Arial"/>
                <w:szCs w:val="18"/>
                <w:lang w:val="en-US" w:eastAsia="zh-CN"/>
              </w:rPr>
              <w:t>1895</w:t>
            </w:r>
          </w:p>
        </w:tc>
        <w:tc>
          <w:tcPr>
            <w:tcW w:w="591" w:type="dxa"/>
            <w:shd w:val="clear" w:color="auto" w:fill="auto"/>
            <w:vAlign w:val="center"/>
          </w:tcPr>
          <w:p w:rsidR="00284C3A" w:rsidRPr="001C0CC4" w:rsidRDefault="00284C3A" w:rsidP="00284C3A">
            <w:pPr>
              <w:pStyle w:val="TAC"/>
            </w:pPr>
            <w:r w:rsidRPr="001C0CC4">
              <w:rPr>
                <w:rFonts w:cs="Arial"/>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lang w:val="en-US" w:eastAsia="zh-CN"/>
              </w:rPr>
              <w:t>1915</w:t>
            </w:r>
          </w:p>
        </w:tc>
        <w:tc>
          <w:tcPr>
            <w:tcW w:w="1077" w:type="dxa"/>
            <w:shd w:val="clear" w:color="auto" w:fill="auto"/>
            <w:vAlign w:val="center"/>
          </w:tcPr>
          <w:p w:rsidR="00284C3A" w:rsidRPr="001C0CC4" w:rsidRDefault="00284C3A" w:rsidP="00284C3A">
            <w:pPr>
              <w:pStyle w:val="TAC"/>
            </w:pPr>
            <w:r w:rsidRPr="001C0CC4">
              <w:rPr>
                <w:rFonts w:cs="Arial"/>
                <w:szCs w:val="18"/>
                <w:lang w:val="en-US" w:eastAsia="zh-CN"/>
              </w:rPr>
              <w:t>-15.5</w:t>
            </w:r>
          </w:p>
        </w:tc>
        <w:tc>
          <w:tcPr>
            <w:tcW w:w="959" w:type="dxa"/>
            <w:shd w:val="clear" w:color="auto" w:fill="auto"/>
            <w:vAlign w:val="center"/>
          </w:tcPr>
          <w:p w:rsidR="00284C3A" w:rsidRPr="001C0CC4" w:rsidRDefault="00284C3A" w:rsidP="00284C3A">
            <w:pPr>
              <w:pStyle w:val="TAC"/>
            </w:pPr>
            <w:r w:rsidRPr="001C0CC4">
              <w:rPr>
                <w:rFonts w:cs="Arial"/>
                <w:szCs w:val="18"/>
                <w:lang w:val="en-US" w:eastAsia="zh-CN"/>
              </w:rPr>
              <w:t>5</w:t>
            </w:r>
          </w:p>
        </w:tc>
        <w:tc>
          <w:tcPr>
            <w:tcW w:w="1052" w:type="dxa"/>
            <w:shd w:val="clear" w:color="auto" w:fill="auto"/>
            <w:vAlign w:val="center"/>
          </w:tcPr>
          <w:p w:rsidR="00284C3A" w:rsidRPr="001C0CC4" w:rsidRDefault="00284C3A" w:rsidP="00284C3A">
            <w:pPr>
              <w:pStyle w:val="TAC"/>
            </w:pPr>
            <w:r w:rsidRPr="001C0CC4">
              <w:rPr>
                <w:rFonts w:cs="Arial"/>
                <w:szCs w:val="18"/>
                <w:lang w:val="en-US" w:eastAsia="zh-CN"/>
              </w:rPr>
              <w:t>4, 6, 7</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rPr>
              <w:t>Frequency range</w:t>
            </w:r>
          </w:p>
        </w:tc>
        <w:tc>
          <w:tcPr>
            <w:tcW w:w="972" w:type="dxa"/>
            <w:shd w:val="clear" w:color="auto" w:fill="auto"/>
            <w:vAlign w:val="center"/>
          </w:tcPr>
          <w:p w:rsidR="00284C3A" w:rsidRPr="001C0CC4" w:rsidRDefault="00284C3A" w:rsidP="00284C3A">
            <w:pPr>
              <w:pStyle w:val="TAC"/>
            </w:pPr>
            <w:r w:rsidRPr="001C0CC4">
              <w:rPr>
                <w:rFonts w:cs="Arial"/>
                <w:szCs w:val="18"/>
                <w:lang w:val="en-US" w:eastAsia="zh-CN"/>
              </w:rPr>
              <w:t>1915</w:t>
            </w:r>
          </w:p>
        </w:tc>
        <w:tc>
          <w:tcPr>
            <w:tcW w:w="591" w:type="dxa"/>
            <w:shd w:val="clear" w:color="auto" w:fill="auto"/>
            <w:vAlign w:val="center"/>
          </w:tcPr>
          <w:p w:rsidR="00284C3A" w:rsidRPr="001C0CC4" w:rsidRDefault="00284C3A" w:rsidP="00284C3A">
            <w:pPr>
              <w:pStyle w:val="TAC"/>
            </w:pPr>
            <w:r w:rsidRPr="001C0CC4">
              <w:rPr>
                <w:rFonts w:cs="Arial"/>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lang w:val="en-US" w:eastAsia="zh-CN"/>
              </w:rPr>
              <w:t>1920</w:t>
            </w:r>
          </w:p>
        </w:tc>
        <w:tc>
          <w:tcPr>
            <w:tcW w:w="1077" w:type="dxa"/>
            <w:shd w:val="clear" w:color="auto" w:fill="auto"/>
            <w:vAlign w:val="center"/>
          </w:tcPr>
          <w:p w:rsidR="00284C3A" w:rsidRPr="001C0CC4" w:rsidRDefault="00284C3A" w:rsidP="00284C3A">
            <w:pPr>
              <w:pStyle w:val="TAC"/>
            </w:pPr>
            <w:r w:rsidRPr="001C0CC4">
              <w:rPr>
                <w:rFonts w:cs="Arial"/>
                <w:szCs w:val="18"/>
                <w:lang w:val="en-US" w:eastAsia="zh-CN"/>
              </w:rPr>
              <w:t>+1.6</w:t>
            </w:r>
          </w:p>
        </w:tc>
        <w:tc>
          <w:tcPr>
            <w:tcW w:w="959" w:type="dxa"/>
            <w:shd w:val="clear" w:color="auto" w:fill="auto"/>
            <w:vAlign w:val="center"/>
          </w:tcPr>
          <w:p w:rsidR="00284C3A" w:rsidRPr="001C0CC4" w:rsidRDefault="00284C3A" w:rsidP="00284C3A">
            <w:pPr>
              <w:pStyle w:val="TAC"/>
            </w:pPr>
            <w:r w:rsidRPr="001C0CC4">
              <w:rPr>
                <w:rFonts w:cs="Arial"/>
                <w:szCs w:val="18"/>
                <w:lang w:val="en-US" w:eastAsia="zh-CN"/>
              </w:rPr>
              <w:t>5</w:t>
            </w:r>
          </w:p>
        </w:tc>
        <w:tc>
          <w:tcPr>
            <w:tcW w:w="1052" w:type="dxa"/>
            <w:shd w:val="clear" w:color="auto" w:fill="auto"/>
            <w:vAlign w:val="center"/>
          </w:tcPr>
          <w:p w:rsidR="00284C3A" w:rsidRPr="001C0CC4" w:rsidRDefault="00284C3A" w:rsidP="00284C3A">
            <w:pPr>
              <w:pStyle w:val="TAC"/>
            </w:pPr>
            <w:r w:rsidRPr="001C0CC4">
              <w:rPr>
                <w:rFonts w:cs="Arial"/>
                <w:szCs w:val="18"/>
                <w:lang w:val="en-US" w:eastAsia="zh-CN"/>
              </w:rPr>
              <w:t>4, 6, 7</w:t>
            </w:r>
          </w:p>
        </w:tc>
      </w:tr>
      <w:tr w:rsidR="00284C3A" w:rsidRPr="001C0CC4" w:rsidTr="00284C3A">
        <w:tc>
          <w:tcPr>
            <w:tcW w:w="1508" w:type="dxa"/>
            <w:vMerge w:val="restart"/>
            <w:shd w:val="clear" w:color="auto" w:fill="auto"/>
          </w:tcPr>
          <w:p w:rsidR="00284C3A" w:rsidRPr="001C0CC4" w:rsidRDefault="00284C3A" w:rsidP="00284C3A">
            <w:pPr>
              <w:pStyle w:val="TAC"/>
            </w:pPr>
            <w:r w:rsidRPr="001C0CC4">
              <w:rPr>
                <w:rFonts w:cs="Arial"/>
                <w:szCs w:val="18"/>
              </w:rPr>
              <w:t>CA_n</w:t>
            </w:r>
            <w:r w:rsidRPr="001C0CC4">
              <w:rPr>
                <w:rFonts w:cs="Arial"/>
                <w:szCs w:val="18"/>
                <w:lang w:val="en-US" w:eastAsia="zh-CN"/>
              </w:rPr>
              <w:t>1</w:t>
            </w:r>
            <w:r w:rsidRPr="001C0CC4">
              <w:rPr>
                <w:rFonts w:cs="Arial"/>
                <w:szCs w:val="18"/>
              </w:rPr>
              <w:t>-n7</w:t>
            </w:r>
            <w:r w:rsidRPr="001C0CC4">
              <w:rPr>
                <w:rFonts w:cs="Arial"/>
                <w:szCs w:val="18"/>
                <w:lang w:val="en-US" w:eastAsia="zh-CN"/>
              </w:rPr>
              <w:t>9</w:t>
            </w:r>
          </w:p>
        </w:tc>
        <w:tc>
          <w:tcPr>
            <w:tcW w:w="2620" w:type="dxa"/>
            <w:shd w:val="clear" w:color="auto" w:fill="auto"/>
            <w:vAlign w:val="center"/>
          </w:tcPr>
          <w:p w:rsidR="00284C3A" w:rsidRPr="001C0CC4" w:rsidRDefault="00284C3A" w:rsidP="00284C3A">
            <w:pPr>
              <w:pStyle w:val="TAL"/>
            </w:pPr>
            <w:r w:rsidRPr="001C0CC4">
              <w:rPr>
                <w:rFonts w:cs="Arial"/>
              </w:rPr>
              <w:t xml:space="preserve">E-UTRA Band </w:t>
            </w:r>
            <w:r w:rsidRPr="001C0CC4">
              <w:rPr>
                <w:rFonts w:cs="Arial"/>
                <w:lang w:eastAsia="ja-JP"/>
              </w:rPr>
              <w:t>1, 3, 5, 7, 8, 11, 18, 19, 21, 26, 28, 34, 40, 41, 42, 65</w:t>
            </w:r>
          </w:p>
        </w:tc>
        <w:tc>
          <w:tcPr>
            <w:tcW w:w="972"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pP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rPr>
              <w:t>Frequency range</w:t>
            </w:r>
          </w:p>
        </w:tc>
        <w:tc>
          <w:tcPr>
            <w:tcW w:w="972" w:type="dxa"/>
            <w:shd w:val="clear" w:color="auto" w:fill="auto"/>
            <w:vAlign w:val="center"/>
          </w:tcPr>
          <w:p w:rsidR="00284C3A" w:rsidRPr="001C0CC4" w:rsidRDefault="00284C3A" w:rsidP="00284C3A">
            <w:pPr>
              <w:pStyle w:val="TAC"/>
            </w:pPr>
            <w:r w:rsidRPr="001C0CC4">
              <w:rPr>
                <w:rFonts w:cs="Arial"/>
                <w:szCs w:val="18"/>
                <w:lang w:val="en-US" w:eastAsia="zh-CN"/>
              </w:rPr>
              <w:t>1880</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lang w:val="en-US" w:eastAsia="zh-CN"/>
              </w:rPr>
              <w:t>1895</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-40</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pPr>
            <w:r w:rsidRPr="001C0CC4">
              <w:rPr>
                <w:rFonts w:cs="Arial"/>
                <w:szCs w:val="18"/>
                <w:lang w:val="en-US" w:eastAsia="zh-CN"/>
              </w:rPr>
              <w:t>4, 6</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rPr>
              <w:t>Frequency range</w:t>
            </w:r>
          </w:p>
        </w:tc>
        <w:tc>
          <w:tcPr>
            <w:tcW w:w="972" w:type="dxa"/>
            <w:shd w:val="clear" w:color="auto" w:fill="auto"/>
            <w:vAlign w:val="center"/>
          </w:tcPr>
          <w:p w:rsidR="00284C3A" w:rsidRPr="001C0CC4" w:rsidRDefault="00284C3A" w:rsidP="00284C3A">
            <w:pPr>
              <w:pStyle w:val="TAC"/>
            </w:pPr>
            <w:r w:rsidRPr="001C0CC4">
              <w:rPr>
                <w:rFonts w:cs="Arial"/>
                <w:szCs w:val="18"/>
                <w:lang w:val="en-US" w:eastAsia="zh-CN"/>
              </w:rPr>
              <w:t>1895</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lang w:val="en-US" w:eastAsia="zh-CN"/>
              </w:rPr>
              <w:t>1915</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-15.5</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5</w:t>
            </w:r>
          </w:p>
        </w:tc>
        <w:tc>
          <w:tcPr>
            <w:tcW w:w="1052" w:type="dxa"/>
            <w:shd w:val="clear" w:color="auto" w:fill="auto"/>
            <w:vAlign w:val="center"/>
          </w:tcPr>
          <w:p w:rsidR="00284C3A" w:rsidRPr="001C0CC4" w:rsidRDefault="00284C3A" w:rsidP="00284C3A">
            <w:pPr>
              <w:pStyle w:val="TAC"/>
            </w:pPr>
            <w:r w:rsidRPr="001C0CC4">
              <w:rPr>
                <w:rFonts w:cs="Arial"/>
                <w:szCs w:val="18"/>
                <w:lang w:val="en-US" w:eastAsia="zh-CN"/>
              </w:rPr>
              <w:t>4, 6, 7</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rPr>
              <w:t>Frequency range</w:t>
            </w:r>
          </w:p>
        </w:tc>
        <w:tc>
          <w:tcPr>
            <w:tcW w:w="972" w:type="dxa"/>
            <w:shd w:val="clear" w:color="auto" w:fill="auto"/>
            <w:vAlign w:val="center"/>
          </w:tcPr>
          <w:p w:rsidR="00284C3A" w:rsidRPr="001C0CC4" w:rsidRDefault="00284C3A" w:rsidP="00284C3A">
            <w:pPr>
              <w:pStyle w:val="TAC"/>
            </w:pPr>
            <w:r w:rsidRPr="001C0CC4">
              <w:rPr>
                <w:rFonts w:cs="Arial"/>
                <w:szCs w:val="18"/>
                <w:lang w:val="en-US" w:eastAsia="zh-CN"/>
              </w:rPr>
              <w:t>1915</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lang w:val="en-US" w:eastAsia="zh-CN"/>
              </w:rPr>
              <w:t>1920</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+1.6</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5</w:t>
            </w:r>
          </w:p>
        </w:tc>
        <w:tc>
          <w:tcPr>
            <w:tcW w:w="1052" w:type="dxa"/>
            <w:shd w:val="clear" w:color="auto" w:fill="auto"/>
            <w:vAlign w:val="center"/>
          </w:tcPr>
          <w:p w:rsidR="00284C3A" w:rsidRPr="001C0CC4" w:rsidRDefault="00284C3A" w:rsidP="00284C3A">
            <w:pPr>
              <w:pStyle w:val="TAC"/>
            </w:pPr>
            <w:r w:rsidRPr="001C0CC4">
              <w:rPr>
                <w:rFonts w:cs="Arial"/>
                <w:szCs w:val="18"/>
                <w:lang w:val="en-US" w:eastAsia="zh-CN"/>
              </w:rPr>
              <w:t>4, 6, 7</w:t>
            </w:r>
          </w:p>
        </w:tc>
      </w:tr>
      <w:tr w:rsidR="00284C3A" w:rsidRPr="001C0CC4" w:rsidTr="00284C3A">
        <w:tc>
          <w:tcPr>
            <w:tcW w:w="1508" w:type="dxa"/>
            <w:vMerge w:val="restart"/>
            <w:shd w:val="clear" w:color="auto" w:fill="auto"/>
          </w:tcPr>
          <w:p w:rsidR="00284C3A" w:rsidRPr="001C0CC4" w:rsidRDefault="00284C3A" w:rsidP="00284C3A">
            <w:pPr>
              <w:pStyle w:val="TAC"/>
            </w:pPr>
            <w:r>
              <w:rPr>
                <w:lang w:val="en-US"/>
              </w:rPr>
              <w:t>CA_n2-</w:t>
            </w:r>
            <w:r>
              <w:t>n5</w:t>
            </w:r>
          </w:p>
        </w:tc>
        <w:tc>
          <w:tcPr>
            <w:tcW w:w="2620" w:type="dxa"/>
            <w:shd w:val="clear" w:color="auto" w:fill="auto"/>
          </w:tcPr>
          <w:p w:rsidR="00284C3A" w:rsidRPr="001C0CC4" w:rsidRDefault="00284C3A" w:rsidP="00284C3A">
            <w:pPr>
              <w:pStyle w:val="TAL"/>
              <w:rPr>
                <w:rFonts w:cs="Arial"/>
              </w:rPr>
            </w:pPr>
            <w:r>
              <w:t>E-UTRA Band</w:t>
            </w:r>
            <w:r>
              <w:rPr>
                <w:lang w:val="en-US"/>
              </w:rPr>
              <w:t xml:space="preserve"> 2, </w:t>
            </w:r>
            <w:r>
              <w:t xml:space="preserve">4, 5, 10, 12, 13, 14, 17, </w:t>
            </w:r>
            <w:r>
              <w:rPr>
                <w:lang w:val="en-US"/>
              </w:rPr>
              <w:t xml:space="preserve">25, 26, </w:t>
            </w:r>
            <w:r>
              <w:t>28, 29, 30, 42,</w:t>
            </w:r>
            <w:r>
              <w:rPr>
                <w:lang w:val="en-US"/>
              </w:rPr>
              <w:t xml:space="preserve"> </w:t>
            </w:r>
            <w:r>
              <w:t>48, 50, 51,</w:t>
            </w:r>
            <w:r>
              <w:rPr>
                <w:lang w:val="en-US"/>
              </w:rPr>
              <w:t xml:space="preserve"> 53, </w:t>
            </w:r>
            <w:r>
              <w:t xml:space="preserve"> 66, 70, 71, 74, 85</w:t>
            </w:r>
            <w:r>
              <w:rPr>
                <w:lang w:val="en-US"/>
              </w:rPr>
              <w:t xml:space="preserve">, </w:t>
            </w:r>
          </w:p>
        </w:tc>
        <w:tc>
          <w:tcPr>
            <w:tcW w:w="972" w:type="dxa"/>
            <w:shd w:val="clear" w:color="auto" w:fill="auto"/>
          </w:tcPr>
          <w:p w:rsidR="00284C3A" w:rsidRPr="001C0CC4" w:rsidRDefault="00284C3A" w:rsidP="00284C3A">
            <w:pPr>
              <w:pStyle w:val="TAC"/>
              <w:rPr>
                <w:rFonts w:cs="Arial"/>
                <w:szCs w:val="18"/>
                <w:lang w:val="en-US" w:eastAsia="zh-CN"/>
              </w:rPr>
            </w:pPr>
            <w:r>
              <w:t>F</w:t>
            </w:r>
            <w:r>
              <w:rPr>
                <w:vertAlign w:val="subscript"/>
              </w:rPr>
              <w:t>DL_low</w:t>
            </w:r>
          </w:p>
        </w:tc>
        <w:tc>
          <w:tcPr>
            <w:tcW w:w="591" w:type="dxa"/>
            <w:shd w:val="clear" w:color="auto" w:fill="auto"/>
          </w:tcPr>
          <w:p w:rsidR="00284C3A" w:rsidRPr="001C0CC4" w:rsidRDefault="00284C3A" w:rsidP="00284C3A">
            <w:pPr>
              <w:pStyle w:val="TAC"/>
              <w:rPr>
                <w:rFonts w:cs="Arial"/>
                <w:szCs w:val="18"/>
                <w:lang w:val="en-US" w:eastAsia="zh-CN"/>
              </w:rPr>
            </w:pPr>
            <w:r>
              <w:t>-</w:t>
            </w:r>
          </w:p>
        </w:tc>
        <w:tc>
          <w:tcPr>
            <w:tcW w:w="997" w:type="dxa"/>
            <w:shd w:val="clear" w:color="auto" w:fill="auto"/>
          </w:tcPr>
          <w:p w:rsidR="00284C3A" w:rsidRPr="001C0CC4" w:rsidRDefault="00284C3A" w:rsidP="00284C3A">
            <w:pPr>
              <w:pStyle w:val="TAC"/>
              <w:rPr>
                <w:rFonts w:cs="Arial"/>
                <w:szCs w:val="18"/>
                <w:lang w:val="en-US" w:eastAsia="zh-CN"/>
              </w:rPr>
            </w:pPr>
            <w:r>
              <w:t>F</w:t>
            </w:r>
            <w:r>
              <w:rPr>
                <w:vertAlign w:val="subscript"/>
              </w:rPr>
              <w:t>DL_high</w:t>
            </w:r>
          </w:p>
        </w:tc>
        <w:tc>
          <w:tcPr>
            <w:tcW w:w="1077" w:type="dxa"/>
            <w:shd w:val="clear" w:color="auto" w:fill="auto"/>
          </w:tcPr>
          <w:p w:rsidR="00284C3A" w:rsidRPr="001C0CC4" w:rsidRDefault="00284C3A" w:rsidP="00284C3A">
            <w:pPr>
              <w:pStyle w:val="TAC"/>
              <w:rPr>
                <w:rFonts w:cs="Arial"/>
                <w:szCs w:val="18"/>
                <w:lang w:val="en-US" w:eastAsia="zh-CN"/>
              </w:rPr>
            </w:pPr>
            <w:r>
              <w:t>-50</w:t>
            </w:r>
          </w:p>
        </w:tc>
        <w:tc>
          <w:tcPr>
            <w:tcW w:w="959" w:type="dxa"/>
            <w:shd w:val="clear" w:color="auto" w:fill="auto"/>
          </w:tcPr>
          <w:p w:rsidR="00284C3A" w:rsidRPr="001C0CC4" w:rsidRDefault="00284C3A" w:rsidP="00284C3A">
            <w:pPr>
              <w:pStyle w:val="TAC"/>
              <w:rPr>
                <w:rFonts w:cs="Arial"/>
                <w:szCs w:val="18"/>
                <w:lang w:val="en-US" w:eastAsia="zh-CN"/>
              </w:rPr>
            </w:pPr>
            <w:r>
              <w:t>1</w:t>
            </w:r>
          </w:p>
        </w:tc>
        <w:tc>
          <w:tcPr>
            <w:tcW w:w="1052" w:type="dxa"/>
            <w:shd w:val="clear" w:color="auto" w:fill="auto"/>
          </w:tcPr>
          <w:p w:rsidR="00284C3A" w:rsidRPr="001C0CC4" w:rsidRDefault="00284C3A" w:rsidP="00284C3A">
            <w:pPr>
              <w:pStyle w:val="TAC"/>
              <w:rPr>
                <w:rFonts w:cs="Arial"/>
                <w:szCs w:val="18"/>
                <w:lang w:val="en-US" w:eastAsia="zh-CN"/>
              </w:rPr>
            </w:pP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tcPr>
          <w:p w:rsidR="00284C3A" w:rsidRPr="002650CF" w:rsidRDefault="00284C3A" w:rsidP="00284C3A">
            <w:pPr>
              <w:pStyle w:val="TAL"/>
              <w:rPr>
                <w:lang w:val="sv-FI"/>
              </w:rPr>
            </w:pPr>
            <w:r w:rsidRPr="002650CF">
              <w:rPr>
                <w:lang w:val="sv-FI"/>
              </w:rPr>
              <w:t>E-UTRA Band 41, 43,</w:t>
            </w:r>
          </w:p>
          <w:p w:rsidR="00284C3A" w:rsidRPr="002650CF" w:rsidRDefault="00284C3A" w:rsidP="00284C3A">
            <w:pPr>
              <w:pStyle w:val="TAL"/>
              <w:rPr>
                <w:rFonts w:cs="Arial"/>
                <w:lang w:val="sv-FI"/>
              </w:rPr>
            </w:pPr>
            <w:r w:rsidRPr="002650CF">
              <w:rPr>
                <w:lang w:val="sv-FI"/>
              </w:rPr>
              <w:t>NR Band n77</w:t>
            </w:r>
          </w:p>
        </w:tc>
        <w:tc>
          <w:tcPr>
            <w:tcW w:w="972" w:type="dxa"/>
            <w:shd w:val="clear" w:color="auto" w:fill="auto"/>
          </w:tcPr>
          <w:p w:rsidR="00284C3A" w:rsidRPr="001C0CC4" w:rsidRDefault="00284C3A" w:rsidP="00284C3A">
            <w:pPr>
              <w:pStyle w:val="TAC"/>
              <w:rPr>
                <w:rFonts w:cs="Arial"/>
                <w:szCs w:val="18"/>
                <w:lang w:val="en-US" w:eastAsia="zh-CN"/>
              </w:rPr>
            </w:pPr>
            <w:r>
              <w:t>F</w:t>
            </w:r>
            <w:r>
              <w:rPr>
                <w:vertAlign w:val="subscript"/>
              </w:rPr>
              <w:t>DL_low</w:t>
            </w:r>
          </w:p>
        </w:tc>
        <w:tc>
          <w:tcPr>
            <w:tcW w:w="591" w:type="dxa"/>
            <w:shd w:val="clear" w:color="auto" w:fill="auto"/>
          </w:tcPr>
          <w:p w:rsidR="00284C3A" w:rsidRPr="001C0CC4" w:rsidRDefault="00284C3A" w:rsidP="00284C3A">
            <w:pPr>
              <w:pStyle w:val="TAC"/>
              <w:rPr>
                <w:rFonts w:cs="Arial"/>
                <w:szCs w:val="18"/>
                <w:lang w:val="en-US" w:eastAsia="zh-CN"/>
              </w:rPr>
            </w:pPr>
            <w:r>
              <w:t>-</w:t>
            </w:r>
          </w:p>
        </w:tc>
        <w:tc>
          <w:tcPr>
            <w:tcW w:w="997" w:type="dxa"/>
            <w:shd w:val="clear" w:color="auto" w:fill="auto"/>
          </w:tcPr>
          <w:p w:rsidR="00284C3A" w:rsidRPr="001C0CC4" w:rsidRDefault="00284C3A" w:rsidP="00284C3A">
            <w:pPr>
              <w:pStyle w:val="TAC"/>
              <w:rPr>
                <w:rFonts w:cs="Arial"/>
                <w:szCs w:val="18"/>
                <w:lang w:val="en-US" w:eastAsia="zh-CN"/>
              </w:rPr>
            </w:pPr>
            <w:r>
              <w:t>F</w:t>
            </w:r>
            <w:r>
              <w:rPr>
                <w:vertAlign w:val="subscript"/>
              </w:rPr>
              <w:t>DL_high</w:t>
            </w:r>
          </w:p>
        </w:tc>
        <w:tc>
          <w:tcPr>
            <w:tcW w:w="1077" w:type="dxa"/>
            <w:shd w:val="clear" w:color="auto" w:fill="auto"/>
          </w:tcPr>
          <w:p w:rsidR="00284C3A" w:rsidRPr="001C0CC4" w:rsidRDefault="00284C3A" w:rsidP="00284C3A">
            <w:pPr>
              <w:pStyle w:val="TAC"/>
              <w:rPr>
                <w:rFonts w:cs="Arial"/>
                <w:szCs w:val="18"/>
                <w:lang w:val="en-US" w:eastAsia="zh-CN"/>
              </w:rPr>
            </w:pPr>
            <w:r>
              <w:t>-50</w:t>
            </w:r>
          </w:p>
        </w:tc>
        <w:tc>
          <w:tcPr>
            <w:tcW w:w="959" w:type="dxa"/>
            <w:shd w:val="clear" w:color="auto" w:fill="auto"/>
          </w:tcPr>
          <w:p w:rsidR="00284C3A" w:rsidRPr="001C0CC4" w:rsidRDefault="00284C3A" w:rsidP="00284C3A">
            <w:pPr>
              <w:pStyle w:val="TAC"/>
              <w:rPr>
                <w:rFonts w:cs="Arial"/>
                <w:szCs w:val="18"/>
                <w:lang w:val="en-US" w:eastAsia="zh-CN"/>
              </w:rPr>
            </w:pPr>
            <w:r>
              <w:t>1</w:t>
            </w:r>
          </w:p>
        </w:tc>
        <w:tc>
          <w:tcPr>
            <w:tcW w:w="1052" w:type="dxa"/>
            <w:shd w:val="clear" w:color="auto" w:fill="auto"/>
          </w:tcPr>
          <w:p w:rsidR="00284C3A" w:rsidRPr="001C0CC4" w:rsidRDefault="00284C3A" w:rsidP="00284C3A">
            <w:pPr>
              <w:pStyle w:val="TAC"/>
              <w:rPr>
                <w:rFonts w:cs="Arial"/>
                <w:szCs w:val="18"/>
                <w:lang w:val="en-US" w:eastAsia="zh-CN"/>
              </w:rPr>
            </w:pPr>
            <w:r>
              <w:rPr>
                <w:lang w:val="en-US"/>
              </w:rPr>
              <w:t>2</w:t>
            </w:r>
          </w:p>
        </w:tc>
      </w:tr>
      <w:tr w:rsidR="00284C3A" w:rsidRPr="001C0CC4" w:rsidTr="00284C3A">
        <w:tc>
          <w:tcPr>
            <w:tcW w:w="1508" w:type="dxa"/>
            <w:shd w:val="clear" w:color="auto" w:fill="auto"/>
          </w:tcPr>
          <w:p w:rsidR="00284C3A" w:rsidRPr="001C0CC4" w:rsidRDefault="00284C3A" w:rsidP="00284C3A">
            <w:pPr>
              <w:pStyle w:val="TAC"/>
            </w:pPr>
            <w:r w:rsidRPr="001C0CC4">
              <w:rPr>
                <w:rFonts w:cs="Arial"/>
                <w:lang w:val="en-US" w:eastAsia="zh-CN"/>
              </w:rPr>
              <w:t>CA_n</w:t>
            </w:r>
            <w:r w:rsidRPr="001C0CC4">
              <w:rPr>
                <w:rFonts w:cs="Arial" w:hint="eastAsia"/>
                <w:lang w:val="en-US" w:eastAsia="zh-CN"/>
              </w:rPr>
              <w:t>2</w:t>
            </w:r>
            <w:r w:rsidRPr="001C0CC4">
              <w:rPr>
                <w:rFonts w:cs="Arial"/>
                <w:lang w:val="en-US" w:eastAsia="zh-CN"/>
              </w:rPr>
              <w:t>-n</w:t>
            </w:r>
            <w:r w:rsidRPr="001C0CC4">
              <w:rPr>
                <w:rFonts w:cs="Arial" w:hint="eastAsia"/>
                <w:lang w:val="en-US" w:eastAsia="zh-CN"/>
              </w:rPr>
              <w:t>4</w:t>
            </w:r>
            <w:r w:rsidRPr="001C0CC4">
              <w:rPr>
                <w:rFonts w:cs="Arial"/>
                <w:lang w:val="en-US" w:eastAsia="zh-CN"/>
              </w:rPr>
              <w:t>8</w:t>
            </w:r>
          </w:p>
        </w:tc>
        <w:tc>
          <w:tcPr>
            <w:tcW w:w="2620" w:type="dxa"/>
            <w:shd w:val="clear" w:color="auto" w:fill="auto"/>
            <w:vAlign w:val="center"/>
          </w:tcPr>
          <w:p w:rsidR="00284C3A" w:rsidRPr="001C0CC4" w:rsidRDefault="00284C3A" w:rsidP="00284C3A">
            <w:pPr>
              <w:pStyle w:val="TAL"/>
              <w:rPr>
                <w:rFonts w:cs="Arial"/>
              </w:rPr>
            </w:pPr>
            <w:r w:rsidRPr="001C0CC4">
              <w:rPr>
                <w:lang w:eastAsia="ja-JP"/>
              </w:rPr>
              <w:t xml:space="preserve">E-UTRA Band 4, 5, 12, 13, 14, 17, 24, 25, 26, 29, 30, 41, </w:t>
            </w:r>
            <w:r w:rsidRPr="001C0CC4">
              <w:rPr>
                <w:rFonts w:cs="Arial"/>
              </w:rPr>
              <w:t xml:space="preserve">50, 51, </w:t>
            </w:r>
            <w:r w:rsidRPr="001C0CC4">
              <w:rPr>
                <w:rFonts w:cs="Arial"/>
                <w:lang w:eastAsia="ja-JP"/>
              </w:rPr>
              <w:t xml:space="preserve">53, </w:t>
            </w:r>
            <w:r w:rsidRPr="001C0CC4">
              <w:rPr>
                <w:lang w:eastAsia="ja-JP"/>
              </w:rPr>
              <w:t>66, 70</w:t>
            </w:r>
            <w:r w:rsidRPr="001C0CC4">
              <w:rPr>
                <w:rFonts w:cs="Arial"/>
                <w:lang w:eastAsia="zh-CN"/>
              </w:rPr>
              <w:t>, 71</w:t>
            </w:r>
            <w:r w:rsidRPr="001C0CC4">
              <w:rPr>
                <w:rFonts w:cs="Arial" w:hint="eastAsia"/>
                <w:lang w:eastAsia="ja-JP"/>
              </w:rPr>
              <w:t>, 74</w:t>
            </w:r>
            <w:r w:rsidRPr="001C0CC4">
              <w:rPr>
                <w:rFonts w:cs="Arial"/>
                <w:lang w:eastAsia="ja-JP"/>
              </w:rPr>
              <w:t>, 85</w:t>
            </w:r>
          </w:p>
        </w:tc>
        <w:tc>
          <w:tcPr>
            <w:tcW w:w="972" w:type="dxa"/>
            <w:shd w:val="clear" w:color="auto" w:fill="auto"/>
            <w:vAlign w:val="center"/>
          </w:tcPr>
          <w:p w:rsidR="00284C3A" w:rsidRPr="001C0CC4" w:rsidRDefault="00284C3A" w:rsidP="00284C3A">
            <w:pPr>
              <w:pStyle w:val="TAC"/>
              <w:rPr>
                <w:rFonts w:cs="Arial"/>
                <w:szCs w:val="18"/>
                <w:lang w:val="en-US" w:eastAsia="zh-C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284C3A" w:rsidRPr="001C0CC4" w:rsidRDefault="00284C3A" w:rsidP="00284C3A">
            <w:pPr>
              <w:pStyle w:val="TAC"/>
              <w:rPr>
                <w:rFonts w:cs="Arial"/>
                <w:szCs w:val="18"/>
                <w:lang w:val="en-US" w:eastAsia="zh-CN"/>
              </w:rPr>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rPr>
                <w:rFonts w:cs="Arial"/>
                <w:szCs w:val="18"/>
                <w:lang w:val="en-US" w:eastAsia="zh-C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284C3A" w:rsidRPr="001C0CC4" w:rsidRDefault="00284C3A" w:rsidP="00284C3A">
            <w:pPr>
              <w:pStyle w:val="TAC"/>
              <w:rPr>
                <w:rFonts w:cs="Arial"/>
                <w:szCs w:val="18"/>
                <w:lang w:val="en-US" w:eastAsia="zh-CN"/>
              </w:rPr>
            </w:pPr>
            <w:r w:rsidRPr="001C0CC4">
              <w:rPr>
                <w:rFonts w:cs="Arial" w:hint="eastAsia"/>
                <w:szCs w:val="18"/>
                <w:lang w:val="en-US" w:eastAsia="zh-CN"/>
              </w:rPr>
              <w:t>-50</w:t>
            </w:r>
          </w:p>
        </w:tc>
        <w:tc>
          <w:tcPr>
            <w:tcW w:w="959" w:type="dxa"/>
            <w:shd w:val="clear" w:color="auto" w:fill="auto"/>
            <w:vAlign w:val="center"/>
          </w:tcPr>
          <w:p w:rsidR="00284C3A" w:rsidRPr="001C0CC4" w:rsidRDefault="00284C3A" w:rsidP="00284C3A">
            <w:pPr>
              <w:pStyle w:val="TAC"/>
              <w:rPr>
                <w:rFonts w:cs="Arial"/>
                <w:szCs w:val="18"/>
                <w:lang w:val="en-US" w:eastAsia="zh-CN"/>
              </w:rPr>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rPr>
                <w:rFonts w:cs="Arial"/>
                <w:szCs w:val="18"/>
                <w:lang w:val="en-US" w:eastAsia="zh-CN"/>
              </w:rPr>
            </w:pPr>
          </w:p>
        </w:tc>
      </w:tr>
      <w:tr w:rsidR="00284C3A" w:rsidRPr="001C0CC4" w:rsidTr="00284C3A">
        <w:tc>
          <w:tcPr>
            <w:tcW w:w="1508" w:type="dxa"/>
            <w:vMerge w:val="restart"/>
            <w:shd w:val="clear" w:color="auto" w:fill="auto"/>
          </w:tcPr>
          <w:p w:rsidR="00284C3A" w:rsidRPr="001C0CC4" w:rsidRDefault="00284C3A" w:rsidP="00284C3A">
            <w:pPr>
              <w:pStyle w:val="TAC"/>
              <w:rPr>
                <w:rFonts w:cs="Arial"/>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2-n77</w:t>
            </w:r>
          </w:p>
        </w:tc>
        <w:tc>
          <w:tcPr>
            <w:tcW w:w="2620" w:type="dxa"/>
            <w:shd w:val="clear" w:color="auto" w:fill="auto"/>
          </w:tcPr>
          <w:p w:rsidR="00284C3A" w:rsidRPr="001C0CC4" w:rsidRDefault="00284C3A" w:rsidP="00284C3A">
            <w:pPr>
              <w:pStyle w:val="TAL"/>
              <w:rPr>
                <w:lang w:eastAsia="ja-JP"/>
              </w:rPr>
            </w:pPr>
            <w:r>
              <w:rPr>
                <w:rFonts w:cs="Arial"/>
                <w:szCs w:val="18"/>
              </w:rPr>
              <w:t xml:space="preserve">E-UTRA Band 4, 5, 12, 13, 14, 17, 26, </w:t>
            </w:r>
            <w:r>
              <w:rPr>
                <w:rFonts w:cs="Arial"/>
                <w:szCs w:val="18"/>
                <w:lang w:val="sv-SE" w:eastAsia="ja-JP"/>
              </w:rPr>
              <w:t xml:space="preserve">29, 30, 41, </w:t>
            </w:r>
            <w:r>
              <w:rPr>
                <w:rFonts w:cs="Arial"/>
                <w:szCs w:val="18"/>
              </w:rPr>
              <w:t>65, 66, 70, 71</w:t>
            </w:r>
          </w:p>
        </w:tc>
        <w:tc>
          <w:tcPr>
            <w:tcW w:w="972" w:type="dxa"/>
            <w:shd w:val="clear" w:color="auto" w:fill="auto"/>
          </w:tcPr>
          <w:p w:rsidR="00284C3A" w:rsidRPr="001C0CC4" w:rsidRDefault="00284C3A" w:rsidP="00284C3A">
            <w:pPr>
              <w:pStyle w:val="TAC"/>
              <w:rPr>
                <w:rFonts w:cs="Arial"/>
                <w:szCs w:val="18"/>
              </w:rPr>
            </w:pPr>
            <w:r>
              <w:rPr>
                <w:rFonts w:cs="Arial"/>
                <w:szCs w:val="18"/>
              </w:rPr>
              <w:t>F</w:t>
            </w:r>
            <w:r>
              <w:rPr>
                <w:rFonts w:cs="Arial"/>
                <w:szCs w:val="18"/>
                <w:vertAlign w:val="subscript"/>
              </w:rPr>
              <w:t>DL_low</w:t>
            </w:r>
          </w:p>
        </w:tc>
        <w:tc>
          <w:tcPr>
            <w:tcW w:w="591" w:type="dxa"/>
            <w:shd w:val="clear" w:color="auto" w:fill="auto"/>
          </w:tcPr>
          <w:p w:rsidR="00284C3A" w:rsidRPr="001C0CC4" w:rsidRDefault="00284C3A" w:rsidP="00284C3A">
            <w:pPr>
              <w:pStyle w:val="TAC"/>
              <w:rPr>
                <w:rFonts w:cs="Arial"/>
                <w:szCs w:val="18"/>
                <w:lang w:val="en-US" w:eastAsia="zh-CN"/>
              </w:rPr>
            </w:pPr>
            <w:r>
              <w:rPr>
                <w:rFonts w:cs="Arial"/>
                <w:szCs w:val="18"/>
              </w:rPr>
              <w:t>-</w:t>
            </w:r>
          </w:p>
        </w:tc>
        <w:tc>
          <w:tcPr>
            <w:tcW w:w="997" w:type="dxa"/>
            <w:shd w:val="clear" w:color="auto" w:fill="auto"/>
          </w:tcPr>
          <w:p w:rsidR="00284C3A" w:rsidRPr="001C0CC4" w:rsidRDefault="00284C3A" w:rsidP="00284C3A">
            <w:pPr>
              <w:pStyle w:val="TAC"/>
              <w:rPr>
                <w:rFonts w:cs="Arial"/>
                <w:szCs w:val="18"/>
              </w:rPr>
            </w:pPr>
            <w:r>
              <w:rPr>
                <w:rFonts w:cs="Arial"/>
                <w:szCs w:val="18"/>
              </w:rPr>
              <w:t>F</w:t>
            </w:r>
            <w:r>
              <w:rPr>
                <w:rFonts w:cs="Arial"/>
                <w:szCs w:val="18"/>
                <w:vertAlign w:val="subscript"/>
              </w:rPr>
              <w:t>DL_high</w:t>
            </w:r>
          </w:p>
        </w:tc>
        <w:tc>
          <w:tcPr>
            <w:tcW w:w="1077" w:type="dxa"/>
            <w:shd w:val="clear" w:color="auto" w:fill="auto"/>
          </w:tcPr>
          <w:p w:rsidR="00284C3A" w:rsidRPr="001C0CC4" w:rsidRDefault="00284C3A" w:rsidP="00284C3A">
            <w:pPr>
              <w:pStyle w:val="TAC"/>
              <w:rPr>
                <w:rFonts w:cs="Arial"/>
                <w:szCs w:val="18"/>
                <w:lang w:val="en-US" w:eastAsia="zh-CN"/>
              </w:rPr>
            </w:pPr>
            <w:r>
              <w:rPr>
                <w:rFonts w:cs="Arial"/>
                <w:szCs w:val="18"/>
              </w:rPr>
              <w:t>-50</w:t>
            </w:r>
          </w:p>
        </w:tc>
        <w:tc>
          <w:tcPr>
            <w:tcW w:w="959" w:type="dxa"/>
            <w:shd w:val="clear" w:color="auto" w:fill="auto"/>
          </w:tcPr>
          <w:p w:rsidR="00284C3A" w:rsidRPr="001C0CC4" w:rsidRDefault="00284C3A" w:rsidP="00284C3A">
            <w:pPr>
              <w:pStyle w:val="TAC"/>
              <w:rPr>
                <w:rFonts w:cs="Arial"/>
                <w:szCs w:val="18"/>
                <w:lang w:val="en-US" w:eastAsia="zh-CN"/>
              </w:rPr>
            </w:pPr>
            <w:r>
              <w:rPr>
                <w:rFonts w:cs="Arial"/>
                <w:szCs w:val="18"/>
              </w:rPr>
              <w:t>1</w:t>
            </w:r>
          </w:p>
        </w:tc>
        <w:tc>
          <w:tcPr>
            <w:tcW w:w="1052" w:type="dxa"/>
            <w:shd w:val="clear" w:color="auto" w:fill="auto"/>
          </w:tcPr>
          <w:p w:rsidR="00284C3A" w:rsidRPr="001C0CC4" w:rsidRDefault="00284C3A" w:rsidP="00284C3A">
            <w:pPr>
              <w:pStyle w:val="TAC"/>
              <w:rPr>
                <w:rFonts w:cs="Arial"/>
                <w:szCs w:val="18"/>
                <w:lang w:val="en-US" w:eastAsia="zh-CN"/>
              </w:rPr>
            </w:pPr>
          </w:p>
        </w:tc>
      </w:tr>
      <w:tr w:rsidR="00284C3A" w:rsidRPr="001C0CC4" w:rsidTr="00284C3A">
        <w:tc>
          <w:tcPr>
            <w:tcW w:w="1508" w:type="dxa"/>
            <w:vMerge/>
            <w:shd w:val="clear" w:color="auto" w:fill="auto"/>
            <w:vAlign w:val="center"/>
          </w:tcPr>
          <w:p w:rsidR="00284C3A" w:rsidRPr="001C0CC4" w:rsidRDefault="00284C3A" w:rsidP="00284C3A">
            <w:pPr>
              <w:pStyle w:val="TAC"/>
              <w:rPr>
                <w:rFonts w:cs="Arial"/>
                <w:lang w:val="en-US" w:eastAsia="zh-CN"/>
              </w:rPr>
            </w:pPr>
          </w:p>
        </w:tc>
        <w:tc>
          <w:tcPr>
            <w:tcW w:w="2620" w:type="dxa"/>
            <w:shd w:val="clear" w:color="auto" w:fill="auto"/>
          </w:tcPr>
          <w:p w:rsidR="00284C3A" w:rsidRPr="001C0CC4" w:rsidRDefault="00284C3A" w:rsidP="00284C3A">
            <w:pPr>
              <w:pStyle w:val="TAL"/>
              <w:rPr>
                <w:lang w:eastAsia="ja-JP"/>
              </w:rPr>
            </w:pPr>
            <w:r>
              <w:rPr>
                <w:rFonts w:cs="Arial"/>
                <w:szCs w:val="18"/>
                <w:lang w:eastAsia="zh-CN"/>
              </w:rPr>
              <w:t>E-UTRA Band 2, 25</w:t>
            </w:r>
          </w:p>
        </w:tc>
        <w:tc>
          <w:tcPr>
            <w:tcW w:w="972" w:type="dxa"/>
            <w:shd w:val="clear" w:color="auto" w:fill="auto"/>
          </w:tcPr>
          <w:p w:rsidR="00284C3A" w:rsidRPr="001C0CC4" w:rsidRDefault="00284C3A" w:rsidP="00284C3A">
            <w:pPr>
              <w:pStyle w:val="TAC"/>
              <w:rPr>
                <w:rFonts w:cs="Arial"/>
                <w:szCs w:val="18"/>
              </w:rPr>
            </w:pPr>
            <w:r>
              <w:rPr>
                <w:rFonts w:cs="Arial"/>
                <w:szCs w:val="18"/>
              </w:rPr>
              <w:t xml:space="preserve">FDL_low </w:t>
            </w:r>
          </w:p>
        </w:tc>
        <w:tc>
          <w:tcPr>
            <w:tcW w:w="591" w:type="dxa"/>
            <w:shd w:val="clear" w:color="auto" w:fill="auto"/>
          </w:tcPr>
          <w:p w:rsidR="00284C3A" w:rsidRPr="001C0CC4" w:rsidRDefault="00284C3A" w:rsidP="00284C3A">
            <w:pPr>
              <w:pStyle w:val="TAC"/>
              <w:rPr>
                <w:rFonts w:cs="Arial"/>
                <w:szCs w:val="18"/>
                <w:lang w:val="en-US" w:eastAsia="zh-CN"/>
              </w:rPr>
            </w:pPr>
            <w:r>
              <w:rPr>
                <w:rFonts w:cs="Arial"/>
                <w:szCs w:val="18"/>
              </w:rPr>
              <w:t>-</w:t>
            </w:r>
          </w:p>
        </w:tc>
        <w:tc>
          <w:tcPr>
            <w:tcW w:w="997" w:type="dxa"/>
            <w:shd w:val="clear" w:color="auto" w:fill="auto"/>
          </w:tcPr>
          <w:p w:rsidR="00284C3A" w:rsidRPr="001C0CC4" w:rsidRDefault="00284C3A" w:rsidP="00284C3A">
            <w:pPr>
              <w:pStyle w:val="TAC"/>
              <w:rPr>
                <w:rFonts w:cs="Arial"/>
                <w:szCs w:val="18"/>
              </w:rPr>
            </w:pPr>
            <w:r>
              <w:rPr>
                <w:rFonts w:cs="Arial"/>
                <w:szCs w:val="18"/>
              </w:rPr>
              <w:t xml:space="preserve">FDL_high </w:t>
            </w:r>
          </w:p>
        </w:tc>
        <w:tc>
          <w:tcPr>
            <w:tcW w:w="1077" w:type="dxa"/>
            <w:shd w:val="clear" w:color="auto" w:fill="auto"/>
          </w:tcPr>
          <w:p w:rsidR="00284C3A" w:rsidRPr="001C0CC4" w:rsidRDefault="00284C3A" w:rsidP="00284C3A">
            <w:pPr>
              <w:pStyle w:val="TAC"/>
              <w:rPr>
                <w:rFonts w:cs="Arial"/>
                <w:szCs w:val="18"/>
                <w:lang w:val="en-US" w:eastAsia="zh-CN"/>
              </w:rPr>
            </w:pPr>
            <w:r>
              <w:rPr>
                <w:rFonts w:cs="Arial"/>
                <w:szCs w:val="18"/>
              </w:rPr>
              <w:t>-50</w:t>
            </w:r>
          </w:p>
        </w:tc>
        <w:tc>
          <w:tcPr>
            <w:tcW w:w="959" w:type="dxa"/>
            <w:shd w:val="clear" w:color="auto" w:fill="auto"/>
          </w:tcPr>
          <w:p w:rsidR="00284C3A" w:rsidRPr="001C0CC4" w:rsidRDefault="00284C3A" w:rsidP="00284C3A">
            <w:pPr>
              <w:pStyle w:val="TAC"/>
              <w:rPr>
                <w:rFonts w:cs="Arial"/>
                <w:szCs w:val="18"/>
                <w:lang w:val="en-US" w:eastAsia="zh-CN"/>
              </w:rPr>
            </w:pPr>
            <w:r>
              <w:rPr>
                <w:rFonts w:cs="Arial"/>
                <w:szCs w:val="18"/>
              </w:rPr>
              <w:t>1</w:t>
            </w:r>
          </w:p>
        </w:tc>
        <w:tc>
          <w:tcPr>
            <w:tcW w:w="1052" w:type="dxa"/>
            <w:shd w:val="clear" w:color="auto" w:fill="auto"/>
          </w:tcPr>
          <w:p w:rsidR="00284C3A" w:rsidRPr="001C0CC4" w:rsidRDefault="00284C3A" w:rsidP="00284C3A">
            <w:pPr>
              <w:pStyle w:val="TAC"/>
              <w:rPr>
                <w:rFonts w:cs="Arial"/>
                <w:szCs w:val="18"/>
                <w:lang w:val="en-US" w:eastAsia="zh-CN"/>
              </w:rPr>
            </w:pPr>
            <w:r>
              <w:rPr>
                <w:rFonts w:cs="Arial"/>
                <w:szCs w:val="18"/>
              </w:rPr>
              <w:t>2</w:t>
            </w:r>
          </w:p>
        </w:tc>
      </w:tr>
      <w:tr w:rsidR="00284C3A" w:rsidRPr="001C0CC4" w:rsidTr="00284C3A">
        <w:tc>
          <w:tcPr>
            <w:tcW w:w="1508" w:type="dxa"/>
            <w:vMerge w:val="restart"/>
            <w:shd w:val="clear" w:color="auto" w:fill="auto"/>
          </w:tcPr>
          <w:p w:rsidR="00284C3A" w:rsidRDefault="00284C3A" w:rsidP="00284C3A">
            <w:pPr>
              <w:pStyle w:val="TAC"/>
              <w:rPr>
                <w:lang w:val="en-US" w:eastAsia="zh-CN"/>
              </w:rPr>
            </w:pPr>
            <w:r>
              <w:t>CA_n2-n78</w:t>
            </w:r>
          </w:p>
        </w:tc>
        <w:tc>
          <w:tcPr>
            <w:tcW w:w="2620" w:type="dxa"/>
            <w:shd w:val="clear" w:color="auto" w:fill="auto"/>
          </w:tcPr>
          <w:p w:rsidR="00284C3A" w:rsidRDefault="00284C3A" w:rsidP="00284C3A">
            <w:pPr>
              <w:pStyle w:val="TAL"/>
            </w:pPr>
            <w:r>
              <w:t>E-UTRA Band 5, 7, 12, 13</w:t>
            </w:r>
            <w:r>
              <w:rPr>
                <w:rFonts w:ascii="MS Gothic" w:eastAsia="MS Gothic" w:hAnsi="MS Gothic" w:cs="MS Gothic" w:hint="eastAsia"/>
              </w:rPr>
              <w:t>，</w:t>
            </w:r>
            <w:r>
              <w:t>26, 28, 41, 66</w:t>
            </w:r>
          </w:p>
        </w:tc>
        <w:tc>
          <w:tcPr>
            <w:tcW w:w="972" w:type="dxa"/>
            <w:shd w:val="clear" w:color="auto" w:fill="auto"/>
            <w:vAlign w:val="center"/>
          </w:tcPr>
          <w:p w:rsidR="00284C3A" w:rsidRDefault="00284C3A" w:rsidP="00284C3A">
            <w:pPr>
              <w:pStyle w:val="TAC"/>
            </w:pPr>
            <w:r>
              <w:t>F</w:t>
            </w:r>
            <w:r>
              <w:rPr>
                <w:vertAlign w:val="subscript"/>
              </w:rPr>
              <w:t>DL_low</w:t>
            </w:r>
            <w:r>
              <w:t xml:space="preserve"> </w:t>
            </w:r>
          </w:p>
        </w:tc>
        <w:tc>
          <w:tcPr>
            <w:tcW w:w="591" w:type="dxa"/>
            <w:shd w:val="clear" w:color="auto" w:fill="auto"/>
            <w:vAlign w:val="center"/>
          </w:tcPr>
          <w:p w:rsidR="00284C3A" w:rsidRDefault="00284C3A" w:rsidP="00284C3A">
            <w:pPr>
              <w:pStyle w:val="TAC"/>
              <w:rPr>
                <w:lang w:val="en-US" w:eastAsia="zh-CN"/>
              </w:rPr>
            </w:pPr>
            <w:r>
              <w:t>-</w:t>
            </w:r>
          </w:p>
        </w:tc>
        <w:tc>
          <w:tcPr>
            <w:tcW w:w="997" w:type="dxa"/>
            <w:shd w:val="clear" w:color="auto" w:fill="auto"/>
            <w:vAlign w:val="center"/>
          </w:tcPr>
          <w:p w:rsidR="00284C3A" w:rsidRDefault="00284C3A" w:rsidP="00284C3A">
            <w:pPr>
              <w:pStyle w:val="TAC"/>
            </w:pPr>
            <w:r>
              <w:t>F</w:t>
            </w:r>
            <w:r>
              <w:rPr>
                <w:vertAlign w:val="subscript"/>
              </w:rPr>
              <w:t>DL_high</w:t>
            </w:r>
            <w:r>
              <w:t xml:space="preserve"> </w:t>
            </w:r>
          </w:p>
        </w:tc>
        <w:tc>
          <w:tcPr>
            <w:tcW w:w="1077" w:type="dxa"/>
            <w:shd w:val="clear" w:color="auto" w:fill="auto"/>
            <w:vAlign w:val="center"/>
          </w:tcPr>
          <w:p w:rsidR="00284C3A" w:rsidRDefault="00284C3A" w:rsidP="00284C3A">
            <w:pPr>
              <w:pStyle w:val="TAC"/>
              <w:rPr>
                <w:lang w:val="en-US" w:eastAsia="zh-CN"/>
              </w:rPr>
            </w:pPr>
            <w:r>
              <w:t>-50</w:t>
            </w:r>
          </w:p>
        </w:tc>
        <w:tc>
          <w:tcPr>
            <w:tcW w:w="959" w:type="dxa"/>
            <w:shd w:val="clear" w:color="auto" w:fill="auto"/>
            <w:vAlign w:val="center"/>
          </w:tcPr>
          <w:p w:rsidR="00284C3A" w:rsidRDefault="00284C3A" w:rsidP="00284C3A">
            <w:pPr>
              <w:pStyle w:val="TAC"/>
              <w:rPr>
                <w:lang w:val="en-US" w:eastAsia="zh-CN"/>
              </w:rPr>
            </w:pPr>
            <w:r>
              <w:t>1</w:t>
            </w:r>
          </w:p>
        </w:tc>
        <w:tc>
          <w:tcPr>
            <w:tcW w:w="1052" w:type="dxa"/>
            <w:shd w:val="clear" w:color="auto" w:fill="auto"/>
            <w:vAlign w:val="center"/>
          </w:tcPr>
          <w:p w:rsidR="00284C3A" w:rsidRDefault="00284C3A" w:rsidP="00284C3A">
            <w:pPr>
              <w:pStyle w:val="TAC"/>
            </w:pPr>
          </w:p>
        </w:tc>
      </w:tr>
      <w:tr w:rsidR="00284C3A" w:rsidRPr="001C0CC4" w:rsidTr="00284C3A">
        <w:tc>
          <w:tcPr>
            <w:tcW w:w="1508" w:type="dxa"/>
            <w:vMerge/>
            <w:shd w:val="clear" w:color="auto" w:fill="auto"/>
          </w:tcPr>
          <w:p w:rsidR="00284C3A" w:rsidRPr="001C0CC4" w:rsidRDefault="00284C3A" w:rsidP="00284C3A">
            <w:pPr>
              <w:pStyle w:val="TAC"/>
              <w:rPr>
                <w:rFonts w:cs="Arial"/>
                <w:lang w:val="en-US" w:eastAsia="zh-CN"/>
              </w:rPr>
            </w:pPr>
          </w:p>
        </w:tc>
        <w:tc>
          <w:tcPr>
            <w:tcW w:w="2620" w:type="dxa"/>
            <w:shd w:val="clear" w:color="auto" w:fill="auto"/>
            <w:vAlign w:val="center"/>
          </w:tcPr>
          <w:p w:rsidR="00284C3A" w:rsidRPr="001C0CC4" w:rsidRDefault="00284C3A" w:rsidP="00284C3A">
            <w:pPr>
              <w:pStyle w:val="TAL"/>
              <w:rPr>
                <w:lang w:eastAsia="ja-JP"/>
              </w:rPr>
            </w:pPr>
            <w:r>
              <w:rPr>
                <w:rFonts w:cs="Arial"/>
                <w:color w:val="000000"/>
                <w:szCs w:val="18"/>
              </w:rPr>
              <w:t>E-UTRA Band 2, 25</w:t>
            </w:r>
          </w:p>
        </w:tc>
        <w:tc>
          <w:tcPr>
            <w:tcW w:w="972" w:type="dxa"/>
            <w:shd w:val="clear" w:color="auto" w:fill="auto"/>
            <w:vAlign w:val="center"/>
          </w:tcPr>
          <w:p w:rsidR="00284C3A" w:rsidRPr="001C0CC4" w:rsidRDefault="00284C3A" w:rsidP="00284C3A">
            <w:pPr>
              <w:pStyle w:val="TAC"/>
            </w:pPr>
            <w:r>
              <w:t>F</w:t>
            </w:r>
            <w:r>
              <w:rPr>
                <w:vertAlign w:val="subscript"/>
              </w:rPr>
              <w:t>DL_low</w:t>
            </w:r>
            <w:r>
              <w:t xml:space="preserve"> </w:t>
            </w:r>
          </w:p>
        </w:tc>
        <w:tc>
          <w:tcPr>
            <w:tcW w:w="591" w:type="dxa"/>
            <w:shd w:val="clear" w:color="auto" w:fill="auto"/>
            <w:vAlign w:val="center"/>
          </w:tcPr>
          <w:p w:rsidR="00284C3A" w:rsidRPr="001C0CC4" w:rsidRDefault="00284C3A" w:rsidP="00284C3A">
            <w:pPr>
              <w:pStyle w:val="TAC"/>
              <w:rPr>
                <w:lang w:val="en-US" w:eastAsia="zh-CN"/>
              </w:rPr>
            </w:pPr>
            <w:r>
              <w:t>-</w:t>
            </w:r>
          </w:p>
        </w:tc>
        <w:tc>
          <w:tcPr>
            <w:tcW w:w="997" w:type="dxa"/>
            <w:shd w:val="clear" w:color="auto" w:fill="auto"/>
            <w:vAlign w:val="center"/>
          </w:tcPr>
          <w:p w:rsidR="00284C3A" w:rsidRPr="001C0CC4" w:rsidRDefault="00284C3A" w:rsidP="00284C3A">
            <w:pPr>
              <w:pStyle w:val="TAC"/>
            </w:pPr>
            <w:r>
              <w:t>F</w:t>
            </w:r>
            <w:r>
              <w:rPr>
                <w:vertAlign w:val="subscript"/>
              </w:rPr>
              <w:t>DL_high</w:t>
            </w:r>
            <w:r>
              <w:t xml:space="preserve"> </w:t>
            </w:r>
          </w:p>
        </w:tc>
        <w:tc>
          <w:tcPr>
            <w:tcW w:w="1077" w:type="dxa"/>
            <w:shd w:val="clear" w:color="auto" w:fill="auto"/>
            <w:vAlign w:val="center"/>
          </w:tcPr>
          <w:p w:rsidR="00284C3A" w:rsidRPr="001C0CC4" w:rsidRDefault="00284C3A" w:rsidP="00284C3A">
            <w:pPr>
              <w:pStyle w:val="TAC"/>
              <w:rPr>
                <w:lang w:val="en-US" w:eastAsia="zh-CN"/>
              </w:rPr>
            </w:pPr>
            <w:r>
              <w:t>-50</w:t>
            </w:r>
          </w:p>
        </w:tc>
        <w:tc>
          <w:tcPr>
            <w:tcW w:w="959" w:type="dxa"/>
            <w:shd w:val="clear" w:color="auto" w:fill="auto"/>
            <w:vAlign w:val="center"/>
          </w:tcPr>
          <w:p w:rsidR="00284C3A" w:rsidRPr="001C0CC4" w:rsidRDefault="00284C3A" w:rsidP="00284C3A">
            <w:pPr>
              <w:pStyle w:val="TAC"/>
              <w:rPr>
                <w:lang w:val="en-US" w:eastAsia="zh-CN"/>
              </w:rPr>
            </w:pPr>
            <w:r>
              <w:t>1</w:t>
            </w:r>
          </w:p>
        </w:tc>
        <w:tc>
          <w:tcPr>
            <w:tcW w:w="1052" w:type="dxa"/>
            <w:shd w:val="clear" w:color="auto" w:fill="auto"/>
            <w:vAlign w:val="center"/>
          </w:tcPr>
          <w:p w:rsidR="00284C3A" w:rsidRPr="001C0CC4" w:rsidRDefault="00284C3A" w:rsidP="00284C3A">
            <w:pPr>
              <w:pStyle w:val="TAC"/>
              <w:rPr>
                <w:lang w:val="en-US" w:eastAsia="zh-CN"/>
              </w:rPr>
            </w:pPr>
            <w:r>
              <w:t>4</w:t>
            </w:r>
          </w:p>
        </w:tc>
      </w:tr>
      <w:tr w:rsidR="00284C3A" w:rsidRPr="001C0CC4" w:rsidTr="00284C3A">
        <w:tc>
          <w:tcPr>
            <w:tcW w:w="1508" w:type="dxa"/>
            <w:vMerge w:val="restart"/>
            <w:shd w:val="clear" w:color="auto" w:fill="auto"/>
          </w:tcPr>
          <w:p w:rsidR="00284C3A" w:rsidRPr="001C0CC4" w:rsidRDefault="00284C3A" w:rsidP="00284C3A">
            <w:pPr>
              <w:pStyle w:val="TAC"/>
              <w:rPr>
                <w:rFonts w:cs="Arial"/>
                <w:lang w:val="en-US" w:eastAsia="zh-CN"/>
              </w:rPr>
            </w:pPr>
            <w:r>
              <w:rPr>
                <w:rFonts w:cs="Arial"/>
                <w:szCs w:val="18"/>
                <w:lang w:eastAsia="ja-JP"/>
              </w:rPr>
              <w:t>CA</w:t>
            </w:r>
            <w:r>
              <w:rPr>
                <w:rFonts w:eastAsia="Times New Roman" w:cs="Arial"/>
                <w:szCs w:val="18"/>
              </w:rPr>
              <w:t>_n3-n7</w:t>
            </w:r>
          </w:p>
        </w:tc>
        <w:tc>
          <w:tcPr>
            <w:tcW w:w="2620" w:type="dxa"/>
            <w:shd w:val="clear" w:color="auto" w:fill="auto"/>
            <w:vAlign w:val="bottom"/>
          </w:tcPr>
          <w:p w:rsidR="00284C3A" w:rsidRPr="001C0CC4" w:rsidRDefault="00284C3A" w:rsidP="00284C3A">
            <w:pPr>
              <w:pStyle w:val="TAL"/>
              <w:rPr>
                <w:rFonts w:cs="Arial"/>
              </w:rPr>
            </w:pPr>
            <w:r>
              <w:rPr>
                <w:szCs w:val="18"/>
                <w:lang w:val="sv-SE" w:eastAsia="ja-JP"/>
              </w:rPr>
              <w:t>E-UTRA Band 1, 5, 7, 8, 20, 26, 27, 28, 31, 32, 33, 34, 40, 43, 44, 50, 51, 65, 67, 72, 74, 75, 76</w:t>
            </w:r>
          </w:p>
        </w:tc>
        <w:tc>
          <w:tcPr>
            <w:tcW w:w="972" w:type="dxa"/>
            <w:shd w:val="clear" w:color="auto" w:fill="auto"/>
            <w:vAlign w:val="center"/>
          </w:tcPr>
          <w:p w:rsidR="00284C3A" w:rsidRPr="001C0CC4" w:rsidRDefault="00284C3A" w:rsidP="00284C3A">
            <w:pPr>
              <w:pStyle w:val="TAC"/>
              <w:rPr>
                <w:rFonts w:cs="Arial"/>
                <w:szCs w:val="18"/>
              </w:rPr>
            </w:pPr>
            <w:r>
              <w:rPr>
                <w:szCs w:val="18"/>
              </w:rPr>
              <w:t>F</w:t>
            </w:r>
            <w:r>
              <w:rPr>
                <w:szCs w:val="18"/>
                <w:vertAlign w:val="subscript"/>
              </w:rPr>
              <w:t>DL_low</w:t>
            </w:r>
          </w:p>
        </w:tc>
        <w:tc>
          <w:tcPr>
            <w:tcW w:w="591" w:type="dxa"/>
            <w:shd w:val="clear" w:color="auto" w:fill="auto"/>
            <w:vAlign w:val="center"/>
          </w:tcPr>
          <w:p w:rsidR="00284C3A" w:rsidRPr="001C0CC4" w:rsidRDefault="00284C3A" w:rsidP="00284C3A">
            <w:pPr>
              <w:pStyle w:val="TAC"/>
              <w:rPr>
                <w:rFonts w:cs="Arial"/>
                <w:szCs w:val="18"/>
                <w:lang w:val="en-US" w:eastAsia="zh-CN"/>
              </w:rPr>
            </w:pPr>
            <w:r>
              <w:rPr>
                <w:szCs w:val="18"/>
              </w:rPr>
              <w:t>-</w:t>
            </w:r>
          </w:p>
        </w:tc>
        <w:tc>
          <w:tcPr>
            <w:tcW w:w="997" w:type="dxa"/>
            <w:shd w:val="clear" w:color="auto" w:fill="auto"/>
            <w:vAlign w:val="center"/>
          </w:tcPr>
          <w:p w:rsidR="00284C3A" w:rsidRPr="001C0CC4" w:rsidRDefault="00284C3A" w:rsidP="00284C3A">
            <w:pPr>
              <w:pStyle w:val="TAC"/>
              <w:rPr>
                <w:rFonts w:cs="Arial"/>
                <w:szCs w:val="18"/>
              </w:rPr>
            </w:pPr>
            <w:r>
              <w:rPr>
                <w:szCs w:val="18"/>
              </w:rPr>
              <w:t>F</w:t>
            </w:r>
            <w:r>
              <w:rPr>
                <w:szCs w:val="18"/>
                <w:vertAlign w:val="subscript"/>
              </w:rPr>
              <w:t>DL_high</w:t>
            </w:r>
          </w:p>
        </w:tc>
        <w:tc>
          <w:tcPr>
            <w:tcW w:w="1077" w:type="dxa"/>
            <w:shd w:val="clear" w:color="auto" w:fill="auto"/>
            <w:vAlign w:val="center"/>
          </w:tcPr>
          <w:p w:rsidR="00284C3A" w:rsidRPr="001C0CC4" w:rsidRDefault="00284C3A" w:rsidP="00284C3A">
            <w:pPr>
              <w:pStyle w:val="TAC"/>
              <w:rPr>
                <w:rFonts w:cs="Arial"/>
                <w:szCs w:val="18"/>
                <w:lang w:val="en-US" w:eastAsia="zh-CN"/>
              </w:rPr>
            </w:pPr>
            <w:r>
              <w:rPr>
                <w:rFonts w:eastAsia="PMingLiU"/>
                <w:szCs w:val="18"/>
              </w:rPr>
              <w:t>-50</w:t>
            </w:r>
          </w:p>
        </w:tc>
        <w:tc>
          <w:tcPr>
            <w:tcW w:w="959" w:type="dxa"/>
            <w:shd w:val="clear" w:color="auto" w:fill="auto"/>
            <w:vAlign w:val="center"/>
          </w:tcPr>
          <w:p w:rsidR="00284C3A" w:rsidRPr="001C0CC4" w:rsidRDefault="00284C3A" w:rsidP="00284C3A">
            <w:pPr>
              <w:pStyle w:val="TAC"/>
              <w:rPr>
                <w:rFonts w:cs="Arial"/>
                <w:szCs w:val="18"/>
                <w:lang w:val="en-US" w:eastAsia="zh-CN"/>
              </w:rPr>
            </w:pPr>
            <w:r>
              <w:rPr>
                <w:rFonts w:eastAsia="PMingLiU"/>
                <w:szCs w:val="18"/>
              </w:rPr>
              <w:t>1</w:t>
            </w:r>
          </w:p>
        </w:tc>
        <w:tc>
          <w:tcPr>
            <w:tcW w:w="1052" w:type="dxa"/>
            <w:shd w:val="clear" w:color="auto" w:fill="auto"/>
            <w:vAlign w:val="center"/>
          </w:tcPr>
          <w:p w:rsidR="00284C3A" w:rsidRPr="001C0CC4" w:rsidRDefault="00284C3A" w:rsidP="00284C3A">
            <w:pPr>
              <w:pStyle w:val="TAC"/>
            </w:pPr>
          </w:p>
        </w:tc>
      </w:tr>
      <w:tr w:rsidR="00284C3A" w:rsidRPr="001C0CC4" w:rsidTr="00284C3A">
        <w:tc>
          <w:tcPr>
            <w:tcW w:w="1508" w:type="dxa"/>
            <w:vMerge/>
            <w:shd w:val="clear" w:color="auto" w:fill="auto"/>
          </w:tcPr>
          <w:p w:rsidR="00284C3A" w:rsidRPr="001C0CC4" w:rsidRDefault="00284C3A" w:rsidP="00284C3A">
            <w:pPr>
              <w:pStyle w:val="TAC"/>
              <w:rPr>
                <w:rFonts w:cs="Arial"/>
                <w:lang w:val="en-US" w:eastAsia="zh-CN"/>
              </w:rPr>
            </w:pPr>
          </w:p>
        </w:tc>
        <w:tc>
          <w:tcPr>
            <w:tcW w:w="2620" w:type="dxa"/>
            <w:shd w:val="clear" w:color="auto" w:fill="auto"/>
            <w:vAlign w:val="bottom"/>
          </w:tcPr>
          <w:p w:rsidR="00284C3A" w:rsidRPr="001C0CC4" w:rsidRDefault="00284C3A" w:rsidP="00284C3A">
            <w:pPr>
              <w:pStyle w:val="TAL"/>
              <w:rPr>
                <w:rFonts w:cs="Arial"/>
              </w:rPr>
            </w:pPr>
            <w:r>
              <w:rPr>
                <w:szCs w:val="18"/>
                <w:lang w:eastAsia="ja-JP"/>
              </w:rPr>
              <w:t>E-UTRA band 3</w:t>
            </w:r>
          </w:p>
        </w:tc>
        <w:tc>
          <w:tcPr>
            <w:tcW w:w="972" w:type="dxa"/>
            <w:shd w:val="clear" w:color="auto" w:fill="auto"/>
            <w:vAlign w:val="center"/>
          </w:tcPr>
          <w:p w:rsidR="00284C3A" w:rsidRPr="001C0CC4" w:rsidRDefault="00284C3A" w:rsidP="00284C3A">
            <w:pPr>
              <w:pStyle w:val="TAC"/>
              <w:rPr>
                <w:rFonts w:cs="Arial"/>
                <w:szCs w:val="18"/>
              </w:rPr>
            </w:pPr>
            <w:r>
              <w:rPr>
                <w:rFonts w:eastAsia="PMingLiU"/>
                <w:szCs w:val="18"/>
              </w:rPr>
              <w:t>F</w:t>
            </w:r>
            <w:r>
              <w:rPr>
                <w:rFonts w:eastAsia="PMingLiU"/>
                <w:szCs w:val="18"/>
                <w:vertAlign w:val="subscript"/>
              </w:rPr>
              <w:t>DL_low</w:t>
            </w:r>
          </w:p>
        </w:tc>
        <w:tc>
          <w:tcPr>
            <w:tcW w:w="591" w:type="dxa"/>
            <w:shd w:val="clear" w:color="auto" w:fill="auto"/>
            <w:vAlign w:val="center"/>
          </w:tcPr>
          <w:p w:rsidR="00284C3A" w:rsidRPr="001C0CC4" w:rsidRDefault="00284C3A" w:rsidP="00284C3A">
            <w:pPr>
              <w:pStyle w:val="TAC"/>
              <w:rPr>
                <w:rFonts w:cs="Arial"/>
                <w:szCs w:val="18"/>
                <w:lang w:val="en-US" w:eastAsia="zh-CN"/>
              </w:rPr>
            </w:pPr>
            <w:r>
              <w:rPr>
                <w:rFonts w:eastAsia="PMingLiU"/>
                <w:szCs w:val="18"/>
              </w:rPr>
              <w:t>-</w:t>
            </w:r>
          </w:p>
        </w:tc>
        <w:tc>
          <w:tcPr>
            <w:tcW w:w="997" w:type="dxa"/>
            <w:shd w:val="clear" w:color="auto" w:fill="auto"/>
            <w:vAlign w:val="center"/>
          </w:tcPr>
          <w:p w:rsidR="00284C3A" w:rsidRPr="001C0CC4" w:rsidRDefault="00284C3A" w:rsidP="00284C3A">
            <w:pPr>
              <w:pStyle w:val="TAC"/>
              <w:rPr>
                <w:rFonts w:cs="Arial"/>
                <w:szCs w:val="18"/>
              </w:rPr>
            </w:pPr>
            <w:r>
              <w:rPr>
                <w:rFonts w:eastAsia="PMingLiU"/>
                <w:szCs w:val="18"/>
              </w:rPr>
              <w:t>F</w:t>
            </w:r>
            <w:r>
              <w:rPr>
                <w:rFonts w:eastAsia="PMingLiU"/>
                <w:szCs w:val="18"/>
                <w:vertAlign w:val="subscript"/>
              </w:rPr>
              <w:t>DL_high</w:t>
            </w:r>
          </w:p>
        </w:tc>
        <w:tc>
          <w:tcPr>
            <w:tcW w:w="1077" w:type="dxa"/>
            <w:shd w:val="clear" w:color="auto" w:fill="auto"/>
            <w:vAlign w:val="center"/>
          </w:tcPr>
          <w:p w:rsidR="00284C3A" w:rsidRPr="001C0CC4" w:rsidRDefault="00284C3A" w:rsidP="00284C3A">
            <w:pPr>
              <w:pStyle w:val="TAC"/>
              <w:rPr>
                <w:rFonts w:cs="Arial"/>
                <w:szCs w:val="18"/>
                <w:lang w:val="en-US" w:eastAsia="zh-CN"/>
              </w:rPr>
            </w:pPr>
            <w:r>
              <w:rPr>
                <w:rFonts w:eastAsia="PMingLiU"/>
                <w:szCs w:val="18"/>
              </w:rPr>
              <w:t>-50</w:t>
            </w:r>
          </w:p>
        </w:tc>
        <w:tc>
          <w:tcPr>
            <w:tcW w:w="959" w:type="dxa"/>
            <w:shd w:val="clear" w:color="auto" w:fill="auto"/>
            <w:vAlign w:val="center"/>
          </w:tcPr>
          <w:p w:rsidR="00284C3A" w:rsidRPr="001C0CC4" w:rsidRDefault="00284C3A" w:rsidP="00284C3A">
            <w:pPr>
              <w:pStyle w:val="TAC"/>
              <w:rPr>
                <w:rFonts w:cs="Arial"/>
                <w:szCs w:val="18"/>
                <w:lang w:val="en-US" w:eastAsia="zh-CN"/>
              </w:rPr>
            </w:pPr>
            <w:r>
              <w:rPr>
                <w:rFonts w:eastAsia="PMingLiU"/>
                <w:szCs w:val="18"/>
              </w:rPr>
              <w:t>1</w:t>
            </w:r>
          </w:p>
        </w:tc>
        <w:tc>
          <w:tcPr>
            <w:tcW w:w="1052" w:type="dxa"/>
            <w:shd w:val="clear" w:color="auto" w:fill="auto"/>
            <w:vAlign w:val="center"/>
          </w:tcPr>
          <w:p w:rsidR="00284C3A" w:rsidRPr="001C0CC4" w:rsidRDefault="00284C3A" w:rsidP="00284C3A">
            <w:pPr>
              <w:pStyle w:val="TAC"/>
            </w:pPr>
            <w:r>
              <w:rPr>
                <w:rFonts w:eastAsia="PMingLiU"/>
                <w:szCs w:val="18"/>
                <w:lang w:eastAsia="ko-KR"/>
              </w:rPr>
              <w:t>4</w:t>
            </w:r>
          </w:p>
        </w:tc>
      </w:tr>
      <w:tr w:rsidR="00284C3A" w:rsidRPr="001C0CC4" w:rsidTr="00284C3A">
        <w:tc>
          <w:tcPr>
            <w:tcW w:w="1508" w:type="dxa"/>
            <w:vMerge/>
            <w:shd w:val="clear" w:color="auto" w:fill="auto"/>
          </w:tcPr>
          <w:p w:rsidR="00284C3A" w:rsidRPr="001C0CC4" w:rsidRDefault="00284C3A" w:rsidP="00284C3A">
            <w:pPr>
              <w:pStyle w:val="TAC"/>
              <w:rPr>
                <w:rFonts w:cs="Arial"/>
                <w:lang w:val="en-US" w:eastAsia="zh-CN"/>
              </w:rPr>
            </w:pPr>
          </w:p>
        </w:tc>
        <w:tc>
          <w:tcPr>
            <w:tcW w:w="2620" w:type="dxa"/>
            <w:shd w:val="clear" w:color="auto" w:fill="auto"/>
            <w:vAlign w:val="bottom"/>
          </w:tcPr>
          <w:p w:rsidR="00284C3A" w:rsidRPr="002650CF" w:rsidRDefault="00284C3A" w:rsidP="00284C3A">
            <w:pPr>
              <w:pStyle w:val="TAC"/>
              <w:jc w:val="left"/>
              <w:rPr>
                <w:szCs w:val="18"/>
                <w:lang w:val="sv-FI" w:eastAsia="ja-JP"/>
              </w:rPr>
            </w:pPr>
            <w:r w:rsidRPr="002650CF">
              <w:rPr>
                <w:szCs w:val="18"/>
                <w:lang w:val="sv-FI" w:eastAsia="ja-JP"/>
              </w:rPr>
              <w:t>E-UTRA band 22, 42, 52</w:t>
            </w:r>
          </w:p>
          <w:p w:rsidR="00284C3A" w:rsidRPr="002650CF" w:rsidRDefault="00284C3A" w:rsidP="00284C3A">
            <w:pPr>
              <w:pStyle w:val="TAL"/>
              <w:rPr>
                <w:rFonts w:cs="Arial"/>
                <w:lang w:val="sv-FI"/>
              </w:rPr>
            </w:pPr>
            <w:r w:rsidRPr="002650CF">
              <w:rPr>
                <w:szCs w:val="18"/>
                <w:lang w:val="sv-FI" w:eastAsia="ja-JP"/>
              </w:rPr>
              <w:t>NR-band n77, n78</w:t>
            </w:r>
          </w:p>
        </w:tc>
        <w:tc>
          <w:tcPr>
            <w:tcW w:w="972" w:type="dxa"/>
            <w:shd w:val="clear" w:color="auto" w:fill="auto"/>
            <w:vAlign w:val="center"/>
          </w:tcPr>
          <w:p w:rsidR="00284C3A" w:rsidRPr="001C0CC4" w:rsidRDefault="00284C3A" w:rsidP="00284C3A">
            <w:pPr>
              <w:pStyle w:val="TAC"/>
              <w:rPr>
                <w:rFonts w:cs="Arial"/>
                <w:szCs w:val="18"/>
              </w:rPr>
            </w:pPr>
            <w:r>
              <w:rPr>
                <w:rFonts w:eastAsia="PMingLiU"/>
                <w:szCs w:val="18"/>
              </w:rPr>
              <w:t>F</w:t>
            </w:r>
            <w:r>
              <w:rPr>
                <w:rFonts w:eastAsia="PMingLiU"/>
                <w:szCs w:val="18"/>
                <w:vertAlign w:val="subscript"/>
              </w:rPr>
              <w:t>DL_low</w:t>
            </w:r>
          </w:p>
        </w:tc>
        <w:tc>
          <w:tcPr>
            <w:tcW w:w="591" w:type="dxa"/>
            <w:shd w:val="clear" w:color="auto" w:fill="auto"/>
            <w:vAlign w:val="center"/>
          </w:tcPr>
          <w:p w:rsidR="00284C3A" w:rsidRPr="001C0CC4" w:rsidRDefault="00284C3A" w:rsidP="00284C3A">
            <w:pPr>
              <w:pStyle w:val="TAC"/>
              <w:rPr>
                <w:rFonts w:cs="Arial"/>
                <w:szCs w:val="18"/>
                <w:lang w:val="en-US" w:eastAsia="zh-CN"/>
              </w:rPr>
            </w:pPr>
            <w:r>
              <w:rPr>
                <w:rFonts w:eastAsia="PMingLiU"/>
                <w:szCs w:val="18"/>
              </w:rPr>
              <w:t>-</w:t>
            </w:r>
          </w:p>
        </w:tc>
        <w:tc>
          <w:tcPr>
            <w:tcW w:w="997" w:type="dxa"/>
            <w:shd w:val="clear" w:color="auto" w:fill="auto"/>
            <w:vAlign w:val="center"/>
          </w:tcPr>
          <w:p w:rsidR="00284C3A" w:rsidRPr="001C0CC4" w:rsidRDefault="00284C3A" w:rsidP="00284C3A">
            <w:pPr>
              <w:pStyle w:val="TAC"/>
              <w:rPr>
                <w:rFonts w:cs="Arial"/>
                <w:szCs w:val="18"/>
              </w:rPr>
            </w:pPr>
            <w:r>
              <w:rPr>
                <w:rFonts w:eastAsia="PMingLiU"/>
                <w:szCs w:val="18"/>
              </w:rPr>
              <w:t>F</w:t>
            </w:r>
            <w:r>
              <w:rPr>
                <w:rFonts w:eastAsia="PMingLiU"/>
                <w:szCs w:val="18"/>
                <w:vertAlign w:val="subscript"/>
              </w:rPr>
              <w:t>DL_high</w:t>
            </w:r>
          </w:p>
        </w:tc>
        <w:tc>
          <w:tcPr>
            <w:tcW w:w="1077" w:type="dxa"/>
            <w:shd w:val="clear" w:color="auto" w:fill="auto"/>
            <w:vAlign w:val="center"/>
          </w:tcPr>
          <w:p w:rsidR="00284C3A" w:rsidRPr="001C0CC4" w:rsidRDefault="00284C3A" w:rsidP="00284C3A">
            <w:pPr>
              <w:pStyle w:val="TAC"/>
              <w:rPr>
                <w:rFonts w:cs="Arial"/>
                <w:szCs w:val="18"/>
                <w:lang w:val="en-US" w:eastAsia="zh-CN"/>
              </w:rPr>
            </w:pPr>
            <w:r>
              <w:rPr>
                <w:rFonts w:eastAsia="PMingLiU"/>
                <w:szCs w:val="18"/>
              </w:rPr>
              <w:t>-50</w:t>
            </w:r>
          </w:p>
        </w:tc>
        <w:tc>
          <w:tcPr>
            <w:tcW w:w="959" w:type="dxa"/>
            <w:shd w:val="clear" w:color="auto" w:fill="auto"/>
            <w:vAlign w:val="center"/>
          </w:tcPr>
          <w:p w:rsidR="00284C3A" w:rsidRPr="001C0CC4" w:rsidRDefault="00284C3A" w:rsidP="00284C3A">
            <w:pPr>
              <w:pStyle w:val="TAC"/>
              <w:rPr>
                <w:rFonts w:cs="Arial"/>
                <w:szCs w:val="18"/>
                <w:lang w:val="en-US" w:eastAsia="zh-CN"/>
              </w:rPr>
            </w:pPr>
            <w:r>
              <w:rPr>
                <w:rFonts w:eastAsia="PMingLiU"/>
                <w:szCs w:val="18"/>
              </w:rPr>
              <w:t>1</w:t>
            </w:r>
          </w:p>
        </w:tc>
        <w:tc>
          <w:tcPr>
            <w:tcW w:w="1052" w:type="dxa"/>
            <w:shd w:val="clear" w:color="auto" w:fill="auto"/>
            <w:vAlign w:val="center"/>
          </w:tcPr>
          <w:p w:rsidR="00284C3A" w:rsidRPr="001C0CC4" w:rsidRDefault="00284C3A" w:rsidP="00284C3A">
            <w:pPr>
              <w:pStyle w:val="TAC"/>
            </w:pPr>
            <w:r>
              <w:rPr>
                <w:rFonts w:eastAsia="PMingLiU"/>
                <w:szCs w:val="18"/>
                <w:lang w:eastAsia="ko-KR"/>
              </w:rPr>
              <w:t>2</w:t>
            </w:r>
          </w:p>
        </w:tc>
      </w:tr>
      <w:tr w:rsidR="00284C3A" w:rsidRPr="001C0CC4" w:rsidTr="00284C3A">
        <w:tc>
          <w:tcPr>
            <w:tcW w:w="1508" w:type="dxa"/>
            <w:vMerge/>
            <w:shd w:val="clear" w:color="auto" w:fill="auto"/>
          </w:tcPr>
          <w:p w:rsidR="00284C3A" w:rsidRPr="001C0CC4" w:rsidRDefault="00284C3A" w:rsidP="00284C3A">
            <w:pPr>
              <w:pStyle w:val="TAC"/>
              <w:rPr>
                <w:rFonts w:cs="Arial"/>
                <w:lang w:val="en-US" w:eastAsia="zh-CN"/>
              </w:rPr>
            </w:pPr>
          </w:p>
        </w:tc>
        <w:tc>
          <w:tcPr>
            <w:tcW w:w="2620" w:type="dxa"/>
            <w:shd w:val="clear" w:color="auto" w:fill="auto"/>
            <w:vAlign w:val="bottom"/>
          </w:tcPr>
          <w:p w:rsidR="00284C3A" w:rsidRPr="001C0CC4" w:rsidRDefault="00284C3A" w:rsidP="00284C3A">
            <w:pPr>
              <w:pStyle w:val="TAL"/>
              <w:rPr>
                <w:rFonts w:cs="Arial"/>
              </w:rPr>
            </w:pPr>
            <w:r>
              <w:rPr>
                <w:szCs w:val="18"/>
                <w:lang w:eastAsia="ja-JP"/>
              </w:rPr>
              <w:t>Frequency range</w:t>
            </w:r>
          </w:p>
        </w:tc>
        <w:tc>
          <w:tcPr>
            <w:tcW w:w="972" w:type="dxa"/>
            <w:shd w:val="clear" w:color="auto" w:fill="auto"/>
            <w:vAlign w:val="center"/>
          </w:tcPr>
          <w:p w:rsidR="00284C3A" w:rsidRPr="001C0CC4" w:rsidRDefault="00284C3A" w:rsidP="00284C3A">
            <w:pPr>
              <w:pStyle w:val="TAC"/>
              <w:rPr>
                <w:rFonts w:cs="Arial"/>
                <w:szCs w:val="18"/>
              </w:rPr>
            </w:pPr>
            <w:r>
              <w:rPr>
                <w:rFonts w:eastAsia="PMingLiU"/>
                <w:szCs w:val="18"/>
              </w:rPr>
              <w:t xml:space="preserve">2570 </w:t>
            </w:r>
          </w:p>
        </w:tc>
        <w:tc>
          <w:tcPr>
            <w:tcW w:w="591" w:type="dxa"/>
            <w:shd w:val="clear" w:color="auto" w:fill="auto"/>
            <w:vAlign w:val="center"/>
          </w:tcPr>
          <w:p w:rsidR="00284C3A" w:rsidRPr="001C0CC4" w:rsidRDefault="00284C3A" w:rsidP="00284C3A">
            <w:pPr>
              <w:pStyle w:val="TAC"/>
              <w:rPr>
                <w:rFonts w:cs="Arial"/>
                <w:szCs w:val="18"/>
                <w:lang w:val="en-US" w:eastAsia="zh-CN"/>
              </w:rPr>
            </w:pPr>
            <w:r>
              <w:rPr>
                <w:rFonts w:eastAsia="PMingLiU"/>
                <w:szCs w:val="18"/>
              </w:rPr>
              <w:t xml:space="preserve">- </w:t>
            </w:r>
          </w:p>
        </w:tc>
        <w:tc>
          <w:tcPr>
            <w:tcW w:w="997" w:type="dxa"/>
            <w:shd w:val="clear" w:color="auto" w:fill="auto"/>
            <w:vAlign w:val="center"/>
          </w:tcPr>
          <w:p w:rsidR="00284C3A" w:rsidRPr="001C0CC4" w:rsidRDefault="00284C3A" w:rsidP="00284C3A">
            <w:pPr>
              <w:pStyle w:val="TAC"/>
              <w:rPr>
                <w:rFonts w:cs="Arial"/>
                <w:szCs w:val="18"/>
              </w:rPr>
            </w:pPr>
            <w:r>
              <w:rPr>
                <w:rFonts w:eastAsia="PMingLiU"/>
                <w:szCs w:val="18"/>
              </w:rPr>
              <w:t>2575</w:t>
            </w:r>
          </w:p>
        </w:tc>
        <w:tc>
          <w:tcPr>
            <w:tcW w:w="1077" w:type="dxa"/>
            <w:shd w:val="clear" w:color="auto" w:fill="auto"/>
            <w:vAlign w:val="center"/>
          </w:tcPr>
          <w:p w:rsidR="00284C3A" w:rsidRPr="001C0CC4" w:rsidRDefault="00284C3A" w:rsidP="00284C3A">
            <w:pPr>
              <w:pStyle w:val="TAC"/>
              <w:rPr>
                <w:rFonts w:cs="Arial"/>
                <w:szCs w:val="18"/>
                <w:lang w:val="en-US" w:eastAsia="zh-CN"/>
              </w:rPr>
            </w:pPr>
            <w:r>
              <w:rPr>
                <w:rFonts w:eastAsia="PMingLiU"/>
                <w:szCs w:val="18"/>
              </w:rPr>
              <w:t>+1.6</w:t>
            </w:r>
          </w:p>
        </w:tc>
        <w:tc>
          <w:tcPr>
            <w:tcW w:w="959" w:type="dxa"/>
            <w:shd w:val="clear" w:color="auto" w:fill="auto"/>
            <w:vAlign w:val="center"/>
          </w:tcPr>
          <w:p w:rsidR="00284C3A" w:rsidRPr="001C0CC4" w:rsidRDefault="00284C3A" w:rsidP="00284C3A">
            <w:pPr>
              <w:pStyle w:val="TAC"/>
              <w:rPr>
                <w:rFonts w:cs="Arial"/>
                <w:szCs w:val="18"/>
                <w:lang w:val="en-US" w:eastAsia="zh-CN"/>
              </w:rPr>
            </w:pPr>
            <w:r>
              <w:rPr>
                <w:rFonts w:eastAsia="PMingLiU"/>
                <w:szCs w:val="18"/>
              </w:rPr>
              <w:t>5</w:t>
            </w:r>
          </w:p>
        </w:tc>
        <w:tc>
          <w:tcPr>
            <w:tcW w:w="1052" w:type="dxa"/>
            <w:shd w:val="clear" w:color="auto" w:fill="auto"/>
            <w:vAlign w:val="center"/>
          </w:tcPr>
          <w:p w:rsidR="00284C3A" w:rsidRPr="001C0CC4" w:rsidRDefault="00284C3A" w:rsidP="00284C3A">
            <w:pPr>
              <w:pStyle w:val="TAC"/>
            </w:pPr>
            <w:r>
              <w:rPr>
                <w:rFonts w:eastAsia="PMingLiU"/>
                <w:szCs w:val="18"/>
                <w:lang w:eastAsia="ko-KR"/>
              </w:rPr>
              <w:t>4</w:t>
            </w:r>
            <w:r>
              <w:rPr>
                <w:rFonts w:eastAsia="PMingLiU"/>
                <w:szCs w:val="18"/>
              </w:rPr>
              <w:t xml:space="preserve">, </w:t>
            </w:r>
            <w:r>
              <w:rPr>
                <w:rFonts w:eastAsia="PMingLiU"/>
                <w:szCs w:val="18"/>
                <w:lang w:eastAsia="ko-KR"/>
              </w:rPr>
              <w:t>7, 18</w:t>
            </w:r>
          </w:p>
        </w:tc>
      </w:tr>
      <w:tr w:rsidR="00284C3A" w:rsidRPr="001C0CC4" w:rsidTr="00284C3A">
        <w:tc>
          <w:tcPr>
            <w:tcW w:w="1508" w:type="dxa"/>
            <w:vMerge/>
            <w:shd w:val="clear" w:color="auto" w:fill="auto"/>
          </w:tcPr>
          <w:p w:rsidR="00284C3A" w:rsidRPr="001C0CC4" w:rsidRDefault="00284C3A" w:rsidP="00284C3A">
            <w:pPr>
              <w:pStyle w:val="TAC"/>
              <w:rPr>
                <w:rFonts w:cs="Arial"/>
                <w:lang w:val="en-US" w:eastAsia="zh-CN"/>
              </w:rPr>
            </w:pPr>
          </w:p>
        </w:tc>
        <w:tc>
          <w:tcPr>
            <w:tcW w:w="2620" w:type="dxa"/>
            <w:shd w:val="clear" w:color="auto" w:fill="auto"/>
            <w:vAlign w:val="bottom"/>
          </w:tcPr>
          <w:p w:rsidR="00284C3A" w:rsidRPr="001C0CC4" w:rsidRDefault="00284C3A" w:rsidP="00284C3A">
            <w:pPr>
              <w:pStyle w:val="TAL"/>
              <w:rPr>
                <w:rFonts w:cs="Arial"/>
              </w:rPr>
            </w:pPr>
            <w:r>
              <w:rPr>
                <w:szCs w:val="18"/>
                <w:lang w:eastAsia="ja-JP"/>
              </w:rPr>
              <w:t>Frequency range</w:t>
            </w:r>
          </w:p>
        </w:tc>
        <w:tc>
          <w:tcPr>
            <w:tcW w:w="972" w:type="dxa"/>
            <w:shd w:val="clear" w:color="auto" w:fill="auto"/>
            <w:vAlign w:val="center"/>
          </w:tcPr>
          <w:p w:rsidR="00284C3A" w:rsidRPr="001C0CC4" w:rsidRDefault="00284C3A" w:rsidP="00284C3A">
            <w:pPr>
              <w:pStyle w:val="TAC"/>
              <w:rPr>
                <w:rFonts w:cs="Arial"/>
                <w:szCs w:val="18"/>
              </w:rPr>
            </w:pPr>
            <w:r>
              <w:rPr>
                <w:rFonts w:eastAsia="PMingLiU"/>
                <w:szCs w:val="18"/>
              </w:rPr>
              <w:t>2575</w:t>
            </w:r>
          </w:p>
        </w:tc>
        <w:tc>
          <w:tcPr>
            <w:tcW w:w="591" w:type="dxa"/>
            <w:shd w:val="clear" w:color="auto" w:fill="auto"/>
            <w:vAlign w:val="center"/>
          </w:tcPr>
          <w:p w:rsidR="00284C3A" w:rsidRPr="001C0CC4" w:rsidRDefault="00284C3A" w:rsidP="00284C3A">
            <w:pPr>
              <w:pStyle w:val="TAC"/>
              <w:rPr>
                <w:rFonts w:cs="Arial"/>
                <w:szCs w:val="18"/>
                <w:lang w:val="en-US" w:eastAsia="zh-CN"/>
              </w:rPr>
            </w:pPr>
            <w:r>
              <w:rPr>
                <w:rFonts w:eastAsia="PMingLiU"/>
                <w:szCs w:val="18"/>
              </w:rPr>
              <w:t>-</w:t>
            </w:r>
          </w:p>
        </w:tc>
        <w:tc>
          <w:tcPr>
            <w:tcW w:w="997" w:type="dxa"/>
            <w:shd w:val="clear" w:color="auto" w:fill="auto"/>
            <w:vAlign w:val="center"/>
          </w:tcPr>
          <w:p w:rsidR="00284C3A" w:rsidRPr="001C0CC4" w:rsidRDefault="00284C3A" w:rsidP="00284C3A">
            <w:pPr>
              <w:pStyle w:val="TAC"/>
              <w:rPr>
                <w:rFonts w:cs="Arial"/>
                <w:szCs w:val="18"/>
              </w:rPr>
            </w:pPr>
            <w:r>
              <w:rPr>
                <w:rFonts w:eastAsia="PMingLiU"/>
                <w:szCs w:val="18"/>
              </w:rPr>
              <w:t>2595</w:t>
            </w:r>
          </w:p>
        </w:tc>
        <w:tc>
          <w:tcPr>
            <w:tcW w:w="1077" w:type="dxa"/>
            <w:shd w:val="clear" w:color="auto" w:fill="auto"/>
            <w:vAlign w:val="center"/>
          </w:tcPr>
          <w:p w:rsidR="00284C3A" w:rsidRPr="001C0CC4" w:rsidRDefault="00284C3A" w:rsidP="00284C3A">
            <w:pPr>
              <w:pStyle w:val="TAC"/>
              <w:rPr>
                <w:rFonts w:cs="Arial"/>
                <w:szCs w:val="18"/>
                <w:lang w:val="en-US" w:eastAsia="zh-CN"/>
              </w:rPr>
            </w:pPr>
            <w:r>
              <w:rPr>
                <w:rFonts w:eastAsia="PMingLiU"/>
                <w:szCs w:val="18"/>
              </w:rPr>
              <w:t>-15.5</w:t>
            </w:r>
          </w:p>
        </w:tc>
        <w:tc>
          <w:tcPr>
            <w:tcW w:w="959" w:type="dxa"/>
            <w:shd w:val="clear" w:color="auto" w:fill="auto"/>
            <w:vAlign w:val="center"/>
          </w:tcPr>
          <w:p w:rsidR="00284C3A" w:rsidRPr="001C0CC4" w:rsidRDefault="00284C3A" w:rsidP="00284C3A">
            <w:pPr>
              <w:pStyle w:val="TAC"/>
              <w:rPr>
                <w:rFonts w:cs="Arial"/>
                <w:szCs w:val="18"/>
                <w:lang w:val="en-US" w:eastAsia="zh-CN"/>
              </w:rPr>
            </w:pPr>
            <w:r>
              <w:rPr>
                <w:rFonts w:eastAsia="PMingLiU"/>
                <w:szCs w:val="18"/>
              </w:rPr>
              <w:t>5</w:t>
            </w:r>
          </w:p>
        </w:tc>
        <w:tc>
          <w:tcPr>
            <w:tcW w:w="1052" w:type="dxa"/>
            <w:shd w:val="clear" w:color="auto" w:fill="auto"/>
            <w:vAlign w:val="center"/>
          </w:tcPr>
          <w:p w:rsidR="00284C3A" w:rsidRPr="001C0CC4" w:rsidRDefault="00284C3A" w:rsidP="00284C3A">
            <w:pPr>
              <w:pStyle w:val="TAC"/>
            </w:pPr>
            <w:r>
              <w:rPr>
                <w:rFonts w:eastAsia="PMingLiU"/>
                <w:szCs w:val="18"/>
                <w:lang w:eastAsia="ko-KR"/>
              </w:rPr>
              <w:t>4</w:t>
            </w:r>
            <w:r>
              <w:rPr>
                <w:rFonts w:eastAsia="PMingLiU"/>
                <w:szCs w:val="18"/>
              </w:rPr>
              <w:t xml:space="preserve">, </w:t>
            </w:r>
            <w:r>
              <w:rPr>
                <w:rFonts w:eastAsia="PMingLiU"/>
                <w:szCs w:val="18"/>
                <w:lang w:eastAsia="ko-KR"/>
              </w:rPr>
              <w:t>7, 18</w:t>
            </w:r>
          </w:p>
        </w:tc>
      </w:tr>
      <w:tr w:rsidR="00284C3A" w:rsidRPr="001C0CC4" w:rsidTr="00284C3A">
        <w:tc>
          <w:tcPr>
            <w:tcW w:w="1508" w:type="dxa"/>
            <w:vMerge/>
            <w:shd w:val="clear" w:color="auto" w:fill="auto"/>
          </w:tcPr>
          <w:p w:rsidR="00284C3A" w:rsidRPr="001C0CC4" w:rsidRDefault="00284C3A" w:rsidP="00284C3A">
            <w:pPr>
              <w:pStyle w:val="TAC"/>
              <w:rPr>
                <w:rFonts w:cs="Arial"/>
                <w:lang w:val="en-US" w:eastAsia="zh-CN"/>
              </w:rPr>
            </w:pPr>
          </w:p>
        </w:tc>
        <w:tc>
          <w:tcPr>
            <w:tcW w:w="2620" w:type="dxa"/>
            <w:shd w:val="clear" w:color="auto" w:fill="auto"/>
            <w:vAlign w:val="bottom"/>
          </w:tcPr>
          <w:p w:rsidR="00284C3A" w:rsidRPr="001C0CC4" w:rsidRDefault="00284C3A" w:rsidP="00284C3A">
            <w:pPr>
              <w:pStyle w:val="TAL"/>
              <w:rPr>
                <w:rFonts w:cs="Arial"/>
              </w:rPr>
            </w:pPr>
            <w:r>
              <w:rPr>
                <w:szCs w:val="18"/>
                <w:lang w:eastAsia="ja-JP"/>
              </w:rPr>
              <w:t>Frequency range</w:t>
            </w:r>
          </w:p>
        </w:tc>
        <w:tc>
          <w:tcPr>
            <w:tcW w:w="972" w:type="dxa"/>
            <w:shd w:val="clear" w:color="auto" w:fill="auto"/>
            <w:vAlign w:val="center"/>
          </w:tcPr>
          <w:p w:rsidR="00284C3A" w:rsidRPr="001C0CC4" w:rsidRDefault="00284C3A" w:rsidP="00284C3A">
            <w:pPr>
              <w:pStyle w:val="TAC"/>
              <w:rPr>
                <w:rFonts w:cs="Arial"/>
                <w:szCs w:val="18"/>
              </w:rPr>
            </w:pPr>
            <w:r>
              <w:rPr>
                <w:rFonts w:eastAsia="PMingLiU"/>
                <w:szCs w:val="18"/>
              </w:rPr>
              <w:t>2595</w:t>
            </w:r>
          </w:p>
        </w:tc>
        <w:tc>
          <w:tcPr>
            <w:tcW w:w="591" w:type="dxa"/>
            <w:shd w:val="clear" w:color="auto" w:fill="auto"/>
            <w:vAlign w:val="center"/>
          </w:tcPr>
          <w:p w:rsidR="00284C3A" w:rsidRPr="001C0CC4" w:rsidRDefault="00284C3A" w:rsidP="00284C3A">
            <w:pPr>
              <w:pStyle w:val="TAC"/>
              <w:rPr>
                <w:rFonts w:cs="Arial"/>
                <w:szCs w:val="18"/>
                <w:lang w:val="en-US" w:eastAsia="zh-CN"/>
              </w:rPr>
            </w:pPr>
            <w:r>
              <w:rPr>
                <w:rFonts w:eastAsia="PMingLiU"/>
                <w:szCs w:val="18"/>
              </w:rPr>
              <w:t>-</w:t>
            </w:r>
          </w:p>
        </w:tc>
        <w:tc>
          <w:tcPr>
            <w:tcW w:w="997" w:type="dxa"/>
            <w:shd w:val="clear" w:color="auto" w:fill="auto"/>
            <w:vAlign w:val="center"/>
          </w:tcPr>
          <w:p w:rsidR="00284C3A" w:rsidRPr="001C0CC4" w:rsidRDefault="00284C3A" w:rsidP="00284C3A">
            <w:pPr>
              <w:pStyle w:val="TAC"/>
              <w:rPr>
                <w:rFonts w:cs="Arial"/>
                <w:szCs w:val="18"/>
              </w:rPr>
            </w:pPr>
            <w:r>
              <w:rPr>
                <w:rFonts w:eastAsia="PMingLiU"/>
                <w:szCs w:val="18"/>
              </w:rPr>
              <w:t>2620</w:t>
            </w:r>
          </w:p>
        </w:tc>
        <w:tc>
          <w:tcPr>
            <w:tcW w:w="1077" w:type="dxa"/>
            <w:shd w:val="clear" w:color="auto" w:fill="auto"/>
            <w:vAlign w:val="center"/>
          </w:tcPr>
          <w:p w:rsidR="00284C3A" w:rsidRPr="001C0CC4" w:rsidRDefault="00284C3A" w:rsidP="00284C3A">
            <w:pPr>
              <w:pStyle w:val="TAC"/>
              <w:rPr>
                <w:rFonts w:cs="Arial"/>
                <w:szCs w:val="18"/>
                <w:lang w:val="en-US" w:eastAsia="zh-CN"/>
              </w:rPr>
            </w:pPr>
            <w:r>
              <w:rPr>
                <w:rFonts w:eastAsia="PMingLiU"/>
                <w:szCs w:val="18"/>
              </w:rPr>
              <w:t>-40</w:t>
            </w:r>
          </w:p>
        </w:tc>
        <w:tc>
          <w:tcPr>
            <w:tcW w:w="959" w:type="dxa"/>
            <w:shd w:val="clear" w:color="auto" w:fill="auto"/>
            <w:vAlign w:val="center"/>
          </w:tcPr>
          <w:p w:rsidR="00284C3A" w:rsidRPr="001C0CC4" w:rsidRDefault="00284C3A" w:rsidP="00284C3A">
            <w:pPr>
              <w:pStyle w:val="TAC"/>
              <w:rPr>
                <w:rFonts w:cs="Arial"/>
                <w:szCs w:val="18"/>
                <w:lang w:val="en-US" w:eastAsia="zh-CN"/>
              </w:rPr>
            </w:pPr>
            <w:r>
              <w:rPr>
                <w:rFonts w:eastAsia="PMingLiU"/>
                <w:szCs w:val="18"/>
              </w:rPr>
              <w:t>1</w:t>
            </w:r>
          </w:p>
        </w:tc>
        <w:tc>
          <w:tcPr>
            <w:tcW w:w="1052" w:type="dxa"/>
            <w:shd w:val="clear" w:color="auto" w:fill="auto"/>
            <w:vAlign w:val="center"/>
          </w:tcPr>
          <w:p w:rsidR="00284C3A" w:rsidRPr="001C0CC4" w:rsidRDefault="00284C3A" w:rsidP="00284C3A">
            <w:pPr>
              <w:pStyle w:val="TAC"/>
            </w:pPr>
            <w:r>
              <w:rPr>
                <w:rFonts w:eastAsia="PMingLiU"/>
                <w:szCs w:val="18"/>
                <w:lang w:eastAsia="ko-KR"/>
              </w:rPr>
              <w:t>4</w:t>
            </w:r>
            <w:r>
              <w:rPr>
                <w:rFonts w:eastAsia="PMingLiU"/>
                <w:szCs w:val="18"/>
              </w:rPr>
              <w:t xml:space="preserve">, </w:t>
            </w:r>
            <w:r>
              <w:rPr>
                <w:rFonts w:eastAsia="PMingLiU"/>
                <w:szCs w:val="18"/>
                <w:lang w:eastAsia="ko-KR"/>
              </w:rPr>
              <w:t>18</w:t>
            </w:r>
          </w:p>
        </w:tc>
      </w:tr>
      <w:tr w:rsidR="00284C3A" w:rsidRPr="001C0CC4" w:rsidTr="00284C3A">
        <w:tc>
          <w:tcPr>
            <w:tcW w:w="1508" w:type="dxa"/>
            <w:vMerge w:val="restart"/>
            <w:shd w:val="clear" w:color="auto" w:fill="auto"/>
          </w:tcPr>
          <w:p w:rsidR="00284C3A" w:rsidRPr="001C0CC4" w:rsidRDefault="00284C3A" w:rsidP="00284C3A">
            <w:pPr>
              <w:pStyle w:val="TAC"/>
            </w:pPr>
            <w:r w:rsidRPr="001C0CC4">
              <w:rPr>
                <w:rFonts w:cs="Arial"/>
                <w:lang w:val="en-US" w:eastAsia="zh-CN"/>
              </w:rPr>
              <w:t>CA_n3-n8</w:t>
            </w:r>
          </w:p>
        </w:tc>
        <w:tc>
          <w:tcPr>
            <w:tcW w:w="2620" w:type="dxa"/>
            <w:shd w:val="clear" w:color="auto" w:fill="auto"/>
            <w:vAlign w:val="center"/>
          </w:tcPr>
          <w:p w:rsidR="00284C3A" w:rsidRPr="001C0CC4" w:rsidRDefault="00284C3A" w:rsidP="00284C3A">
            <w:pPr>
              <w:pStyle w:val="TAL"/>
            </w:pPr>
            <w:r w:rsidRPr="001C0CC4">
              <w:rPr>
                <w:rFonts w:cs="Arial"/>
              </w:rPr>
              <w:t xml:space="preserve">E-UTRA Band 1, 20, 28, 31, </w:t>
            </w:r>
            <w:r w:rsidRPr="001C0CC4">
              <w:rPr>
                <w:rFonts w:cs="Arial"/>
                <w:lang w:eastAsia="ja-JP"/>
              </w:rPr>
              <w:t xml:space="preserve">32, </w:t>
            </w:r>
            <w:r w:rsidRPr="001C0CC4">
              <w:rPr>
                <w:rFonts w:cs="Arial"/>
              </w:rPr>
              <w:t>33, 34, 38, 39, 40, 44</w:t>
            </w:r>
            <w:r w:rsidRPr="001C0CC4">
              <w:rPr>
                <w:rFonts w:cs="Arial"/>
                <w:lang w:eastAsia="ja-JP"/>
              </w:rPr>
              <w:t>, 50, 51, 65</w:t>
            </w:r>
            <w:r w:rsidRPr="001C0CC4">
              <w:rPr>
                <w:rFonts w:cs="Arial"/>
              </w:rPr>
              <w:t>, 67, 72</w:t>
            </w:r>
            <w:r w:rsidRPr="001C0CC4">
              <w:rPr>
                <w:rFonts w:cs="Arial"/>
                <w:lang w:eastAsia="ja-JP"/>
              </w:rPr>
              <w:t>, 73, 74</w:t>
            </w:r>
            <w:r w:rsidRPr="001C0CC4">
              <w:rPr>
                <w:rFonts w:cs="Arial"/>
              </w:rPr>
              <w:t>, 75, 76</w:t>
            </w:r>
          </w:p>
        </w:tc>
        <w:tc>
          <w:tcPr>
            <w:tcW w:w="972"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284C3A" w:rsidRPr="001C0CC4" w:rsidRDefault="00284C3A" w:rsidP="00284C3A">
            <w:pPr>
              <w:pStyle w:val="TAC"/>
            </w:pPr>
            <w:r w:rsidRPr="001C0CC4">
              <w:rPr>
                <w:rFonts w:cs="Arial"/>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284C3A" w:rsidRPr="001C0CC4" w:rsidRDefault="00284C3A" w:rsidP="00284C3A">
            <w:pPr>
              <w:pStyle w:val="TAC"/>
            </w:pPr>
            <w:r w:rsidRPr="001C0CC4">
              <w:rPr>
                <w:rFonts w:cs="Arial"/>
                <w:szCs w:val="18"/>
                <w:lang w:val="en-US" w:eastAsia="zh-CN"/>
              </w:rPr>
              <w:t>-50</w:t>
            </w:r>
          </w:p>
        </w:tc>
        <w:tc>
          <w:tcPr>
            <w:tcW w:w="959" w:type="dxa"/>
            <w:shd w:val="clear" w:color="auto" w:fill="auto"/>
            <w:vAlign w:val="center"/>
          </w:tcPr>
          <w:p w:rsidR="00284C3A" w:rsidRPr="001C0CC4" w:rsidRDefault="00284C3A" w:rsidP="00284C3A">
            <w:pPr>
              <w:pStyle w:val="TAC"/>
            </w:pPr>
            <w:r w:rsidRPr="001C0CC4">
              <w:rPr>
                <w:rFonts w:cs="Arial"/>
                <w:szCs w:val="18"/>
                <w:lang w:val="en-US" w:eastAsia="zh-CN"/>
              </w:rPr>
              <w:t>1</w:t>
            </w:r>
          </w:p>
        </w:tc>
        <w:tc>
          <w:tcPr>
            <w:tcW w:w="1052" w:type="dxa"/>
            <w:shd w:val="clear" w:color="auto" w:fill="auto"/>
            <w:vAlign w:val="center"/>
          </w:tcPr>
          <w:p w:rsidR="00284C3A" w:rsidRPr="001C0CC4" w:rsidRDefault="00284C3A" w:rsidP="00284C3A">
            <w:pPr>
              <w:pStyle w:val="TAC"/>
            </w:pP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rPr>
              <w:t>E-UTRA band 3, 8</w:t>
            </w:r>
          </w:p>
        </w:tc>
        <w:tc>
          <w:tcPr>
            <w:tcW w:w="972"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284C3A" w:rsidRPr="001C0CC4" w:rsidRDefault="00284C3A" w:rsidP="00284C3A">
            <w:pPr>
              <w:pStyle w:val="TAC"/>
            </w:pPr>
            <w:r w:rsidRPr="001C0CC4">
              <w:rPr>
                <w:rFonts w:cs="Arial"/>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284C3A" w:rsidRPr="001C0CC4" w:rsidRDefault="00284C3A" w:rsidP="00284C3A">
            <w:pPr>
              <w:pStyle w:val="TAC"/>
            </w:pPr>
            <w:r w:rsidRPr="001C0CC4">
              <w:rPr>
                <w:rFonts w:cs="Arial"/>
                <w:szCs w:val="18"/>
                <w:lang w:val="en-US" w:eastAsia="zh-CN"/>
              </w:rPr>
              <w:t>-50</w:t>
            </w:r>
          </w:p>
        </w:tc>
        <w:tc>
          <w:tcPr>
            <w:tcW w:w="959" w:type="dxa"/>
            <w:shd w:val="clear" w:color="auto" w:fill="auto"/>
            <w:vAlign w:val="center"/>
          </w:tcPr>
          <w:p w:rsidR="00284C3A" w:rsidRPr="001C0CC4" w:rsidRDefault="00284C3A" w:rsidP="00284C3A">
            <w:pPr>
              <w:pStyle w:val="TAC"/>
            </w:pPr>
            <w:r w:rsidRPr="001C0CC4">
              <w:rPr>
                <w:rFonts w:cs="Arial"/>
                <w:szCs w:val="18"/>
                <w:lang w:val="en-US" w:eastAsia="zh-CN"/>
              </w:rPr>
              <w:t>1</w:t>
            </w:r>
          </w:p>
        </w:tc>
        <w:tc>
          <w:tcPr>
            <w:tcW w:w="1052" w:type="dxa"/>
            <w:shd w:val="clear" w:color="auto" w:fill="auto"/>
            <w:vAlign w:val="center"/>
          </w:tcPr>
          <w:p w:rsidR="00284C3A" w:rsidRPr="001C0CC4" w:rsidRDefault="00284C3A" w:rsidP="00284C3A">
            <w:pPr>
              <w:pStyle w:val="TAC"/>
            </w:pPr>
            <w:r w:rsidRPr="001C0CC4">
              <w:rPr>
                <w:rFonts w:cs="Arial"/>
                <w:szCs w:val="18"/>
                <w:lang w:val="en-US" w:eastAsia="zh-CN"/>
              </w:rPr>
              <w:t>2, 4</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rPr>
              <w:t>E-UTRA band 11, 21</w:t>
            </w:r>
          </w:p>
        </w:tc>
        <w:tc>
          <w:tcPr>
            <w:tcW w:w="972"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284C3A" w:rsidRPr="001C0CC4" w:rsidRDefault="00284C3A" w:rsidP="00284C3A">
            <w:pPr>
              <w:pStyle w:val="TAC"/>
            </w:pPr>
            <w:r w:rsidRPr="001C0CC4">
              <w:rPr>
                <w:rFonts w:cs="Arial"/>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284C3A" w:rsidRPr="001C0CC4" w:rsidRDefault="00284C3A" w:rsidP="00284C3A">
            <w:pPr>
              <w:pStyle w:val="TAC"/>
            </w:pPr>
            <w:r w:rsidRPr="001C0CC4">
              <w:rPr>
                <w:rFonts w:cs="Arial"/>
                <w:szCs w:val="18"/>
                <w:lang w:val="en-US" w:eastAsia="zh-CN"/>
              </w:rPr>
              <w:t>-50</w:t>
            </w:r>
          </w:p>
        </w:tc>
        <w:tc>
          <w:tcPr>
            <w:tcW w:w="959" w:type="dxa"/>
            <w:shd w:val="clear" w:color="auto" w:fill="auto"/>
            <w:vAlign w:val="center"/>
          </w:tcPr>
          <w:p w:rsidR="00284C3A" w:rsidRPr="001C0CC4" w:rsidRDefault="00284C3A" w:rsidP="00284C3A">
            <w:pPr>
              <w:pStyle w:val="TAC"/>
            </w:pPr>
            <w:r w:rsidRPr="001C0CC4">
              <w:rPr>
                <w:rFonts w:cs="Arial"/>
                <w:szCs w:val="18"/>
                <w:lang w:val="en-US" w:eastAsia="zh-CN"/>
              </w:rPr>
              <w:t>1</w:t>
            </w:r>
          </w:p>
        </w:tc>
        <w:tc>
          <w:tcPr>
            <w:tcW w:w="1052" w:type="dxa"/>
            <w:shd w:val="clear" w:color="auto" w:fill="auto"/>
            <w:vAlign w:val="center"/>
          </w:tcPr>
          <w:p w:rsidR="00284C3A" w:rsidRPr="001C0CC4" w:rsidRDefault="00284C3A" w:rsidP="00284C3A">
            <w:pPr>
              <w:pStyle w:val="TAC"/>
            </w:pPr>
            <w:r w:rsidRPr="001C0CC4">
              <w:rPr>
                <w:rFonts w:cs="Arial"/>
                <w:szCs w:val="18"/>
                <w:lang w:val="en-US" w:eastAsia="zh-CN"/>
              </w:rPr>
              <w:t>5</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rPr>
                <w:rFonts w:cs="Arial"/>
                <w:lang w:val="sv-SE" w:eastAsia="zh-CN"/>
              </w:rPr>
            </w:pPr>
            <w:r w:rsidRPr="001C0CC4">
              <w:rPr>
                <w:rFonts w:cs="Arial"/>
                <w:lang w:val="sv-SE"/>
              </w:rPr>
              <w:t>E-UTRA band 7, 22, 41, 42, 43, 52</w:t>
            </w:r>
          </w:p>
          <w:p w:rsidR="00284C3A" w:rsidRPr="00873D00" w:rsidRDefault="00284C3A" w:rsidP="00284C3A">
            <w:pPr>
              <w:pStyle w:val="TAL"/>
              <w:rPr>
                <w:lang w:val="sv-FI"/>
              </w:rPr>
            </w:pPr>
            <w:r w:rsidRPr="001C0CC4">
              <w:rPr>
                <w:rFonts w:cs="Arial"/>
                <w:lang w:val="sv-SE" w:eastAsia="zh-CN"/>
              </w:rPr>
              <w:t>NR Band n77, n78, n79</w:t>
            </w:r>
          </w:p>
        </w:tc>
        <w:tc>
          <w:tcPr>
            <w:tcW w:w="972"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284C3A" w:rsidRPr="001C0CC4" w:rsidRDefault="00284C3A" w:rsidP="00284C3A">
            <w:pPr>
              <w:pStyle w:val="TAC"/>
            </w:pPr>
            <w:r w:rsidRPr="001C0CC4">
              <w:rPr>
                <w:rFonts w:cs="Arial"/>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284C3A" w:rsidRPr="001C0CC4" w:rsidRDefault="00284C3A" w:rsidP="00284C3A">
            <w:pPr>
              <w:pStyle w:val="TAC"/>
            </w:pPr>
            <w:r w:rsidRPr="001C0CC4">
              <w:rPr>
                <w:rFonts w:cs="Arial"/>
                <w:szCs w:val="18"/>
                <w:lang w:val="en-US" w:eastAsia="zh-CN"/>
              </w:rPr>
              <w:t>-50</w:t>
            </w:r>
          </w:p>
        </w:tc>
        <w:tc>
          <w:tcPr>
            <w:tcW w:w="959" w:type="dxa"/>
            <w:shd w:val="clear" w:color="auto" w:fill="auto"/>
            <w:vAlign w:val="center"/>
          </w:tcPr>
          <w:p w:rsidR="00284C3A" w:rsidRPr="001C0CC4" w:rsidRDefault="00284C3A" w:rsidP="00284C3A">
            <w:pPr>
              <w:pStyle w:val="TAC"/>
            </w:pPr>
            <w:r w:rsidRPr="001C0CC4">
              <w:rPr>
                <w:rFonts w:cs="Arial"/>
                <w:szCs w:val="18"/>
                <w:lang w:val="en-US" w:eastAsia="zh-CN"/>
              </w:rPr>
              <w:t>1</w:t>
            </w:r>
          </w:p>
        </w:tc>
        <w:tc>
          <w:tcPr>
            <w:tcW w:w="1052" w:type="dxa"/>
            <w:shd w:val="clear" w:color="auto" w:fill="auto"/>
            <w:vAlign w:val="center"/>
          </w:tcPr>
          <w:p w:rsidR="00284C3A" w:rsidRPr="001C0CC4" w:rsidRDefault="00284C3A" w:rsidP="00284C3A">
            <w:pPr>
              <w:pStyle w:val="TAC"/>
            </w:pPr>
            <w:r w:rsidRPr="001C0CC4">
              <w:rPr>
                <w:rFonts w:cs="Arial"/>
                <w:szCs w:val="18"/>
                <w:lang w:val="en-US" w:eastAsia="zh-CN"/>
              </w:rPr>
              <w:t>2</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rPr>
              <w:t>Frequency range</w:t>
            </w:r>
          </w:p>
        </w:tc>
        <w:tc>
          <w:tcPr>
            <w:tcW w:w="972" w:type="dxa"/>
            <w:shd w:val="clear" w:color="auto" w:fill="auto"/>
            <w:vAlign w:val="center"/>
          </w:tcPr>
          <w:p w:rsidR="00284C3A" w:rsidRPr="001C0CC4" w:rsidRDefault="00284C3A" w:rsidP="00284C3A">
            <w:pPr>
              <w:pStyle w:val="TAC"/>
            </w:pPr>
            <w:r w:rsidRPr="001C0CC4">
              <w:rPr>
                <w:rFonts w:cs="Arial"/>
                <w:szCs w:val="18"/>
                <w:lang w:val="en-US" w:eastAsia="zh-CN"/>
              </w:rPr>
              <w:t>1884.5</w:t>
            </w:r>
          </w:p>
        </w:tc>
        <w:tc>
          <w:tcPr>
            <w:tcW w:w="591" w:type="dxa"/>
            <w:shd w:val="clear" w:color="auto" w:fill="auto"/>
            <w:vAlign w:val="center"/>
          </w:tcPr>
          <w:p w:rsidR="00284C3A" w:rsidRPr="001C0CC4" w:rsidRDefault="00284C3A" w:rsidP="00284C3A">
            <w:pPr>
              <w:pStyle w:val="TAC"/>
            </w:pPr>
            <w:r w:rsidRPr="001C0CC4">
              <w:rPr>
                <w:rFonts w:cs="Arial"/>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lang w:val="en-US" w:eastAsia="zh-CN"/>
              </w:rPr>
              <w:t>1915.7</w:t>
            </w:r>
          </w:p>
        </w:tc>
        <w:tc>
          <w:tcPr>
            <w:tcW w:w="1077" w:type="dxa"/>
            <w:shd w:val="clear" w:color="auto" w:fill="auto"/>
            <w:vAlign w:val="center"/>
          </w:tcPr>
          <w:p w:rsidR="00284C3A" w:rsidRPr="001C0CC4" w:rsidRDefault="00284C3A" w:rsidP="00284C3A">
            <w:pPr>
              <w:pStyle w:val="TAC"/>
            </w:pPr>
            <w:r w:rsidRPr="001C0CC4">
              <w:rPr>
                <w:rFonts w:cs="Arial"/>
                <w:szCs w:val="18"/>
                <w:lang w:val="en-US" w:eastAsia="zh-CN"/>
              </w:rPr>
              <w:t>-41</w:t>
            </w:r>
          </w:p>
        </w:tc>
        <w:tc>
          <w:tcPr>
            <w:tcW w:w="959" w:type="dxa"/>
            <w:shd w:val="clear" w:color="auto" w:fill="auto"/>
            <w:vAlign w:val="center"/>
          </w:tcPr>
          <w:p w:rsidR="00284C3A" w:rsidRPr="001C0CC4" w:rsidRDefault="00284C3A" w:rsidP="00284C3A">
            <w:pPr>
              <w:pStyle w:val="TAC"/>
            </w:pPr>
            <w:r w:rsidRPr="001C0CC4">
              <w:rPr>
                <w:rFonts w:cs="Arial"/>
                <w:szCs w:val="18"/>
                <w:lang w:val="en-US" w:eastAsia="zh-CN"/>
              </w:rPr>
              <w:t>0.3</w:t>
            </w:r>
          </w:p>
        </w:tc>
        <w:tc>
          <w:tcPr>
            <w:tcW w:w="1052" w:type="dxa"/>
            <w:shd w:val="clear" w:color="auto" w:fill="auto"/>
            <w:vAlign w:val="center"/>
          </w:tcPr>
          <w:p w:rsidR="00284C3A" w:rsidRPr="001C0CC4" w:rsidRDefault="00284C3A" w:rsidP="00284C3A">
            <w:pPr>
              <w:pStyle w:val="TAC"/>
            </w:pPr>
            <w:r w:rsidRPr="001C0CC4">
              <w:rPr>
                <w:rFonts w:cs="Arial"/>
                <w:szCs w:val="18"/>
                <w:lang w:val="en-US" w:eastAsia="zh-CN"/>
              </w:rPr>
              <w:t>3</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del w:id="59" w:author="Zhangpeng" w:date="2020-07-21T17:28:00Z">
              <w:r w:rsidRPr="001C0CC4" w:rsidDel="00284C3A">
                <w:rPr>
                  <w:rFonts w:cs="Arial"/>
                </w:rPr>
                <w:delText>Frequency range</w:delText>
              </w:r>
            </w:del>
          </w:p>
        </w:tc>
        <w:tc>
          <w:tcPr>
            <w:tcW w:w="972" w:type="dxa"/>
            <w:shd w:val="clear" w:color="auto" w:fill="auto"/>
            <w:vAlign w:val="center"/>
          </w:tcPr>
          <w:p w:rsidR="00284C3A" w:rsidRPr="001C0CC4" w:rsidRDefault="00284C3A" w:rsidP="00284C3A">
            <w:pPr>
              <w:pStyle w:val="TAC"/>
            </w:pPr>
            <w:del w:id="60" w:author="Zhangpeng" w:date="2020-07-21T17:28:00Z">
              <w:r w:rsidRPr="001C0CC4" w:rsidDel="00284C3A">
                <w:rPr>
                  <w:rFonts w:cs="Arial"/>
                  <w:szCs w:val="18"/>
                  <w:lang w:val="en-US" w:eastAsia="zh-CN"/>
                </w:rPr>
                <w:delText>860</w:delText>
              </w:r>
            </w:del>
          </w:p>
        </w:tc>
        <w:tc>
          <w:tcPr>
            <w:tcW w:w="591" w:type="dxa"/>
            <w:shd w:val="clear" w:color="auto" w:fill="auto"/>
            <w:vAlign w:val="center"/>
          </w:tcPr>
          <w:p w:rsidR="00284C3A" w:rsidRPr="001C0CC4" w:rsidRDefault="00284C3A" w:rsidP="00284C3A">
            <w:pPr>
              <w:pStyle w:val="TAC"/>
            </w:pPr>
            <w:del w:id="61" w:author="Zhangpeng" w:date="2020-07-21T17:28:00Z">
              <w:r w:rsidRPr="001C0CC4" w:rsidDel="00284C3A">
                <w:rPr>
                  <w:rFonts w:cs="Arial"/>
                  <w:szCs w:val="18"/>
                  <w:lang w:val="en-US" w:eastAsia="zh-CN"/>
                </w:rPr>
                <w:delText>-</w:delText>
              </w:r>
            </w:del>
          </w:p>
        </w:tc>
        <w:tc>
          <w:tcPr>
            <w:tcW w:w="997" w:type="dxa"/>
            <w:shd w:val="clear" w:color="auto" w:fill="auto"/>
            <w:vAlign w:val="center"/>
          </w:tcPr>
          <w:p w:rsidR="00284C3A" w:rsidRPr="001C0CC4" w:rsidRDefault="00284C3A" w:rsidP="00284C3A">
            <w:pPr>
              <w:pStyle w:val="TAC"/>
            </w:pPr>
            <w:del w:id="62" w:author="Zhangpeng" w:date="2020-07-21T17:28:00Z">
              <w:r w:rsidRPr="001C0CC4" w:rsidDel="00284C3A">
                <w:rPr>
                  <w:rFonts w:cs="Arial"/>
                  <w:szCs w:val="18"/>
                  <w:lang w:val="en-US" w:eastAsia="zh-CN"/>
                </w:rPr>
                <w:delText>890</w:delText>
              </w:r>
            </w:del>
          </w:p>
        </w:tc>
        <w:tc>
          <w:tcPr>
            <w:tcW w:w="1077" w:type="dxa"/>
            <w:shd w:val="clear" w:color="auto" w:fill="auto"/>
            <w:vAlign w:val="center"/>
          </w:tcPr>
          <w:p w:rsidR="00284C3A" w:rsidRPr="001C0CC4" w:rsidRDefault="00284C3A" w:rsidP="00284C3A">
            <w:pPr>
              <w:pStyle w:val="TAC"/>
            </w:pPr>
            <w:del w:id="63" w:author="Zhangpeng" w:date="2020-07-21T17:28:00Z">
              <w:r w:rsidRPr="001C0CC4" w:rsidDel="00284C3A">
                <w:rPr>
                  <w:rFonts w:cs="Arial"/>
                  <w:szCs w:val="18"/>
                  <w:lang w:val="en-US" w:eastAsia="zh-CN"/>
                </w:rPr>
                <w:delText>-40</w:delText>
              </w:r>
            </w:del>
          </w:p>
        </w:tc>
        <w:tc>
          <w:tcPr>
            <w:tcW w:w="959" w:type="dxa"/>
            <w:shd w:val="clear" w:color="auto" w:fill="auto"/>
            <w:vAlign w:val="center"/>
          </w:tcPr>
          <w:p w:rsidR="00284C3A" w:rsidRPr="001C0CC4" w:rsidRDefault="00284C3A" w:rsidP="00284C3A">
            <w:pPr>
              <w:pStyle w:val="TAC"/>
            </w:pPr>
            <w:del w:id="64" w:author="Zhangpeng" w:date="2020-07-21T17:28:00Z">
              <w:r w:rsidRPr="001C0CC4" w:rsidDel="00284C3A">
                <w:rPr>
                  <w:rFonts w:cs="Arial"/>
                  <w:szCs w:val="18"/>
                  <w:lang w:val="en-US" w:eastAsia="zh-CN"/>
                </w:rPr>
                <w:delText>1</w:delText>
              </w:r>
            </w:del>
          </w:p>
        </w:tc>
        <w:tc>
          <w:tcPr>
            <w:tcW w:w="1052" w:type="dxa"/>
            <w:shd w:val="clear" w:color="auto" w:fill="auto"/>
            <w:vAlign w:val="center"/>
          </w:tcPr>
          <w:p w:rsidR="00284C3A" w:rsidRPr="001C0CC4" w:rsidRDefault="00284C3A" w:rsidP="00284C3A">
            <w:pPr>
              <w:pStyle w:val="TAC"/>
            </w:pPr>
            <w:del w:id="65" w:author="Zhangpeng" w:date="2020-07-21T17:28:00Z">
              <w:r w:rsidRPr="001C0CC4" w:rsidDel="00284C3A">
                <w:rPr>
                  <w:rFonts w:cs="Arial"/>
                  <w:szCs w:val="18"/>
                  <w:lang w:val="en-US" w:eastAsia="zh-CN"/>
                </w:rPr>
                <w:delText>4, 5</w:delText>
              </w:r>
            </w:del>
          </w:p>
        </w:tc>
      </w:tr>
      <w:tr w:rsidR="00284C3A" w:rsidRPr="001C0CC4" w:rsidTr="00284C3A">
        <w:tc>
          <w:tcPr>
            <w:tcW w:w="1508" w:type="dxa"/>
            <w:vMerge w:val="restart"/>
            <w:shd w:val="clear" w:color="auto" w:fill="auto"/>
          </w:tcPr>
          <w:p w:rsidR="00284C3A" w:rsidRDefault="00284C3A" w:rsidP="00284C3A">
            <w:pPr>
              <w:pStyle w:val="TAC"/>
            </w:pPr>
            <w:r>
              <w:rPr>
                <w:rFonts w:hint="eastAsia"/>
                <w:lang w:val="en-US" w:eastAsia="zh-CN"/>
              </w:rPr>
              <w:t>CA</w:t>
            </w:r>
            <w:r>
              <w:rPr>
                <w:lang w:eastAsia="ja-JP"/>
              </w:rPr>
              <w:t>_</w:t>
            </w:r>
            <w:r>
              <w:rPr>
                <w:rFonts w:hint="eastAsia"/>
                <w:lang w:val="en-US"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620" w:type="dxa"/>
            <w:shd w:val="clear" w:color="auto" w:fill="auto"/>
            <w:vAlign w:val="bottom"/>
          </w:tcPr>
          <w:p w:rsidR="00284C3A" w:rsidRDefault="00284C3A" w:rsidP="00284C3A">
            <w:pPr>
              <w:pStyle w:val="TAL"/>
            </w:pPr>
            <w:r>
              <w:t>E-UTRA Band 1</w:t>
            </w:r>
            <w:r>
              <w:rPr>
                <w:rFonts w:hint="eastAsia"/>
              </w:rPr>
              <w:t>,</w:t>
            </w:r>
            <w:r>
              <w:t xml:space="preserve"> </w:t>
            </w:r>
            <w:r>
              <w:rPr>
                <w:rFonts w:hint="eastAsia"/>
                <w:lang w:val="en-US" w:eastAsia="zh-CN"/>
              </w:rPr>
              <w:t>5</w:t>
            </w:r>
            <w:r>
              <w:t>,</w:t>
            </w:r>
            <w:r>
              <w:rPr>
                <w:rFonts w:hint="eastAsia"/>
              </w:rPr>
              <w:t xml:space="preserve"> </w:t>
            </w:r>
            <w:r>
              <w:t xml:space="preserve">8, </w:t>
            </w:r>
            <w:r>
              <w:rPr>
                <w:rFonts w:hint="eastAsia"/>
                <w:lang w:val="en-US" w:eastAsia="zh-CN"/>
              </w:rPr>
              <w:t>20</w:t>
            </w:r>
            <w:r>
              <w:t xml:space="preserve">, </w:t>
            </w:r>
            <w:r>
              <w:rPr>
                <w:rFonts w:hint="eastAsia"/>
                <w:lang w:val="en-US" w:eastAsia="zh-CN"/>
              </w:rPr>
              <w:t>27</w:t>
            </w:r>
            <w:r>
              <w:rPr>
                <w:rFonts w:hint="eastAsia"/>
                <w:lang w:eastAsia="ja-JP"/>
              </w:rPr>
              <w:t xml:space="preserve">, </w:t>
            </w:r>
            <w:r>
              <w:rPr>
                <w:rFonts w:hint="eastAsia"/>
                <w:lang w:val="en-US" w:eastAsia="zh-CN"/>
              </w:rPr>
              <w:t>28</w:t>
            </w:r>
            <w:r>
              <w:rPr>
                <w:rFonts w:hint="eastAsia"/>
              </w:rPr>
              <w:t xml:space="preserve">, </w:t>
            </w:r>
            <w:r>
              <w:rPr>
                <w:rFonts w:hint="eastAsia"/>
                <w:lang w:val="en-US" w:eastAsia="zh-CN"/>
              </w:rPr>
              <w:t xml:space="preserve">31, 32, 33, </w:t>
            </w:r>
            <w:r>
              <w:rPr>
                <w:rFonts w:hint="eastAsia"/>
              </w:rPr>
              <w:t xml:space="preserve">34, </w:t>
            </w:r>
            <w:r>
              <w:t>40</w:t>
            </w:r>
            <w:r>
              <w:rPr>
                <w:rFonts w:hint="eastAsia"/>
              </w:rPr>
              <w:t>, 4</w:t>
            </w:r>
            <w:r>
              <w:rPr>
                <w:rFonts w:hint="eastAsia"/>
                <w:lang w:val="en-US" w:eastAsia="zh-CN"/>
              </w:rPr>
              <w:t>3</w:t>
            </w:r>
            <w:r>
              <w:rPr>
                <w:rFonts w:hint="eastAsia"/>
                <w:lang w:eastAsia="ja-JP"/>
              </w:rPr>
              <w:t xml:space="preserve">, </w:t>
            </w:r>
            <w:r>
              <w:rPr>
                <w:lang w:eastAsia="ja-JP"/>
              </w:rPr>
              <w:t xml:space="preserve">50, 51, </w:t>
            </w:r>
            <w:r>
              <w:rPr>
                <w:rFonts w:hint="eastAsia"/>
                <w:lang w:eastAsia="ja-JP"/>
              </w:rPr>
              <w:t>65</w:t>
            </w:r>
            <w:r>
              <w:t>, 67,</w:t>
            </w:r>
            <w:r>
              <w:rPr>
                <w:rFonts w:hint="eastAsia"/>
                <w:lang w:val="en-US" w:eastAsia="zh-CN"/>
              </w:rPr>
              <w:t xml:space="preserve"> 68,</w:t>
            </w:r>
            <w:r>
              <w:t xml:space="preserve"> 72</w:t>
            </w:r>
            <w:r>
              <w:rPr>
                <w:rFonts w:hint="eastAsia"/>
                <w:lang w:eastAsia="ja-JP"/>
              </w:rPr>
              <w:t>, 74</w:t>
            </w:r>
            <w:r>
              <w:t>, 75, 76</w:t>
            </w:r>
          </w:p>
        </w:tc>
        <w:tc>
          <w:tcPr>
            <w:tcW w:w="972" w:type="dxa"/>
            <w:shd w:val="clear" w:color="auto" w:fill="auto"/>
            <w:vAlign w:val="center"/>
          </w:tcPr>
          <w:p w:rsidR="00284C3A" w:rsidRDefault="00284C3A" w:rsidP="00284C3A">
            <w:pPr>
              <w:pStyle w:val="TAC"/>
              <w:rPr>
                <w:lang w:val="en-US" w:eastAsia="zh-CN"/>
              </w:rPr>
            </w:pPr>
            <w:r>
              <w:t>F</w:t>
            </w:r>
            <w:r>
              <w:rPr>
                <w:vertAlign w:val="subscript"/>
              </w:rPr>
              <w:t>DL_low</w:t>
            </w:r>
          </w:p>
        </w:tc>
        <w:tc>
          <w:tcPr>
            <w:tcW w:w="591" w:type="dxa"/>
            <w:shd w:val="clear" w:color="auto" w:fill="auto"/>
            <w:vAlign w:val="center"/>
          </w:tcPr>
          <w:p w:rsidR="00284C3A" w:rsidRDefault="00284C3A" w:rsidP="00284C3A">
            <w:pPr>
              <w:pStyle w:val="TAC"/>
              <w:rPr>
                <w:lang w:val="en-US" w:eastAsia="zh-CN"/>
              </w:rPr>
            </w:pPr>
            <w:r>
              <w:t>-</w:t>
            </w:r>
          </w:p>
        </w:tc>
        <w:tc>
          <w:tcPr>
            <w:tcW w:w="997" w:type="dxa"/>
            <w:shd w:val="clear" w:color="auto" w:fill="auto"/>
            <w:vAlign w:val="center"/>
          </w:tcPr>
          <w:p w:rsidR="00284C3A" w:rsidRDefault="00284C3A" w:rsidP="00284C3A">
            <w:pPr>
              <w:pStyle w:val="TAC"/>
              <w:rPr>
                <w:lang w:val="en-US" w:eastAsia="zh-CN"/>
              </w:rPr>
            </w:pPr>
            <w:r>
              <w:t>F</w:t>
            </w:r>
            <w:r>
              <w:rPr>
                <w:vertAlign w:val="subscript"/>
              </w:rPr>
              <w:t>DL_high</w:t>
            </w:r>
          </w:p>
        </w:tc>
        <w:tc>
          <w:tcPr>
            <w:tcW w:w="1077" w:type="dxa"/>
            <w:shd w:val="clear" w:color="auto" w:fill="auto"/>
            <w:vAlign w:val="center"/>
          </w:tcPr>
          <w:p w:rsidR="00284C3A" w:rsidRDefault="00284C3A" w:rsidP="00284C3A">
            <w:pPr>
              <w:pStyle w:val="TAC"/>
              <w:rPr>
                <w:lang w:val="en-US" w:eastAsia="zh-CN"/>
              </w:rPr>
            </w:pPr>
            <w:r>
              <w:rPr>
                <w:rFonts w:hint="eastAsia"/>
                <w:kern w:val="2"/>
                <w:lang w:eastAsia="ja-JP"/>
              </w:rPr>
              <w:t>-50</w:t>
            </w:r>
          </w:p>
        </w:tc>
        <w:tc>
          <w:tcPr>
            <w:tcW w:w="959" w:type="dxa"/>
            <w:shd w:val="clear" w:color="auto" w:fill="auto"/>
            <w:vAlign w:val="center"/>
          </w:tcPr>
          <w:p w:rsidR="00284C3A" w:rsidRDefault="00284C3A" w:rsidP="00284C3A">
            <w:pPr>
              <w:pStyle w:val="TAC"/>
              <w:rPr>
                <w:lang w:val="en-US" w:eastAsia="zh-CN"/>
              </w:rPr>
            </w:pPr>
            <w:r>
              <w:rPr>
                <w:rFonts w:hint="eastAsia"/>
                <w:kern w:val="2"/>
                <w:lang w:eastAsia="ja-JP"/>
              </w:rPr>
              <w:t>1</w:t>
            </w:r>
          </w:p>
        </w:tc>
        <w:tc>
          <w:tcPr>
            <w:tcW w:w="1052" w:type="dxa"/>
            <w:shd w:val="clear" w:color="auto" w:fill="auto"/>
            <w:vAlign w:val="center"/>
          </w:tcPr>
          <w:p w:rsidR="00284C3A" w:rsidRDefault="00284C3A" w:rsidP="00284C3A">
            <w:pPr>
              <w:pStyle w:val="TAC"/>
              <w:rPr>
                <w:lang w:val="en-US" w:eastAsia="zh-CN"/>
              </w:rPr>
            </w:pP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bottom"/>
          </w:tcPr>
          <w:p w:rsidR="00284C3A" w:rsidRPr="001C0CC4" w:rsidRDefault="00284C3A" w:rsidP="00284C3A">
            <w:pPr>
              <w:pStyle w:val="TAL"/>
            </w:pPr>
            <w:r>
              <w:t xml:space="preserve">E-UTRA band </w:t>
            </w:r>
            <w:r>
              <w:rPr>
                <w:rFonts w:hint="eastAsia"/>
              </w:rPr>
              <w:t>3</w:t>
            </w:r>
          </w:p>
        </w:tc>
        <w:tc>
          <w:tcPr>
            <w:tcW w:w="972" w:type="dxa"/>
            <w:shd w:val="clear" w:color="auto" w:fill="auto"/>
            <w:vAlign w:val="center"/>
          </w:tcPr>
          <w:p w:rsidR="00284C3A" w:rsidRPr="001C0CC4" w:rsidRDefault="00284C3A" w:rsidP="00284C3A">
            <w:pPr>
              <w:pStyle w:val="TAC"/>
              <w:rPr>
                <w:lang w:val="en-US" w:eastAsia="zh-CN"/>
              </w:rPr>
            </w:pPr>
            <w:r>
              <w:t>F</w:t>
            </w:r>
            <w:r>
              <w:rPr>
                <w:vertAlign w:val="subscript"/>
              </w:rPr>
              <w:t>DL_low</w:t>
            </w:r>
          </w:p>
        </w:tc>
        <w:tc>
          <w:tcPr>
            <w:tcW w:w="591" w:type="dxa"/>
            <w:shd w:val="clear" w:color="auto" w:fill="auto"/>
            <w:vAlign w:val="center"/>
          </w:tcPr>
          <w:p w:rsidR="00284C3A" w:rsidRPr="001C0CC4" w:rsidRDefault="00284C3A" w:rsidP="00284C3A">
            <w:pPr>
              <w:pStyle w:val="TAC"/>
              <w:rPr>
                <w:lang w:val="en-US" w:eastAsia="zh-CN"/>
              </w:rPr>
            </w:pPr>
            <w:r>
              <w:t>-</w:t>
            </w:r>
          </w:p>
        </w:tc>
        <w:tc>
          <w:tcPr>
            <w:tcW w:w="997" w:type="dxa"/>
            <w:shd w:val="clear" w:color="auto" w:fill="auto"/>
            <w:vAlign w:val="center"/>
          </w:tcPr>
          <w:p w:rsidR="00284C3A" w:rsidRPr="001C0CC4" w:rsidRDefault="00284C3A" w:rsidP="00284C3A">
            <w:pPr>
              <w:pStyle w:val="TAC"/>
              <w:rPr>
                <w:lang w:val="en-US" w:eastAsia="zh-CN"/>
              </w:rPr>
            </w:pPr>
            <w:r>
              <w:t>F</w:t>
            </w:r>
            <w:r>
              <w:rPr>
                <w:vertAlign w:val="subscript"/>
              </w:rPr>
              <w:t>DL_high</w:t>
            </w:r>
          </w:p>
        </w:tc>
        <w:tc>
          <w:tcPr>
            <w:tcW w:w="1077" w:type="dxa"/>
            <w:shd w:val="clear" w:color="auto" w:fill="auto"/>
            <w:vAlign w:val="center"/>
          </w:tcPr>
          <w:p w:rsidR="00284C3A" w:rsidRPr="001C0CC4" w:rsidRDefault="00284C3A" w:rsidP="00284C3A">
            <w:pPr>
              <w:pStyle w:val="TAC"/>
              <w:rPr>
                <w:lang w:val="en-US" w:eastAsia="zh-CN"/>
              </w:rPr>
            </w:pPr>
            <w:r>
              <w:rPr>
                <w:rFonts w:hint="eastAsia"/>
                <w:kern w:val="2"/>
                <w:lang w:eastAsia="ja-JP"/>
              </w:rPr>
              <w:t>-50</w:t>
            </w:r>
          </w:p>
        </w:tc>
        <w:tc>
          <w:tcPr>
            <w:tcW w:w="959" w:type="dxa"/>
            <w:shd w:val="clear" w:color="auto" w:fill="auto"/>
            <w:vAlign w:val="center"/>
          </w:tcPr>
          <w:p w:rsidR="00284C3A" w:rsidRPr="001C0CC4" w:rsidRDefault="00284C3A" w:rsidP="00284C3A">
            <w:pPr>
              <w:pStyle w:val="TAC"/>
              <w:rPr>
                <w:lang w:val="en-US" w:eastAsia="zh-CN"/>
              </w:rPr>
            </w:pPr>
            <w:r>
              <w:rPr>
                <w:rFonts w:hint="eastAsia"/>
                <w:kern w:val="2"/>
                <w:lang w:eastAsia="ja-JP"/>
              </w:rPr>
              <w:t>1</w:t>
            </w:r>
          </w:p>
        </w:tc>
        <w:tc>
          <w:tcPr>
            <w:tcW w:w="1052" w:type="dxa"/>
            <w:shd w:val="clear" w:color="auto" w:fill="auto"/>
            <w:vAlign w:val="center"/>
          </w:tcPr>
          <w:p w:rsidR="00284C3A" w:rsidRPr="001C0CC4" w:rsidRDefault="00284C3A" w:rsidP="00284C3A">
            <w:pPr>
              <w:pStyle w:val="TAC"/>
              <w:rPr>
                <w:lang w:val="en-US" w:eastAsia="zh-CN"/>
              </w:rPr>
            </w:pPr>
            <w:r>
              <w:rPr>
                <w:rFonts w:hint="eastAsia"/>
                <w:lang w:val="en-US" w:eastAsia="zh-CN"/>
              </w:rPr>
              <w:t>15</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bottom"/>
          </w:tcPr>
          <w:p w:rsidR="00284C3A" w:rsidRPr="001C0CC4" w:rsidRDefault="00284C3A" w:rsidP="00284C3A">
            <w:pPr>
              <w:pStyle w:val="TAL"/>
            </w:pPr>
            <w:r>
              <w:t>E-UTRA band</w:t>
            </w:r>
            <w:r>
              <w:rPr>
                <w:rFonts w:hint="eastAsia"/>
              </w:rPr>
              <w:t xml:space="preserve">  22,  42, </w:t>
            </w:r>
            <w:r>
              <w:t xml:space="preserve"> 52</w:t>
            </w:r>
          </w:p>
        </w:tc>
        <w:tc>
          <w:tcPr>
            <w:tcW w:w="972" w:type="dxa"/>
            <w:shd w:val="clear" w:color="auto" w:fill="auto"/>
            <w:vAlign w:val="center"/>
          </w:tcPr>
          <w:p w:rsidR="00284C3A" w:rsidRPr="001C0CC4" w:rsidRDefault="00284C3A" w:rsidP="00284C3A">
            <w:pPr>
              <w:pStyle w:val="TAC"/>
              <w:rPr>
                <w:lang w:val="en-US" w:eastAsia="zh-CN"/>
              </w:rPr>
            </w:pPr>
            <w:r>
              <w:t>F</w:t>
            </w:r>
            <w:r>
              <w:rPr>
                <w:vertAlign w:val="subscript"/>
              </w:rPr>
              <w:t>DL_low</w:t>
            </w:r>
          </w:p>
        </w:tc>
        <w:tc>
          <w:tcPr>
            <w:tcW w:w="591" w:type="dxa"/>
            <w:shd w:val="clear" w:color="auto" w:fill="auto"/>
            <w:vAlign w:val="center"/>
          </w:tcPr>
          <w:p w:rsidR="00284C3A" w:rsidRPr="001C0CC4" w:rsidRDefault="00284C3A" w:rsidP="00284C3A">
            <w:pPr>
              <w:pStyle w:val="TAC"/>
              <w:rPr>
                <w:lang w:val="en-US" w:eastAsia="zh-CN"/>
              </w:rPr>
            </w:pPr>
            <w:r>
              <w:t>-</w:t>
            </w:r>
          </w:p>
        </w:tc>
        <w:tc>
          <w:tcPr>
            <w:tcW w:w="997" w:type="dxa"/>
            <w:shd w:val="clear" w:color="auto" w:fill="auto"/>
            <w:vAlign w:val="center"/>
          </w:tcPr>
          <w:p w:rsidR="00284C3A" w:rsidRPr="001C0CC4" w:rsidRDefault="00284C3A" w:rsidP="00284C3A">
            <w:pPr>
              <w:pStyle w:val="TAC"/>
              <w:rPr>
                <w:lang w:val="en-US" w:eastAsia="zh-CN"/>
              </w:rPr>
            </w:pPr>
            <w:r>
              <w:t>F</w:t>
            </w:r>
            <w:r>
              <w:rPr>
                <w:vertAlign w:val="subscript"/>
              </w:rPr>
              <w:t>DL_high</w:t>
            </w:r>
          </w:p>
        </w:tc>
        <w:tc>
          <w:tcPr>
            <w:tcW w:w="1077" w:type="dxa"/>
            <w:shd w:val="clear" w:color="auto" w:fill="auto"/>
            <w:vAlign w:val="center"/>
          </w:tcPr>
          <w:p w:rsidR="00284C3A" w:rsidRPr="001C0CC4" w:rsidRDefault="00284C3A" w:rsidP="00284C3A">
            <w:pPr>
              <w:pStyle w:val="TAC"/>
              <w:rPr>
                <w:lang w:val="en-US" w:eastAsia="zh-CN"/>
              </w:rPr>
            </w:pPr>
            <w:r>
              <w:rPr>
                <w:kern w:val="2"/>
              </w:rPr>
              <w:t>-50</w:t>
            </w:r>
          </w:p>
        </w:tc>
        <w:tc>
          <w:tcPr>
            <w:tcW w:w="959" w:type="dxa"/>
            <w:shd w:val="clear" w:color="auto" w:fill="auto"/>
            <w:vAlign w:val="center"/>
          </w:tcPr>
          <w:p w:rsidR="00284C3A" w:rsidRPr="001C0CC4" w:rsidRDefault="00284C3A" w:rsidP="00284C3A">
            <w:pPr>
              <w:pStyle w:val="TAC"/>
              <w:rPr>
                <w:lang w:val="en-US" w:eastAsia="zh-CN"/>
              </w:rPr>
            </w:pPr>
            <w:r>
              <w:rPr>
                <w:kern w:val="2"/>
              </w:rPr>
              <w:t>1</w:t>
            </w:r>
          </w:p>
        </w:tc>
        <w:tc>
          <w:tcPr>
            <w:tcW w:w="1052" w:type="dxa"/>
            <w:shd w:val="clear" w:color="auto" w:fill="auto"/>
            <w:vAlign w:val="center"/>
          </w:tcPr>
          <w:p w:rsidR="00284C3A" w:rsidRPr="001C0CC4" w:rsidRDefault="00284C3A" w:rsidP="00284C3A">
            <w:pPr>
              <w:pStyle w:val="TAC"/>
              <w:rPr>
                <w:lang w:val="en-US" w:eastAsia="zh-CN"/>
              </w:rPr>
            </w:pPr>
            <w:r>
              <w:rPr>
                <w:rFonts w:hint="eastAsia"/>
                <w:lang w:val="en-US" w:eastAsia="zh-CN"/>
              </w:rPr>
              <w:t>2</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tcPr>
          <w:p w:rsidR="00284C3A" w:rsidRPr="001C0CC4" w:rsidRDefault="00284C3A" w:rsidP="00284C3A">
            <w:pPr>
              <w:pStyle w:val="TAL"/>
            </w:pPr>
            <w:r>
              <w:t>Frequency range</w:t>
            </w:r>
          </w:p>
        </w:tc>
        <w:tc>
          <w:tcPr>
            <w:tcW w:w="972" w:type="dxa"/>
            <w:shd w:val="clear" w:color="auto" w:fill="auto"/>
            <w:vAlign w:val="center"/>
          </w:tcPr>
          <w:p w:rsidR="00284C3A" w:rsidRPr="001C0CC4" w:rsidRDefault="00284C3A" w:rsidP="00284C3A">
            <w:pPr>
              <w:pStyle w:val="TAC"/>
              <w:rPr>
                <w:lang w:val="en-US" w:eastAsia="zh-CN"/>
              </w:rPr>
            </w:pPr>
            <w:r>
              <w:t>1884.5</w:t>
            </w:r>
          </w:p>
        </w:tc>
        <w:tc>
          <w:tcPr>
            <w:tcW w:w="591" w:type="dxa"/>
            <w:shd w:val="clear" w:color="auto" w:fill="auto"/>
            <w:vAlign w:val="center"/>
          </w:tcPr>
          <w:p w:rsidR="00284C3A" w:rsidRPr="001C0CC4" w:rsidRDefault="00284C3A" w:rsidP="00284C3A">
            <w:pPr>
              <w:pStyle w:val="TAC"/>
              <w:rPr>
                <w:lang w:val="en-US" w:eastAsia="zh-CN"/>
              </w:rPr>
            </w:pPr>
            <w:r>
              <w:t>-</w:t>
            </w:r>
          </w:p>
        </w:tc>
        <w:tc>
          <w:tcPr>
            <w:tcW w:w="997" w:type="dxa"/>
            <w:shd w:val="clear" w:color="auto" w:fill="auto"/>
            <w:vAlign w:val="center"/>
          </w:tcPr>
          <w:p w:rsidR="00284C3A" w:rsidRPr="001C0CC4" w:rsidRDefault="00284C3A" w:rsidP="00284C3A">
            <w:pPr>
              <w:pStyle w:val="TAC"/>
              <w:rPr>
                <w:lang w:val="en-US" w:eastAsia="zh-CN"/>
              </w:rPr>
            </w:pPr>
            <w:r>
              <w:t>1915.7</w:t>
            </w:r>
          </w:p>
        </w:tc>
        <w:tc>
          <w:tcPr>
            <w:tcW w:w="1077" w:type="dxa"/>
            <w:shd w:val="clear" w:color="auto" w:fill="auto"/>
            <w:vAlign w:val="center"/>
          </w:tcPr>
          <w:p w:rsidR="00284C3A" w:rsidRPr="001C0CC4" w:rsidRDefault="00284C3A" w:rsidP="00284C3A">
            <w:pPr>
              <w:pStyle w:val="TAC"/>
              <w:rPr>
                <w:lang w:val="en-US" w:eastAsia="zh-CN"/>
              </w:rPr>
            </w:pPr>
            <w:r>
              <w:rPr>
                <w:kern w:val="2"/>
              </w:rPr>
              <w:t>-</w:t>
            </w:r>
            <w:r>
              <w:rPr>
                <w:rFonts w:hint="eastAsia"/>
                <w:kern w:val="2"/>
              </w:rPr>
              <w:t>41</w:t>
            </w:r>
          </w:p>
        </w:tc>
        <w:tc>
          <w:tcPr>
            <w:tcW w:w="959" w:type="dxa"/>
            <w:shd w:val="clear" w:color="auto" w:fill="auto"/>
            <w:vAlign w:val="center"/>
          </w:tcPr>
          <w:p w:rsidR="00284C3A" w:rsidRPr="001C0CC4" w:rsidRDefault="00284C3A" w:rsidP="00284C3A">
            <w:pPr>
              <w:pStyle w:val="TAC"/>
              <w:rPr>
                <w:lang w:val="en-US" w:eastAsia="zh-CN"/>
              </w:rPr>
            </w:pPr>
            <w:r>
              <w:rPr>
                <w:rFonts w:hint="eastAsia"/>
                <w:kern w:val="2"/>
              </w:rPr>
              <w:t>0.3</w:t>
            </w:r>
          </w:p>
        </w:tc>
        <w:tc>
          <w:tcPr>
            <w:tcW w:w="1052" w:type="dxa"/>
            <w:shd w:val="clear" w:color="auto" w:fill="auto"/>
            <w:vAlign w:val="center"/>
          </w:tcPr>
          <w:p w:rsidR="00284C3A" w:rsidRPr="001C0CC4" w:rsidRDefault="00284C3A" w:rsidP="00284C3A">
            <w:pPr>
              <w:pStyle w:val="TAC"/>
              <w:rPr>
                <w:lang w:val="en-US" w:eastAsia="zh-CN"/>
              </w:rPr>
            </w:pPr>
            <w:r>
              <w:rPr>
                <w:rFonts w:hint="eastAsia"/>
                <w:lang w:val="en-US" w:eastAsia="zh-CN"/>
              </w:rPr>
              <w:t>13</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Pr>
                <w:rFonts w:hint="eastAsia"/>
              </w:rPr>
              <w:t>Frequency range</w:t>
            </w:r>
          </w:p>
        </w:tc>
        <w:tc>
          <w:tcPr>
            <w:tcW w:w="972" w:type="dxa"/>
            <w:shd w:val="clear" w:color="auto" w:fill="auto"/>
            <w:vAlign w:val="center"/>
          </w:tcPr>
          <w:p w:rsidR="00284C3A" w:rsidRPr="001C0CC4" w:rsidRDefault="00284C3A" w:rsidP="00284C3A">
            <w:pPr>
              <w:pStyle w:val="TAC"/>
              <w:rPr>
                <w:lang w:val="en-US" w:eastAsia="zh-CN"/>
              </w:rPr>
            </w:pPr>
            <w:r>
              <w:rPr>
                <w:kern w:val="2"/>
              </w:rPr>
              <w:t>2620</w:t>
            </w:r>
          </w:p>
        </w:tc>
        <w:tc>
          <w:tcPr>
            <w:tcW w:w="591" w:type="dxa"/>
            <w:shd w:val="clear" w:color="auto" w:fill="auto"/>
            <w:vAlign w:val="center"/>
          </w:tcPr>
          <w:p w:rsidR="00284C3A" w:rsidRPr="001C0CC4" w:rsidRDefault="00284C3A" w:rsidP="00284C3A">
            <w:pPr>
              <w:pStyle w:val="TAC"/>
              <w:rPr>
                <w:lang w:val="en-US" w:eastAsia="zh-CN"/>
              </w:rPr>
            </w:pPr>
            <w:r>
              <w:rPr>
                <w:kern w:val="2"/>
              </w:rPr>
              <w:t>-</w:t>
            </w:r>
          </w:p>
        </w:tc>
        <w:tc>
          <w:tcPr>
            <w:tcW w:w="997" w:type="dxa"/>
            <w:shd w:val="clear" w:color="auto" w:fill="auto"/>
            <w:vAlign w:val="center"/>
          </w:tcPr>
          <w:p w:rsidR="00284C3A" w:rsidRPr="001C0CC4" w:rsidRDefault="00284C3A" w:rsidP="00284C3A">
            <w:pPr>
              <w:pStyle w:val="TAC"/>
              <w:rPr>
                <w:lang w:val="en-US" w:eastAsia="zh-CN"/>
              </w:rPr>
            </w:pPr>
            <w:r>
              <w:rPr>
                <w:kern w:val="2"/>
              </w:rPr>
              <w:t>2645</w:t>
            </w:r>
          </w:p>
        </w:tc>
        <w:tc>
          <w:tcPr>
            <w:tcW w:w="1077" w:type="dxa"/>
            <w:shd w:val="clear" w:color="auto" w:fill="auto"/>
            <w:vAlign w:val="center"/>
          </w:tcPr>
          <w:p w:rsidR="00284C3A" w:rsidRPr="001C0CC4" w:rsidRDefault="00284C3A" w:rsidP="00284C3A">
            <w:pPr>
              <w:pStyle w:val="TAC"/>
              <w:rPr>
                <w:lang w:val="en-US" w:eastAsia="zh-CN"/>
              </w:rPr>
            </w:pPr>
            <w:r>
              <w:rPr>
                <w:kern w:val="2"/>
              </w:rPr>
              <w:t>-15.5</w:t>
            </w:r>
          </w:p>
        </w:tc>
        <w:tc>
          <w:tcPr>
            <w:tcW w:w="959" w:type="dxa"/>
            <w:shd w:val="clear" w:color="auto" w:fill="auto"/>
            <w:vAlign w:val="center"/>
          </w:tcPr>
          <w:p w:rsidR="00284C3A" w:rsidRPr="001C0CC4" w:rsidRDefault="00284C3A" w:rsidP="00284C3A">
            <w:pPr>
              <w:pStyle w:val="TAC"/>
              <w:rPr>
                <w:lang w:val="en-US" w:eastAsia="zh-CN"/>
              </w:rPr>
            </w:pPr>
            <w:r>
              <w:rPr>
                <w:rFonts w:hint="eastAsia"/>
                <w:kern w:val="2"/>
                <w:lang w:val="en-US" w:eastAsia="zh-CN"/>
              </w:rPr>
              <w:t>5</w:t>
            </w:r>
          </w:p>
        </w:tc>
        <w:tc>
          <w:tcPr>
            <w:tcW w:w="1052" w:type="dxa"/>
            <w:shd w:val="clear" w:color="auto" w:fill="auto"/>
            <w:vAlign w:val="center"/>
          </w:tcPr>
          <w:p w:rsidR="00284C3A" w:rsidRPr="001C0CC4" w:rsidRDefault="00284C3A" w:rsidP="00284C3A">
            <w:pPr>
              <w:pStyle w:val="TAC"/>
              <w:rPr>
                <w:lang w:val="en-US" w:eastAsia="zh-CN"/>
              </w:rPr>
            </w:pPr>
            <w:r>
              <w:rPr>
                <w:rFonts w:hint="eastAsia"/>
                <w:lang w:val="en-US" w:eastAsia="zh-CN"/>
              </w:rPr>
              <w:t>15, 22, 26</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Pr>
                <w:rFonts w:hint="eastAsia"/>
              </w:rPr>
              <w:t>Frequency range</w:t>
            </w:r>
          </w:p>
        </w:tc>
        <w:tc>
          <w:tcPr>
            <w:tcW w:w="972" w:type="dxa"/>
            <w:shd w:val="clear" w:color="auto" w:fill="auto"/>
            <w:vAlign w:val="center"/>
          </w:tcPr>
          <w:p w:rsidR="00284C3A" w:rsidRPr="001C0CC4" w:rsidRDefault="00284C3A" w:rsidP="00284C3A">
            <w:pPr>
              <w:pStyle w:val="TAC"/>
              <w:rPr>
                <w:lang w:val="en-US" w:eastAsia="zh-CN"/>
              </w:rPr>
            </w:pPr>
            <w:r>
              <w:rPr>
                <w:kern w:val="2"/>
              </w:rPr>
              <w:t>2645</w:t>
            </w:r>
          </w:p>
        </w:tc>
        <w:tc>
          <w:tcPr>
            <w:tcW w:w="591" w:type="dxa"/>
            <w:shd w:val="clear" w:color="auto" w:fill="auto"/>
            <w:vAlign w:val="center"/>
          </w:tcPr>
          <w:p w:rsidR="00284C3A" w:rsidRPr="001C0CC4" w:rsidRDefault="00284C3A" w:rsidP="00284C3A">
            <w:pPr>
              <w:pStyle w:val="TAC"/>
              <w:rPr>
                <w:lang w:val="en-US" w:eastAsia="zh-CN"/>
              </w:rPr>
            </w:pPr>
            <w:r>
              <w:rPr>
                <w:kern w:val="2"/>
              </w:rPr>
              <w:t>-</w:t>
            </w:r>
          </w:p>
        </w:tc>
        <w:tc>
          <w:tcPr>
            <w:tcW w:w="997" w:type="dxa"/>
            <w:shd w:val="clear" w:color="auto" w:fill="auto"/>
            <w:vAlign w:val="center"/>
          </w:tcPr>
          <w:p w:rsidR="00284C3A" w:rsidRPr="001C0CC4" w:rsidRDefault="00284C3A" w:rsidP="00284C3A">
            <w:pPr>
              <w:pStyle w:val="TAC"/>
              <w:rPr>
                <w:lang w:val="en-US" w:eastAsia="zh-CN"/>
              </w:rPr>
            </w:pPr>
            <w:r>
              <w:rPr>
                <w:kern w:val="2"/>
              </w:rPr>
              <w:t>2690</w:t>
            </w:r>
          </w:p>
        </w:tc>
        <w:tc>
          <w:tcPr>
            <w:tcW w:w="1077" w:type="dxa"/>
            <w:shd w:val="clear" w:color="auto" w:fill="auto"/>
            <w:vAlign w:val="center"/>
          </w:tcPr>
          <w:p w:rsidR="00284C3A" w:rsidRPr="001C0CC4" w:rsidRDefault="00284C3A" w:rsidP="00284C3A">
            <w:pPr>
              <w:pStyle w:val="TAC"/>
              <w:rPr>
                <w:lang w:val="en-US" w:eastAsia="zh-CN"/>
              </w:rPr>
            </w:pPr>
            <w:r>
              <w:rPr>
                <w:rFonts w:hint="eastAsia"/>
                <w:kern w:val="2"/>
              </w:rPr>
              <w:t>-40</w:t>
            </w:r>
          </w:p>
        </w:tc>
        <w:tc>
          <w:tcPr>
            <w:tcW w:w="959" w:type="dxa"/>
            <w:shd w:val="clear" w:color="auto" w:fill="auto"/>
            <w:vAlign w:val="center"/>
          </w:tcPr>
          <w:p w:rsidR="00284C3A" w:rsidRPr="001C0CC4" w:rsidRDefault="00284C3A" w:rsidP="00284C3A">
            <w:pPr>
              <w:pStyle w:val="TAC"/>
              <w:rPr>
                <w:lang w:val="en-US" w:eastAsia="zh-CN"/>
              </w:rPr>
            </w:pPr>
            <w:r>
              <w:rPr>
                <w:kern w:val="2"/>
                <w:lang w:val="en-US"/>
              </w:rPr>
              <w:t>1</w:t>
            </w:r>
          </w:p>
        </w:tc>
        <w:tc>
          <w:tcPr>
            <w:tcW w:w="1052" w:type="dxa"/>
            <w:shd w:val="clear" w:color="auto" w:fill="auto"/>
            <w:vAlign w:val="center"/>
          </w:tcPr>
          <w:p w:rsidR="00284C3A" w:rsidRPr="001C0CC4" w:rsidRDefault="00284C3A" w:rsidP="00284C3A">
            <w:pPr>
              <w:pStyle w:val="TAC"/>
              <w:rPr>
                <w:lang w:val="en-US" w:eastAsia="zh-CN"/>
              </w:rPr>
            </w:pPr>
            <w:r>
              <w:rPr>
                <w:rFonts w:hint="eastAsia"/>
                <w:lang w:val="en-US" w:eastAsia="zh-CN"/>
              </w:rPr>
              <w:t>15, 22</w:t>
            </w:r>
          </w:p>
        </w:tc>
      </w:tr>
      <w:tr w:rsidR="00284C3A" w:rsidRPr="001C0CC4" w:rsidTr="00284C3A">
        <w:tc>
          <w:tcPr>
            <w:tcW w:w="1508" w:type="dxa"/>
            <w:vMerge w:val="restart"/>
            <w:shd w:val="clear" w:color="auto" w:fill="auto"/>
          </w:tcPr>
          <w:p w:rsidR="00284C3A" w:rsidRPr="001C0CC4" w:rsidRDefault="00284C3A" w:rsidP="00284C3A">
            <w:pPr>
              <w:pStyle w:val="TAC"/>
            </w:pPr>
            <w:r w:rsidRPr="001C0CC4">
              <w:rPr>
                <w:rFonts w:cs="Arial"/>
                <w:lang w:eastAsia="ja-JP"/>
              </w:rPr>
              <w:t>CA</w:t>
            </w:r>
            <w:r w:rsidRPr="001C0CC4">
              <w:rPr>
                <w:rFonts w:cs="Arial"/>
              </w:rPr>
              <w:t>_n</w:t>
            </w:r>
            <w:r w:rsidRPr="001C0CC4">
              <w:rPr>
                <w:rFonts w:cs="Arial" w:hint="eastAsia"/>
                <w:lang w:val="en-US" w:eastAsia="zh-CN"/>
              </w:rPr>
              <w:t>3</w:t>
            </w:r>
            <w:r w:rsidRPr="001C0CC4">
              <w:rPr>
                <w:rFonts w:cs="Arial"/>
              </w:rPr>
              <w:t>-n</w:t>
            </w:r>
            <w:r w:rsidRPr="001C0CC4">
              <w:rPr>
                <w:rFonts w:cs="Arial"/>
                <w:lang w:eastAsia="ja-JP"/>
              </w:rPr>
              <w:t>28</w:t>
            </w:r>
          </w:p>
        </w:tc>
        <w:tc>
          <w:tcPr>
            <w:tcW w:w="2620" w:type="dxa"/>
            <w:shd w:val="clear" w:color="auto" w:fill="auto"/>
            <w:vAlign w:val="center"/>
          </w:tcPr>
          <w:p w:rsidR="00284C3A" w:rsidRPr="001C0CC4" w:rsidRDefault="00284C3A" w:rsidP="00284C3A">
            <w:pPr>
              <w:pStyle w:val="TAL"/>
            </w:pPr>
            <w:r w:rsidRPr="001C0CC4">
              <w:rPr>
                <w:rFonts w:cs="Arial"/>
                <w:lang w:val="sv-SE"/>
              </w:rPr>
              <w:t xml:space="preserve">E-UTRA Band </w:t>
            </w:r>
            <w:r w:rsidRPr="001C0CC4">
              <w:rPr>
                <w:rFonts w:cs="Arial"/>
                <w:lang w:val="en-US" w:eastAsia="zh-CN"/>
              </w:rPr>
              <w:t xml:space="preserve"> 5, 7, 8, </w:t>
            </w:r>
            <w:r w:rsidRPr="001C0CC4">
              <w:rPr>
                <w:rFonts w:cs="Arial"/>
                <w:lang w:val="sv-SE"/>
              </w:rPr>
              <w:t>18, 19,</w:t>
            </w:r>
            <w:r w:rsidRPr="001C0CC4">
              <w:rPr>
                <w:rFonts w:cs="Arial"/>
                <w:lang w:val="en-US" w:eastAsia="zh-CN"/>
              </w:rPr>
              <w:t xml:space="preserve"> 20, 26, </w:t>
            </w:r>
            <w:r w:rsidRPr="001C0CC4">
              <w:rPr>
                <w:rFonts w:cs="Arial"/>
                <w:lang w:val="sv-SE"/>
              </w:rPr>
              <w:t xml:space="preserve"> 27, 31, 32</w:t>
            </w:r>
            <w:r w:rsidRPr="001C0CC4">
              <w:rPr>
                <w:rFonts w:cs="Arial"/>
                <w:lang w:val="sv-SE" w:eastAsia="ja-JP"/>
              </w:rPr>
              <w:t xml:space="preserve">, </w:t>
            </w:r>
            <w:r w:rsidRPr="001C0CC4">
              <w:rPr>
                <w:rFonts w:cs="Arial"/>
                <w:lang w:val="en-US" w:eastAsia="zh-CN"/>
              </w:rPr>
              <w:t xml:space="preserve">38, 40, 41, 50, 51, </w:t>
            </w:r>
            <w:r w:rsidRPr="001C0CC4">
              <w:rPr>
                <w:rFonts w:cs="Arial"/>
                <w:lang w:val="sv-SE"/>
              </w:rPr>
              <w:t>72</w:t>
            </w:r>
            <w:r w:rsidRPr="001C0CC4">
              <w:rPr>
                <w:rFonts w:cs="Arial"/>
                <w:lang w:val="en-US" w:eastAsia="zh-CN"/>
              </w:rPr>
              <w:t>, 74</w:t>
            </w:r>
          </w:p>
        </w:tc>
        <w:tc>
          <w:tcPr>
            <w:tcW w:w="972"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pP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873D00" w:rsidRDefault="00284C3A" w:rsidP="00284C3A">
            <w:pPr>
              <w:pStyle w:val="TAL"/>
              <w:rPr>
                <w:rFonts w:cs="Arial"/>
                <w:lang w:val="sv-FI" w:eastAsia="zh-CN"/>
              </w:rPr>
            </w:pPr>
            <w:r w:rsidRPr="001C0CC4">
              <w:rPr>
                <w:rFonts w:cs="Arial"/>
                <w:lang w:val="sv-SE"/>
              </w:rPr>
              <w:t>E-UTRA Band</w:t>
            </w:r>
            <w:r w:rsidRPr="00873D00">
              <w:rPr>
                <w:rFonts w:cs="Arial"/>
                <w:lang w:val="sv-FI" w:eastAsia="zh-CN"/>
              </w:rPr>
              <w:t xml:space="preserve"> </w:t>
            </w:r>
            <w:r w:rsidRPr="001C0CC4">
              <w:rPr>
                <w:rFonts w:cs="Arial"/>
                <w:lang w:val="sv-SE"/>
              </w:rPr>
              <w:t>42, 43</w:t>
            </w:r>
            <w:r w:rsidRPr="00873D00">
              <w:rPr>
                <w:rFonts w:cs="Arial"/>
                <w:lang w:val="sv-FI" w:eastAsia="zh-CN"/>
              </w:rPr>
              <w:t>, 75, 76</w:t>
            </w:r>
          </w:p>
          <w:p w:rsidR="00284C3A" w:rsidRPr="00873D00" w:rsidRDefault="00284C3A" w:rsidP="00284C3A">
            <w:pPr>
              <w:pStyle w:val="TAL"/>
              <w:rPr>
                <w:lang w:val="sv-FI"/>
              </w:rPr>
            </w:pPr>
            <w:r w:rsidRPr="001C0CC4">
              <w:rPr>
                <w:rFonts w:cs="Arial"/>
                <w:lang w:val="sv-SE"/>
              </w:rPr>
              <w:t>NR band n78</w:t>
            </w:r>
          </w:p>
        </w:tc>
        <w:tc>
          <w:tcPr>
            <w:tcW w:w="972"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pPr>
            <w:r w:rsidRPr="001C0CC4">
              <w:rPr>
                <w:rFonts w:hint="eastAsia"/>
                <w:lang w:val="en-US" w:eastAsia="zh-CN"/>
              </w:rPr>
              <w:t>2</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lang w:val="sv-SE"/>
              </w:rPr>
              <w:t>E-UTRA Band</w:t>
            </w:r>
            <w:r w:rsidRPr="001C0CC4">
              <w:rPr>
                <w:rFonts w:cs="Arial"/>
              </w:rPr>
              <w:t xml:space="preserve"> 3, 34</w:t>
            </w:r>
          </w:p>
        </w:tc>
        <w:tc>
          <w:tcPr>
            <w:tcW w:w="972"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pPr>
            <w:r w:rsidRPr="001C0CC4">
              <w:rPr>
                <w:rFonts w:hint="eastAsia"/>
                <w:lang w:val="en-US" w:eastAsia="zh-CN"/>
              </w:rPr>
              <w:t>4</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rPr>
              <w:t>E-UTRA Band 11, 21</w:t>
            </w:r>
          </w:p>
        </w:tc>
        <w:tc>
          <w:tcPr>
            <w:tcW w:w="972"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pPr>
            <w:r w:rsidRPr="001C0CC4">
              <w:rPr>
                <w:rFonts w:hint="eastAsia"/>
                <w:lang w:val="en-US" w:eastAsia="zh-CN"/>
              </w:rPr>
              <w:t>11, 15</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lang w:val="sv-SE"/>
              </w:rPr>
              <w:t xml:space="preserve">E-UTRA Band </w:t>
            </w:r>
            <w:r w:rsidRPr="001C0CC4">
              <w:rPr>
                <w:rFonts w:cs="Arial"/>
                <w:lang w:val="en-US" w:eastAsia="zh-CN"/>
              </w:rPr>
              <w:t xml:space="preserve">1, </w:t>
            </w:r>
            <w:r w:rsidRPr="001C0CC4">
              <w:rPr>
                <w:rFonts w:cs="Arial"/>
                <w:lang w:val="sv-SE" w:eastAsia="ja-JP"/>
              </w:rPr>
              <w:t>65</w:t>
            </w:r>
          </w:p>
        </w:tc>
        <w:tc>
          <w:tcPr>
            <w:tcW w:w="972"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pPr>
            <w:r w:rsidRPr="001C0CC4">
              <w:rPr>
                <w:rFonts w:hint="eastAsia"/>
                <w:lang w:val="en-US" w:eastAsia="zh-CN"/>
              </w:rPr>
              <w:t>11, 12</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rPr>
              <w:t>Frequency range</w:t>
            </w:r>
          </w:p>
        </w:tc>
        <w:tc>
          <w:tcPr>
            <w:tcW w:w="972" w:type="dxa"/>
            <w:shd w:val="clear" w:color="auto" w:fill="auto"/>
            <w:vAlign w:val="center"/>
          </w:tcPr>
          <w:p w:rsidR="00284C3A" w:rsidRPr="001C0CC4" w:rsidRDefault="00284C3A" w:rsidP="00284C3A">
            <w:pPr>
              <w:pStyle w:val="TAC"/>
            </w:pPr>
            <w:r w:rsidRPr="001C0CC4">
              <w:rPr>
                <w:rFonts w:cs="Arial"/>
                <w:sz w:val="16"/>
                <w:szCs w:val="18"/>
              </w:rPr>
              <w:t>470</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rPr>
              <w:t>694</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-42</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8</w:t>
            </w:r>
          </w:p>
        </w:tc>
        <w:tc>
          <w:tcPr>
            <w:tcW w:w="1052" w:type="dxa"/>
            <w:shd w:val="clear" w:color="auto" w:fill="auto"/>
            <w:vAlign w:val="center"/>
          </w:tcPr>
          <w:p w:rsidR="00284C3A" w:rsidRPr="001C0CC4" w:rsidRDefault="00284C3A" w:rsidP="00284C3A">
            <w:pPr>
              <w:pStyle w:val="TAC"/>
            </w:pPr>
            <w:r w:rsidRPr="001C0CC4">
              <w:rPr>
                <w:rFonts w:hint="eastAsia"/>
                <w:lang w:val="en-US" w:eastAsia="zh-CN"/>
              </w:rPr>
              <w:t>4, 14</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rPr>
              <w:t>Frequency range</w:t>
            </w:r>
          </w:p>
        </w:tc>
        <w:tc>
          <w:tcPr>
            <w:tcW w:w="972" w:type="dxa"/>
            <w:shd w:val="clear" w:color="auto" w:fill="auto"/>
            <w:vAlign w:val="center"/>
          </w:tcPr>
          <w:p w:rsidR="00284C3A" w:rsidRPr="001C0CC4" w:rsidRDefault="00284C3A" w:rsidP="00284C3A">
            <w:pPr>
              <w:pStyle w:val="TAC"/>
            </w:pPr>
            <w:r w:rsidRPr="001C0CC4">
              <w:rPr>
                <w:rFonts w:cs="Arial"/>
                <w:sz w:val="16"/>
                <w:szCs w:val="18"/>
              </w:rPr>
              <w:t>470</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hint="eastAsia"/>
                <w:szCs w:val="18"/>
                <w:lang w:val="en-US" w:eastAsia="zh-CN"/>
              </w:rPr>
              <w:t>710</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-26.2</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6</w:t>
            </w:r>
          </w:p>
        </w:tc>
        <w:tc>
          <w:tcPr>
            <w:tcW w:w="1052" w:type="dxa"/>
            <w:shd w:val="clear" w:color="auto" w:fill="auto"/>
            <w:vAlign w:val="center"/>
          </w:tcPr>
          <w:p w:rsidR="00284C3A" w:rsidRPr="001C0CC4" w:rsidRDefault="00284C3A" w:rsidP="00284C3A">
            <w:pPr>
              <w:pStyle w:val="TAC"/>
            </w:pPr>
            <w:r w:rsidRPr="001C0CC4">
              <w:rPr>
                <w:rFonts w:hint="eastAsia"/>
                <w:lang w:val="en-US" w:eastAsia="zh-CN"/>
              </w:rPr>
              <w:t>15</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rPr>
              <w:t>Frequency range</w:t>
            </w:r>
          </w:p>
        </w:tc>
        <w:tc>
          <w:tcPr>
            <w:tcW w:w="972" w:type="dxa"/>
            <w:shd w:val="clear" w:color="auto" w:fill="auto"/>
            <w:vAlign w:val="center"/>
          </w:tcPr>
          <w:p w:rsidR="00284C3A" w:rsidRPr="001C0CC4" w:rsidRDefault="00284C3A" w:rsidP="00284C3A">
            <w:pPr>
              <w:pStyle w:val="TAC"/>
            </w:pPr>
            <w:r w:rsidRPr="001C0CC4">
              <w:rPr>
                <w:rFonts w:cs="Arial"/>
                <w:sz w:val="16"/>
                <w:szCs w:val="18"/>
              </w:rPr>
              <w:t>758</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hint="eastAsia"/>
                <w:szCs w:val="18"/>
                <w:lang w:val="en-US" w:eastAsia="zh-CN"/>
              </w:rPr>
              <w:t>773</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-30</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pPr>
            <w:r w:rsidRPr="001C0CC4">
              <w:rPr>
                <w:rFonts w:hint="eastAsia"/>
                <w:lang w:val="en-US" w:eastAsia="zh-CN"/>
              </w:rPr>
              <w:t>4</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rPr>
              <w:t>Frequency range</w:t>
            </w:r>
          </w:p>
        </w:tc>
        <w:tc>
          <w:tcPr>
            <w:tcW w:w="972" w:type="dxa"/>
            <w:shd w:val="clear" w:color="auto" w:fill="auto"/>
            <w:vAlign w:val="center"/>
          </w:tcPr>
          <w:p w:rsidR="00284C3A" w:rsidRPr="001C0CC4" w:rsidRDefault="00284C3A" w:rsidP="00284C3A">
            <w:pPr>
              <w:pStyle w:val="TAC"/>
            </w:pPr>
            <w:r w:rsidRPr="001C0CC4">
              <w:rPr>
                <w:rFonts w:cs="Arial" w:hint="eastAsia"/>
                <w:szCs w:val="18"/>
                <w:lang w:val="en-US" w:eastAsia="zh-CN"/>
              </w:rPr>
              <w:t>773</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hint="eastAsia"/>
                <w:szCs w:val="18"/>
                <w:lang w:val="en-US" w:eastAsia="zh-CN"/>
              </w:rPr>
              <w:t>803</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pP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rPr>
              <w:t>Frequency range</w:t>
            </w:r>
          </w:p>
        </w:tc>
        <w:tc>
          <w:tcPr>
            <w:tcW w:w="972" w:type="dxa"/>
            <w:shd w:val="clear" w:color="auto" w:fill="auto"/>
            <w:vAlign w:val="center"/>
          </w:tcPr>
          <w:p w:rsidR="00284C3A" w:rsidRPr="001C0CC4" w:rsidRDefault="00284C3A" w:rsidP="00284C3A">
            <w:pPr>
              <w:pStyle w:val="TAC"/>
            </w:pPr>
            <w:r w:rsidRPr="001C0CC4">
              <w:rPr>
                <w:rFonts w:cs="Arial" w:hint="eastAsia"/>
                <w:szCs w:val="18"/>
                <w:lang w:val="en-US" w:eastAsia="zh-CN"/>
              </w:rPr>
              <w:t>662</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hint="eastAsia"/>
                <w:szCs w:val="18"/>
                <w:lang w:val="en-US" w:eastAsia="zh-CN"/>
              </w:rPr>
              <w:t>694</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-26.2</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6</w:t>
            </w:r>
          </w:p>
        </w:tc>
        <w:tc>
          <w:tcPr>
            <w:tcW w:w="1052" w:type="dxa"/>
            <w:shd w:val="clear" w:color="auto" w:fill="auto"/>
            <w:vAlign w:val="center"/>
          </w:tcPr>
          <w:p w:rsidR="00284C3A" w:rsidRPr="001C0CC4" w:rsidRDefault="00284C3A" w:rsidP="00284C3A">
            <w:pPr>
              <w:pStyle w:val="TAC"/>
            </w:pPr>
            <w:r w:rsidRPr="001C0CC4">
              <w:rPr>
                <w:rFonts w:hint="eastAsia"/>
                <w:lang w:val="en-US" w:eastAsia="zh-CN"/>
              </w:rPr>
              <w:t>4</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rPr>
              <w:t>Frequency range</w:t>
            </w:r>
          </w:p>
        </w:tc>
        <w:tc>
          <w:tcPr>
            <w:tcW w:w="972" w:type="dxa"/>
            <w:shd w:val="clear" w:color="auto" w:fill="auto"/>
            <w:vAlign w:val="center"/>
          </w:tcPr>
          <w:p w:rsidR="00284C3A" w:rsidRPr="001C0CC4" w:rsidRDefault="00284C3A" w:rsidP="00284C3A">
            <w:pPr>
              <w:pStyle w:val="TAC"/>
            </w:pPr>
            <w:r w:rsidRPr="001C0CC4">
              <w:rPr>
                <w:rFonts w:cs="Arial" w:hint="eastAsia"/>
                <w:szCs w:val="18"/>
                <w:lang w:val="en-US" w:eastAsia="zh-CN"/>
              </w:rPr>
              <w:t>1880</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hint="eastAsia"/>
                <w:szCs w:val="18"/>
                <w:lang w:val="en-US" w:eastAsia="zh-CN"/>
              </w:rPr>
              <w:t>1895</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-40</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pPr>
            <w:r w:rsidRPr="001C0CC4">
              <w:rPr>
                <w:rFonts w:hint="eastAsia"/>
                <w:lang w:val="en-US" w:eastAsia="zh-CN"/>
              </w:rPr>
              <w:t>4, 6</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rPr>
              <w:t>Frequency range</w:t>
            </w:r>
          </w:p>
        </w:tc>
        <w:tc>
          <w:tcPr>
            <w:tcW w:w="972" w:type="dxa"/>
            <w:shd w:val="clear" w:color="auto" w:fill="auto"/>
            <w:vAlign w:val="center"/>
          </w:tcPr>
          <w:p w:rsidR="00284C3A" w:rsidRPr="001C0CC4" w:rsidRDefault="00284C3A" w:rsidP="00284C3A">
            <w:pPr>
              <w:pStyle w:val="TAC"/>
            </w:pPr>
            <w:r w:rsidRPr="001C0CC4">
              <w:rPr>
                <w:rFonts w:cs="Arial" w:hint="eastAsia"/>
                <w:szCs w:val="18"/>
                <w:lang w:val="en-US" w:eastAsia="zh-CN"/>
              </w:rPr>
              <w:t>1895</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hint="eastAsia"/>
                <w:szCs w:val="18"/>
                <w:lang w:val="en-US" w:eastAsia="zh-CN"/>
              </w:rPr>
              <w:t>1915</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-15.5</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5</w:t>
            </w:r>
          </w:p>
        </w:tc>
        <w:tc>
          <w:tcPr>
            <w:tcW w:w="1052" w:type="dxa"/>
            <w:shd w:val="clear" w:color="auto" w:fill="auto"/>
            <w:vAlign w:val="center"/>
          </w:tcPr>
          <w:p w:rsidR="00284C3A" w:rsidRPr="001C0CC4" w:rsidRDefault="00284C3A" w:rsidP="00284C3A">
            <w:pPr>
              <w:pStyle w:val="TAC"/>
            </w:pPr>
            <w:r w:rsidRPr="001C0CC4">
              <w:rPr>
                <w:rFonts w:hint="eastAsia"/>
                <w:lang w:val="en-US" w:eastAsia="zh-CN"/>
              </w:rPr>
              <w:t>4, 6, 7</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rPr>
              <w:t>Frequency range</w:t>
            </w:r>
          </w:p>
        </w:tc>
        <w:tc>
          <w:tcPr>
            <w:tcW w:w="972" w:type="dxa"/>
            <w:shd w:val="clear" w:color="auto" w:fill="auto"/>
            <w:vAlign w:val="center"/>
          </w:tcPr>
          <w:p w:rsidR="00284C3A" w:rsidRPr="001C0CC4" w:rsidRDefault="00284C3A" w:rsidP="00284C3A">
            <w:pPr>
              <w:pStyle w:val="TAC"/>
            </w:pPr>
            <w:r w:rsidRPr="001C0CC4">
              <w:rPr>
                <w:rFonts w:cs="Arial" w:hint="eastAsia"/>
                <w:szCs w:val="18"/>
                <w:lang w:val="en-US" w:eastAsia="zh-CN"/>
              </w:rPr>
              <w:t>1915</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hint="eastAsia"/>
                <w:szCs w:val="18"/>
                <w:lang w:val="en-US" w:eastAsia="zh-CN"/>
              </w:rPr>
              <w:t>1920</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+1.6</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5</w:t>
            </w:r>
          </w:p>
        </w:tc>
        <w:tc>
          <w:tcPr>
            <w:tcW w:w="1052" w:type="dxa"/>
            <w:shd w:val="clear" w:color="auto" w:fill="auto"/>
            <w:vAlign w:val="center"/>
          </w:tcPr>
          <w:p w:rsidR="00284C3A" w:rsidRPr="001C0CC4" w:rsidRDefault="00284C3A" w:rsidP="00284C3A">
            <w:pPr>
              <w:pStyle w:val="TAC"/>
            </w:pPr>
            <w:r w:rsidRPr="001C0CC4">
              <w:rPr>
                <w:rFonts w:hint="eastAsia"/>
                <w:lang w:val="en-US" w:eastAsia="zh-CN"/>
              </w:rPr>
              <w:t>4, 6, 7</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rPr>
              <w:t>Frequency range</w:t>
            </w:r>
          </w:p>
        </w:tc>
        <w:tc>
          <w:tcPr>
            <w:tcW w:w="972" w:type="dxa"/>
            <w:shd w:val="clear" w:color="auto" w:fill="auto"/>
            <w:vAlign w:val="center"/>
          </w:tcPr>
          <w:p w:rsidR="00284C3A" w:rsidRPr="001C0CC4" w:rsidRDefault="00284C3A" w:rsidP="00284C3A">
            <w:pPr>
              <w:pStyle w:val="TAC"/>
            </w:pPr>
            <w:r w:rsidRPr="001C0CC4">
              <w:rPr>
                <w:rFonts w:cs="Arial" w:hint="eastAsia"/>
                <w:szCs w:val="18"/>
                <w:lang w:val="en-US" w:eastAsia="zh-CN"/>
              </w:rPr>
              <w:t>1839.9</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hint="eastAsia"/>
                <w:szCs w:val="18"/>
                <w:lang w:val="en-US" w:eastAsia="zh-CN"/>
              </w:rPr>
              <w:t>1879.9</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pPr>
            <w:r w:rsidRPr="001C0CC4">
              <w:rPr>
                <w:rFonts w:hint="eastAsia"/>
                <w:lang w:val="en-US" w:eastAsia="zh-CN"/>
              </w:rPr>
              <w:t>4</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rPr>
              <w:t>Frequency range</w:t>
            </w:r>
          </w:p>
        </w:tc>
        <w:tc>
          <w:tcPr>
            <w:tcW w:w="972" w:type="dxa"/>
            <w:shd w:val="clear" w:color="auto" w:fill="auto"/>
            <w:vAlign w:val="center"/>
          </w:tcPr>
          <w:p w:rsidR="00284C3A" w:rsidRPr="001C0CC4" w:rsidRDefault="00284C3A" w:rsidP="00284C3A">
            <w:pPr>
              <w:pStyle w:val="TAC"/>
            </w:pPr>
            <w:r w:rsidRPr="001C0CC4">
              <w:rPr>
                <w:rFonts w:cs="Arial" w:hint="eastAsia"/>
                <w:szCs w:val="18"/>
                <w:lang w:val="en-US" w:eastAsia="zh-CN"/>
              </w:rPr>
              <w:t>1884.5</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hint="eastAsia"/>
                <w:szCs w:val="18"/>
                <w:lang w:val="en-US" w:eastAsia="zh-CN"/>
              </w:rPr>
              <w:t>1915.7</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-41</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0.3</w:t>
            </w:r>
          </w:p>
        </w:tc>
        <w:tc>
          <w:tcPr>
            <w:tcW w:w="1052" w:type="dxa"/>
            <w:shd w:val="clear" w:color="auto" w:fill="auto"/>
            <w:vAlign w:val="center"/>
          </w:tcPr>
          <w:p w:rsidR="00284C3A" w:rsidRPr="001C0CC4" w:rsidRDefault="00284C3A" w:rsidP="00284C3A">
            <w:pPr>
              <w:pStyle w:val="TAC"/>
            </w:pPr>
            <w:r w:rsidRPr="001C0CC4">
              <w:rPr>
                <w:rFonts w:hint="eastAsia"/>
                <w:lang w:val="en-US" w:eastAsia="zh-CN"/>
              </w:rPr>
              <w:t>11, 17</w:t>
            </w:r>
          </w:p>
        </w:tc>
      </w:tr>
      <w:tr w:rsidR="00284C3A" w:rsidRPr="001C0CC4" w:rsidTr="00284C3A">
        <w:tc>
          <w:tcPr>
            <w:tcW w:w="1508" w:type="dxa"/>
            <w:vMerge w:val="restart"/>
            <w:shd w:val="clear" w:color="auto" w:fill="auto"/>
          </w:tcPr>
          <w:p w:rsidR="00284C3A" w:rsidRPr="001C0CC4" w:rsidRDefault="00284C3A" w:rsidP="00284C3A">
            <w:pPr>
              <w:pStyle w:val="TAC"/>
            </w:pPr>
            <w:r>
              <w:rPr>
                <w:rFonts w:eastAsia="Malgun Gothic" w:cs="Arial"/>
                <w:szCs w:val="18"/>
                <w:lang w:val="en-US" w:eastAsia="zh-CN"/>
              </w:rPr>
              <w:t>CA</w:t>
            </w:r>
            <w:r>
              <w:rPr>
                <w:rFonts w:cs="Arial"/>
                <w:szCs w:val="18"/>
              </w:rPr>
              <w:t>_</w:t>
            </w:r>
            <w:r>
              <w:rPr>
                <w:rFonts w:cs="Arial" w:hint="eastAsia"/>
                <w:szCs w:val="18"/>
                <w:lang w:val="en-US" w:eastAsia="zh-CN"/>
              </w:rPr>
              <w:t>n</w:t>
            </w:r>
            <w:r>
              <w:rPr>
                <w:rFonts w:cs="Arial"/>
                <w:szCs w:val="18"/>
                <w:lang w:val="en-US" w:eastAsia="zh-CN"/>
              </w:rPr>
              <w:t>5</w:t>
            </w:r>
            <w:r>
              <w:rPr>
                <w:rFonts w:cs="Arial"/>
                <w:szCs w:val="18"/>
              </w:rPr>
              <w:t>-</w:t>
            </w:r>
            <w:r>
              <w:rPr>
                <w:rFonts w:cs="Arial"/>
                <w:szCs w:val="18"/>
                <w:lang w:val="en-US" w:eastAsia="zh-CN"/>
              </w:rPr>
              <w:t>n66</w:t>
            </w:r>
          </w:p>
        </w:tc>
        <w:tc>
          <w:tcPr>
            <w:tcW w:w="2620" w:type="dxa"/>
            <w:shd w:val="clear" w:color="auto" w:fill="auto"/>
            <w:vAlign w:val="bottom"/>
          </w:tcPr>
          <w:p w:rsidR="00284C3A" w:rsidRPr="001C0CC4" w:rsidRDefault="00284C3A" w:rsidP="00284C3A">
            <w:pPr>
              <w:pStyle w:val="TAL"/>
            </w:pPr>
            <w:r>
              <w:rPr>
                <w:lang w:val="en-US" w:eastAsia="zh-CN"/>
              </w:rPr>
              <w:t>E-UTRA Band 1, 2, 3, 4, 5, 6, 7, 8, 10, 12, 13, 14, 17, 24, 25, 28, 29, 30, 34, 38, 40, 43, 45, 50, 51, 65, 66, 70, 71, 85</w:t>
            </w:r>
          </w:p>
        </w:tc>
        <w:tc>
          <w:tcPr>
            <w:tcW w:w="972" w:type="dxa"/>
            <w:shd w:val="clear" w:color="auto" w:fill="auto"/>
            <w:vAlign w:val="center"/>
          </w:tcPr>
          <w:p w:rsidR="00284C3A" w:rsidRPr="001C0CC4" w:rsidRDefault="00284C3A" w:rsidP="00284C3A">
            <w:pPr>
              <w:pStyle w:val="TAC"/>
              <w:rPr>
                <w:lang w:val="en-US" w:eastAsia="zh-CN"/>
              </w:rPr>
            </w:pPr>
            <w:r>
              <w:t>F</w:t>
            </w:r>
            <w:r>
              <w:rPr>
                <w:vertAlign w:val="subscript"/>
              </w:rPr>
              <w:t>DL_low</w:t>
            </w:r>
          </w:p>
        </w:tc>
        <w:tc>
          <w:tcPr>
            <w:tcW w:w="591" w:type="dxa"/>
            <w:shd w:val="clear" w:color="auto" w:fill="auto"/>
            <w:vAlign w:val="center"/>
          </w:tcPr>
          <w:p w:rsidR="00284C3A" w:rsidRPr="001C0CC4" w:rsidRDefault="00284C3A" w:rsidP="00284C3A">
            <w:pPr>
              <w:pStyle w:val="TAC"/>
              <w:rPr>
                <w:lang w:val="en-US" w:eastAsia="zh-CN"/>
              </w:rPr>
            </w:pPr>
            <w:r>
              <w:rPr>
                <w:lang w:val="en-US" w:eastAsia="zh-CN"/>
              </w:rPr>
              <w:t>-</w:t>
            </w:r>
          </w:p>
        </w:tc>
        <w:tc>
          <w:tcPr>
            <w:tcW w:w="997" w:type="dxa"/>
            <w:shd w:val="clear" w:color="auto" w:fill="auto"/>
            <w:vAlign w:val="center"/>
          </w:tcPr>
          <w:p w:rsidR="00284C3A" w:rsidRPr="001C0CC4" w:rsidRDefault="00284C3A" w:rsidP="00284C3A">
            <w:pPr>
              <w:pStyle w:val="TAC"/>
              <w:rPr>
                <w:lang w:val="en-US" w:eastAsia="zh-CN"/>
              </w:rPr>
            </w:pPr>
            <w:r>
              <w:rPr>
                <w:rStyle w:val="TALCar"/>
                <w:sz w:val="16"/>
              </w:rPr>
              <w:t>F</w:t>
            </w:r>
            <w:r>
              <w:rPr>
                <w:rStyle w:val="TALCar"/>
                <w:sz w:val="16"/>
                <w:vertAlign w:val="subscript"/>
              </w:rPr>
              <w:t>DL_high</w:t>
            </w:r>
          </w:p>
        </w:tc>
        <w:tc>
          <w:tcPr>
            <w:tcW w:w="1077" w:type="dxa"/>
            <w:shd w:val="clear" w:color="auto" w:fill="auto"/>
            <w:vAlign w:val="center"/>
          </w:tcPr>
          <w:p w:rsidR="00284C3A" w:rsidRPr="001C0CC4" w:rsidRDefault="00284C3A" w:rsidP="00284C3A">
            <w:pPr>
              <w:pStyle w:val="TAC"/>
              <w:rPr>
                <w:lang w:val="en-US" w:eastAsia="zh-CN"/>
              </w:rPr>
            </w:pPr>
            <w:r>
              <w:rPr>
                <w:lang w:val="en-US" w:eastAsia="zh-CN"/>
              </w:rPr>
              <w:t>-50</w:t>
            </w:r>
          </w:p>
        </w:tc>
        <w:tc>
          <w:tcPr>
            <w:tcW w:w="959" w:type="dxa"/>
            <w:shd w:val="clear" w:color="auto" w:fill="auto"/>
            <w:vAlign w:val="center"/>
          </w:tcPr>
          <w:p w:rsidR="00284C3A" w:rsidRPr="001C0CC4" w:rsidRDefault="00284C3A" w:rsidP="00284C3A">
            <w:pPr>
              <w:pStyle w:val="TAC"/>
              <w:rPr>
                <w:lang w:val="en-US" w:eastAsia="zh-CN"/>
              </w:rPr>
            </w:pPr>
            <w:r>
              <w:rPr>
                <w:lang w:val="en-US" w:eastAsia="zh-CN"/>
              </w:rPr>
              <w:t>1</w:t>
            </w:r>
          </w:p>
        </w:tc>
        <w:tc>
          <w:tcPr>
            <w:tcW w:w="1052" w:type="dxa"/>
            <w:shd w:val="clear" w:color="auto" w:fill="auto"/>
            <w:vAlign w:val="center"/>
          </w:tcPr>
          <w:p w:rsidR="00284C3A" w:rsidRPr="001C0CC4" w:rsidRDefault="00284C3A" w:rsidP="00284C3A">
            <w:pPr>
              <w:pStyle w:val="TAC"/>
              <w:rPr>
                <w:lang w:val="en-US" w:eastAsia="zh-CN"/>
              </w:rPr>
            </w:pP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Pr>
                <w:lang w:val="en-US" w:eastAsia="zh-CN"/>
              </w:rPr>
              <w:t>E-UTRA Band 26</w:t>
            </w:r>
          </w:p>
        </w:tc>
        <w:tc>
          <w:tcPr>
            <w:tcW w:w="972" w:type="dxa"/>
            <w:shd w:val="clear" w:color="auto" w:fill="auto"/>
            <w:vAlign w:val="center"/>
          </w:tcPr>
          <w:p w:rsidR="00284C3A" w:rsidRPr="001C0CC4" w:rsidRDefault="00284C3A" w:rsidP="00284C3A">
            <w:pPr>
              <w:pStyle w:val="TAC"/>
              <w:rPr>
                <w:lang w:val="en-US" w:eastAsia="zh-CN"/>
              </w:rPr>
            </w:pPr>
            <w:r>
              <w:rPr>
                <w:lang w:val="en-US" w:eastAsia="zh-CN"/>
              </w:rPr>
              <w:t>859</w:t>
            </w:r>
          </w:p>
        </w:tc>
        <w:tc>
          <w:tcPr>
            <w:tcW w:w="591" w:type="dxa"/>
            <w:shd w:val="clear" w:color="auto" w:fill="auto"/>
            <w:vAlign w:val="center"/>
          </w:tcPr>
          <w:p w:rsidR="00284C3A" w:rsidRPr="001C0CC4" w:rsidRDefault="00284C3A" w:rsidP="00284C3A">
            <w:pPr>
              <w:pStyle w:val="TAC"/>
              <w:rPr>
                <w:lang w:val="en-US" w:eastAsia="zh-CN"/>
              </w:rPr>
            </w:pPr>
            <w:r>
              <w:rPr>
                <w:lang w:val="en-US" w:eastAsia="zh-CN"/>
              </w:rPr>
              <w:t>-</w:t>
            </w:r>
          </w:p>
        </w:tc>
        <w:tc>
          <w:tcPr>
            <w:tcW w:w="997" w:type="dxa"/>
            <w:shd w:val="clear" w:color="auto" w:fill="auto"/>
            <w:vAlign w:val="center"/>
          </w:tcPr>
          <w:p w:rsidR="00284C3A" w:rsidRPr="001C0CC4" w:rsidRDefault="00284C3A" w:rsidP="00284C3A">
            <w:pPr>
              <w:pStyle w:val="TAC"/>
              <w:rPr>
                <w:lang w:val="en-US" w:eastAsia="zh-CN"/>
              </w:rPr>
            </w:pPr>
            <w:r>
              <w:rPr>
                <w:lang w:val="en-US" w:eastAsia="zh-CN"/>
              </w:rPr>
              <w:t>869</w:t>
            </w:r>
          </w:p>
        </w:tc>
        <w:tc>
          <w:tcPr>
            <w:tcW w:w="1077" w:type="dxa"/>
            <w:shd w:val="clear" w:color="auto" w:fill="auto"/>
            <w:vAlign w:val="center"/>
          </w:tcPr>
          <w:p w:rsidR="00284C3A" w:rsidRPr="001C0CC4" w:rsidRDefault="00284C3A" w:rsidP="00284C3A">
            <w:pPr>
              <w:pStyle w:val="TAC"/>
              <w:rPr>
                <w:lang w:val="en-US" w:eastAsia="zh-CN"/>
              </w:rPr>
            </w:pPr>
            <w:r>
              <w:rPr>
                <w:lang w:val="en-US" w:eastAsia="zh-CN"/>
              </w:rPr>
              <w:t>-27</w:t>
            </w:r>
          </w:p>
        </w:tc>
        <w:tc>
          <w:tcPr>
            <w:tcW w:w="959" w:type="dxa"/>
            <w:shd w:val="clear" w:color="auto" w:fill="auto"/>
            <w:vAlign w:val="center"/>
          </w:tcPr>
          <w:p w:rsidR="00284C3A" w:rsidRPr="001C0CC4" w:rsidRDefault="00284C3A" w:rsidP="00284C3A">
            <w:pPr>
              <w:pStyle w:val="TAC"/>
              <w:rPr>
                <w:lang w:val="en-US" w:eastAsia="zh-CN"/>
              </w:rPr>
            </w:pPr>
            <w:r>
              <w:rPr>
                <w:lang w:val="en-US" w:eastAsia="zh-CN"/>
              </w:rPr>
              <w:t>1</w:t>
            </w:r>
          </w:p>
        </w:tc>
        <w:tc>
          <w:tcPr>
            <w:tcW w:w="1052" w:type="dxa"/>
            <w:shd w:val="clear" w:color="auto" w:fill="auto"/>
            <w:vAlign w:val="center"/>
          </w:tcPr>
          <w:p w:rsidR="00284C3A" w:rsidRPr="001C0CC4" w:rsidRDefault="00284C3A" w:rsidP="00284C3A">
            <w:pPr>
              <w:pStyle w:val="TAC"/>
              <w:rPr>
                <w:lang w:val="en-US" w:eastAsia="zh-CN"/>
              </w:rPr>
            </w:pP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bottom"/>
          </w:tcPr>
          <w:p w:rsidR="00284C3A" w:rsidRPr="001C0CC4" w:rsidRDefault="00284C3A" w:rsidP="00284C3A">
            <w:pPr>
              <w:pStyle w:val="TAL"/>
            </w:pPr>
            <w:r>
              <w:rPr>
                <w:lang w:val="en-US" w:eastAsia="zh-CN"/>
              </w:rPr>
              <w:t>E-UTRA Band 41, 42, 48, 52</w:t>
            </w:r>
          </w:p>
        </w:tc>
        <w:tc>
          <w:tcPr>
            <w:tcW w:w="972" w:type="dxa"/>
            <w:shd w:val="clear" w:color="auto" w:fill="auto"/>
            <w:vAlign w:val="center"/>
          </w:tcPr>
          <w:p w:rsidR="00284C3A" w:rsidRPr="001C0CC4" w:rsidRDefault="00284C3A" w:rsidP="00284C3A">
            <w:pPr>
              <w:pStyle w:val="TAC"/>
              <w:rPr>
                <w:lang w:val="en-US" w:eastAsia="zh-CN"/>
              </w:rPr>
            </w:pPr>
            <w:r>
              <w:t>F</w:t>
            </w:r>
            <w:r>
              <w:rPr>
                <w:vertAlign w:val="subscript"/>
              </w:rPr>
              <w:t>DL_low</w:t>
            </w:r>
          </w:p>
        </w:tc>
        <w:tc>
          <w:tcPr>
            <w:tcW w:w="591" w:type="dxa"/>
            <w:shd w:val="clear" w:color="auto" w:fill="auto"/>
            <w:vAlign w:val="center"/>
          </w:tcPr>
          <w:p w:rsidR="00284C3A" w:rsidRPr="001C0CC4" w:rsidRDefault="00284C3A" w:rsidP="00284C3A">
            <w:pPr>
              <w:pStyle w:val="TAC"/>
              <w:rPr>
                <w:lang w:val="en-US" w:eastAsia="zh-CN"/>
              </w:rPr>
            </w:pPr>
            <w:r>
              <w:rPr>
                <w:lang w:val="en-US" w:eastAsia="zh-CN"/>
              </w:rPr>
              <w:t>-</w:t>
            </w:r>
          </w:p>
        </w:tc>
        <w:tc>
          <w:tcPr>
            <w:tcW w:w="997" w:type="dxa"/>
            <w:shd w:val="clear" w:color="auto" w:fill="auto"/>
            <w:vAlign w:val="center"/>
          </w:tcPr>
          <w:p w:rsidR="00284C3A" w:rsidRPr="001C0CC4" w:rsidRDefault="00284C3A" w:rsidP="00284C3A">
            <w:pPr>
              <w:pStyle w:val="TAC"/>
              <w:rPr>
                <w:lang w:val="en-US" w:eastAsia="zh-CN"/>
              </w:rPr>
            </w:pPr>
            <w:r>
              <w:rPr>
                <w:rStyle w:val="TALCar"/>
                <w:sz w:val="16"/>
              </w:rPr>
              <w:t>F</w:t>
            </w:r>
            <w:r>
              <w:rPr>
                <w:rStyle w:val="TALCar"/>
                <w:sz w:val="16"/>
                <w:vertAlign w:val="subscript"/>
              </w:rPr>
              <w:t>DL_high</w:t>
            </w:r>
          </w:p>
        </w:tc>
        <w:tc>
          <w:tcPr>
            <w:tcW w:w="1077" w:type="dxa"/>
            <w:shd w:val="clear" w:color="auto" w:fill="auto"/>
            <w:vAlign w:val="center"/>
          </w:tcPr>
          <w:p w:rsidR="00284C3A" w:rsidRPr="001C0CC4" w:rsidRDefault="00284C3A" w:rsidP="00284C3A">
            <w:pPr>
              <w:pStyle w:val="TAC"/>
              <w:rPr>
                <w:lang w:val="en-US" w:eastAsia="zh-CN"/>
              </w:rPr>
            </w:pPr>
            <w:r>
              <w:rPr>
                <w:lang w:val="en-US" w:eastAsia="zh-CN"/>
              </w:rPr>
              <w:t>-50</w:t>
            </w:r>
          </w:p>
        </w:tc>
        <w:tc>
          <w:tcPr>
            <w:tcW w:w="959" w:type="dxa"/>
            <w:shd w:val="clear" w:color="auto" w:fill="auto"/>
            <w:vAlign w:val="center"/>
          </w:tcPr>
          <w:p w:rsidR="00284C3A" w:rsidRPr="001C0CC4" w:rsidRDefault="00284C3A" w:rsidP="00284C3A">
            <w:pPr>
              <w:pStyle w:val="TAC"/>
              <w:rPr>
                <w:lang w:val="en-US" w:eastAsia="zh-CN"/>
              </w:rPr>
            </w:pPr>
            <w:r>
              <w:rPr>
                <w:lang w:val="en-US" w:eastAsia="zh-CN"/>
              </w:rPr>
              <w:t>1</w:t>
            </w:r>
          </w:p>
        </w:tc>
        <w:tc>
          <w:tcPr>
            <w:tcW w:w="1052" w:type="dxa"/>
            <w:shd w:val="clear" w:color="auto" w:fill="auto"/>
            <w:vAlign w:val="center"/>
          </w:tcPr>
          <w:p w:rsidR="00284C3A" w:rsidRPr="001C0CC4" w:rsidRDefault="00284C3A" w:rsidP="00284C3A">
            <w:pPr>
              <w:pStyle w:val="TAC"/>
              <w:rPr>
                <w:lang w:val="en-US" w:eastAsia="zh-CN"/>
              </w:rPr>
            </w:pPr>
            <w:r>
              <w:rPr>
                <w:lang w:val="en-US" w:eastAsia="zh-CN"/>
              </w:rPr>
              <w:t>2</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Pr>
                <w:lang w:val="en-US" w:eastAsia="zh-CN"/>
              </w:rPr>
              <w:t>E-UTRA Band 18, 19</w:t>
            </w:r>
          </w:p>
        </w:tc>
        <w:tc>
          <w:tcPr>
            <w:tcW w:w="972" w:type="dxa"/>
            <w:shd w:val="clear" w:color="auto" w:fill="auto"/>
            <w:vAlign w:val="center"/>
          </w:tcPr>
          <w:p w:rsidR="00284C3A" w:rsidRPr="001C0CC4" w:rsidRDefault="00284C3A" w:rsidP="00284C3A">
            <w:pPr>
              <w:pStyle w:val="TAC"/>
              <w:rPr>
                <w:lang w:val="en-US" w:eastAsia="zh-CN"/>
              </w:rPr>
            </w:pPr>
            <w:r>
              <w:t>F</w:t>
            </w:r>
            <w:r>
              <w:rPr>
                <w:vertAlign w:val="subscript"/>
              </w:rPr>
              <w:t>DL_low</w:t>
            </w:r>
          </w:p>
        </w:tc>
        <w:tc>
          <w:tcPr>
            <w:tcW w:w="591" w:type="dxa"/>
            <w:shd w:val="clear" w:color="auto" w:fill="auto"/>
            <w:vAlign w:val="center"/>
          </w:tcPr>
          <w:p w:rsidR="00284C3A" w:rsidRPr="001C0CC4" w:rsidRDefault="00284C3A" w:rsidP="00284C3A">
            <w:pPr>
              <w:pStyle w:val="TAC"/>
              <w:rPr>
                <w:lang w:val="en-US" w:eastAsia="zh-CN"/>
              </w:rPr>
            </w:pPr>
            <w:r>
              <w:rPr>
                <w:lang w:val="en-US" w:eastAsia="zh-CN"/>
              </w:rPr>
              <w:t>-</w:t>
            </w:r>
          </w:p>
        </w:tc>
        <w:tc>
          <w:tcPr>
            <w:tcW w:w="997" w:type="dxa"/>
            <w:shd w:val="clear" w:color="auto" w:fill="auto"/>
            <w:vAlign w:val="center"/>
          </w:tcPr>
          <w:p w:rsidR="00284C3A" w:rsidRPr="001C0CC4" w:rsidRDefault="00284C3A" w:rsidP="00284C3A">
            <w:pPr>
              <w:pStyle w:val="TAC"/>
              <w:rPr>
                <w:lang w:val="en-US" w:eastAsia="zh-CN"/>
              </w:rPr>
            </w:pPr>
            <w:r>
              <w:rPr>
                <w:rStyle w:val="TALCar"/>
                <w:sz w:val="16"/>
              </w:rPr>
              <w:t>F</w:t>
            </w:r>
            <w:r>
              <w:rPr>
                <w:rStyle w:val="TALCar"/>
                <w:sz w:val="16"/>
                <w:vertAlign w:val="subscript"/>
              </w:rPr>
              <w:t>DL_high</w:t>
            </w:r>
          </w:p>
        </w:tc>
        <w:tc>
          <w:tcPr>
            <w:tcW w:w="1077" w:type="dxa"/>
            <w:shd w:val="clear" w:color="auto" w:fill="auto"/>
            <w:vAlign w:val="center"/>
          </w:tcPr>
          <w:p w:rsidR="00284C3A" w:rsidRPr="001C0CC4" w:rsidRDefault="00284C3A" w:rsidP="00284C3A">
            <w:pPr>
              <w:pStyle w:val="TAC"/>
              <w:rPr>
                <w:lang w:val="en-US" w:eastAsia="zh-CN"/>
              </w:rPr>
            </w:pPr>
            <w:r>
              <w:rPr>
                <w:lang w:val="en-US" w:eastAsia="zh-CN"/>
              </w:rPr>
              <w:t>-40</w:t>
            </w:r>
          </w:p>
        </w:tc>
        <w:tc>
          <w:tcPr>
            <w:tcW w:w="959" w:type="dxa"/>
            <w:shd w:val="clear" w:color="auto" w:fill="auto"/>
            <w:vAlign w:val="center"/>
          </w:tcPr>
          <w:p w:rsidR="00284C3A" w:rsidRPr="001C0CC4" w:rsidRDefault="00284C3A" w:rsidP="00284C3A">
            <w:pPr>
              <w:pStyle w:val="TAC"/>
              <w:rPr>
                <w:lang w:val="en-US" w:eastAsia="zh-CN"/>
              </w:rPr>
            </w:pPr>
            <w:r>
              <w:rPr>
                <w:lang w:val="en-US" w:eastAsia="zh-CN"/>
              </w:rPr>
              <w:t>1</w:t>
            </w:r>
          </w:p>
        </w:tc>
        <w:tc>
          <w:tcPr>
            <w:tcW w:w="1052" w:type="dxa"/>
            <w:shd w:val="clear" w:color="auto" w:fill="auto"/>
            <w:vAlign w:val="center"/>
          </w:tcPr>
          <w:p w:rsidR="00284C3A" w:rsidRPr="001C0CC4" w:rsidRDefault="00284C3A" w:rsidP="00284C3A">
            <w:pPr>
              <w:pStyle w:val="TAC"/>
              <w:rPr>
                <w:lang w:val="en-US" w:eastAsia="zh-CN"/>
              </w:rPr>
            </w:pP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Pr>
                <w:lang w:val="en-US" w:eastAsia="zh-CN"/>
              </w:rPr>
              <w:t>E-UTRA Band 11, 21</w:t>
            </w:r>
          </w:p>
        </w:tc>
        <w:tc>
          <w:tcPr>
            <w:tcW w:w="972" w:type="dxa"/>
            <w:shd w:val="clear" w:color="auto" w:fill="auto"/>
            <w:vAlign w:val="center"/>
          </w:tcPr>
          <w:p w:rsidR="00284C3A" w:rsidRPr="001C0CC4" w:rsidRDefault="00284C3A" w:rsidP="00284C3A">
            <w:pPr>
              <w:pStyle w:val="TAC"/>
              <w:rPr>
                <w:lang w:val="en-US" w:eastAsia="zh-CN"/>
              </w:rPr>
            </w:pPr>
            <w:r>
              <w:t>F</w:t>
            </w:r>
            <w:r>
              <w:rPr>
                <w:vertAlign w:val="subscript"/>
              </w:rPr>
              <w:t>DL_low</w:t>
            </w:r>
          </w:p>
        </w:tc>
        <w:tc>
          <w:tcPr>
            <w:tcW w:w="591" w:type="dxa"/>
            <w:shd w:val="clear" w:color="auto" w:fill="auto"/>
            <w:vAlign w:val="center"/>
          </w:tcPr>
          <w:p w:rsidR="00284C3A" w:rsidRPr="001C0CC4" w:rsidRDefault="00284C3A" w:rsidP="00284C3A">
            <w:pPr>
              <w:pStyle w:val="TAC"/>
              <w:rPr>
                <w:lang w:val="en-US" w:eastAsia="zh-CN"/>
              </w:rPr>
            </w:pPr>
            <w:r>
              <w:rPr>
                <w:lang w:val="en-US" w:eastAsia="zh-CN"/>
              </w:rPr>
              <w:t>-</w:t>
            </w:r>
          </w:p>
        </w:tc>
        <w:tc>
          <w:tcPr>
            <w:tcW w:w="997" w:type="dxa"/>
            <w:shd w:val="clear" w:color="auto" w:fill="auto"/>
            <w:vAlign w:val="center"/>
          </w:tcPr>
          <w:p w:rsidR="00284C3A" w:rsidRPr="001C0CC4" w:rsidRDefault="00284C3A" w:rsidP="00284C3A">
            <w:pPr>
              <w:pStyle w:val="TAC"/>
              <w:rPr>
                <w:lang w:val="en-US" w:eastAsia="zh-CN"/>
              </w:rPr>
            </w:pPr>
            <w:r>
              <w:rPr>
                <w:rStyle w:val="TALCar"/>
                <w:sz w:val="16"/>
              </w:rPr>
              <w:t>F</w:t>
            </w:r>
            <w:r>
              <w:rPr>
                <w:rStyle w:val="TALCar"/>
                <w:sz w:val="16"/>
                <w:vertAlign w:val="subscript"/>
              </w:rPr>
              <w:t>DL_high</w:t>
            </w:r>
          </w:p>
        </w:tc>
        <w:tc>
          <w:tcPr>
            <w:tcW w:w="1077" w:type="dxa"/>
            <w:shd w:val="clear" w:color="auto" w:fill="auto"/>
            <w:vAlign w:val="center"/>
          </w:tcPr>
          <w:p w:rsidR="00284C3A" w:rsidRPr="001C0CC4" w:rsidRDefault="00284C3A" w:rsidP="00284C3A">
            <w:pPr>
              <w:pStyle w:val="TAC"/>
              <w:rPr>
                <w:lang w:val="en-US" w:eastAsia="zh-CN"/>
              </w:rPr>
            </w:pPr>
            <w:r>
              <w:rPr>
                <w:lang w:val="en-US" w:eastAsia="zh-CN"/>
              </w:rPr>
              <w:t>-50</w:t>
            </w:r>
          </w:p>
        </w:tc>
        <w:tc>
          <w:tcPr>
            <w:tcW w:w="959" w:type="dxa"/>
            <w:shd w:val="clear" w:color="auto" w:fill="auto"/>
            <w:vAlign w:val="center"/>
          </w:tcPr>
          <w:p w:rsidR="00284C3A" w:rsidRPr="001C0CC4" w:rsidRDefault="00284C3A" w:rsidP="00284C3A">
            <w:pPr>
              <w:pStyle w:val="TAC"/>
              <w:rPr>
                <w:lang w:val="en-US" w:eastAsia="zh-CN"/>
              </w:rPr>
            </w:pPr>
            <w:r>
              <w:rPr>
                <w:lang w:val="en-US" w:eastAsia="zh-CN"/>
              </w:rPr>
              <w:t>1</w:t>
            </w:r>
          </w:p>
        </w:tc>
        <w:tc>
          <w:tcPr>
            <w:tcW w:w="1052" w:type="dxa"/>
            <w:shd w:val="clear" w:color="auto" w:fill="auto"/>
            <w:vAlign w:val="center"/>
          </w:tcPr>
          <w:p w:rsidR="00284C3A" w:rsidRPr="001C0CC4" w:rsidRDefault="00284C3A" w:rsidP="00284C3A">
            <w:pPr>
              <w:pStyle w:val="TAC"/>
              <w:rPr>
                <w:lang w:val="en-US" w:eastAsia="zh-CN"/>
              </w:rPr>
            </w:pP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tcPr>
          <w:p w:rsidR="00284C3A" w:rsidRPr="001C0CC4" w:rsidRDefault="00284C3A" w:rsidP="00284C3A">
            <w:pPr>
              <w:pStyle w:val="TAL"/>
            </w:pPr>
            <w:r>
              <w:t xml:space="preserve">NR Band n77, </w:t>
            </w:r>
            <w:r>
              <w:rPr>
                <w:rFonts w:hint="eastAsia"/>
                <w:lang w:val="en-US" w:eastAsia="zh-CN"/>
              </w:rPr>
              <w:t>n78</w:t>
            </w:r>
          </w:p>
        </w:tc>
        <w:tc>
          <w:tcPr>
            <w:tcW w:w="972" w:type="dxa"/>
            <w:shd w:val="clear" w:color="auto" w:fill="auto"/>
            <w:vAlign w:val="center"/>
          </w:tcPr>
          <w:p w:rsidR="00284C3A" w:rsidRPr="001C0CC4" w:rsidRDefault="00284C3A" w:rsidP="00284C3A">
            <w:pPr>
              <w:pStyle w:val="TAC"/>
              <w:rPr>
                <w:lang w:val="en-US" w:eastAsia="zh-CN"/>
              </w:rPr>
            </w:pPr>
            <w:r>
              <w:t>F</w:t>
            </w:r>
            <w:r>
              <w:rPr>
                <w:vertAlign w:val="subscript"/>
              </w:rPr>
              <w:t>DL_low</w:t>
            </w:r>
          </w:p>
        </w:tc>
        <w:tc>
          <w:tcPr>
            <w:tcW w:w="591" w:type="dxa"/>
            <w:shd w:val="clear" w:color="auto" w:fill="auto"/>
            <w:vAlign w:val="center"/>
          </w:tcPr>
          <w:p w:rsidR="00284C3A" w:rsidRPr="001C0CC4" w:rsidRDefault="00284C3A" w:rsidP="00284C3A">
            <w:pPr>
              <w:pStyle w:val="TAC"/>
              <w:rPr>
                <w:lang w:val="en-US" w:eastAsia="zh-CN"/>
              </w:rPr>
            </w:pPr>
            <w:r>
              <w:t>-</w:t>
            </w:r>
          </w:p>
        </w:tc>
        <w:tc>
          <w:tcPr>
            <w:tcW w:w="997" w:type="dxa"/>
            <w:shd w:val="clear" w:color="auto" w:fill="auto"/>
            <w:vAlign w:val="center"/>
          </w:tcPr>
          <w:p w:rsidR="00284C3A" w:rsidRPr="001C0CC4" w:rsidRDefault="00284C3A" w:rsidP="00284C3A">
            <w:pPr>
              <w:pStyle w:val="TAC"/>
              <w:rPr>
                <w:lang w:val="en-US" w:eastAsia="zh-CN"/>
              </w:rPr>
            </w:pPr>
            <w:r>
              <w:rPr>
                <w:rStyle w:val="TALCar"/>
                <w:sz w:val="16"/>
              </w:rPr>
              <w:t>F</w:t>
            </w:r>
            <w:r>
              <w:rPr>
                <w:rStyle w:val="TALCar"/>
                <w:sz w:val="16"/>
                <w:vertAlign w:val="subscript"/>
              </w:rPr>
              <w:t>DL_high</w:t>
            </w:r>
          </w:p>
        </w:tc>
        <w:tc>
          <w:tcPr>
            <w:tcW w:w="1077" w:type="dxa"/>
            <w:shd w:val="clear" w:color="auto" w:fill="auto"/>
            <w:vAlign w:val="center"/>
          </w:tcPr>
          <w:p w:rsidR="00284C3A" w:rsidRPr="001C0CC4" w:rsidRDefault="00284C3A" w:rsidP="00284C3A">
            <w:pPr>
              <w:pStyle w:val="TAC"/>
              <w:rPr>
                <w:lang w:val="en-US" w:eastAsia="zh-CN"/>
              </w:rPr>
            </w:pPr>
            <w:r>
              <w:t>-50</w:t>
            </w:r>
          </w:p>
        </w:tc>
        <w:tc>
          <w:tcPr>
            <w:tcW w:w="959" w:type="dxa"/>
            <w:shd w:val="clear" w:color="auto" w:fill="auto"/>
            <w:vAlign w:val="center"/>
          </w:tcPr>
          <w:p w:rsidR="00284C3A" w:rsidRPr="001C0CC4" w:rsidRDefault="00284C3A" w:rsidP="00284C3A">
            <w:pPr>
              <w:pStyle w:val="TAC"/>
              <w:rPr>
                <w:lang w:val="en-US" w:eastAsia="zh-CN"/>
              </w:rPr>
            </w:pPr>
            <w:r>
              <w:t>1</w:t>
            </w:r>
          </w:p>
        </w:tc>
        <w:tc>
          <w:tcPr>
            <w:tcW w:w="1052" w:type="dxa"/>
            <w:shd w:val="clear" w:color="auto" w:fill="auto"/>
            <w:vAlign w:val="center"/>
          </w:tcPr>
          <w:p w:rsidR="00284C3A" w:rsidRPr="001C0CC4" w:rsidRDefault="00284C3A" w:rsidP="00284C3A">
            <w:pPr>
              <w:pStyle w:val="TAC"/>
              <w:rPr>
                <w:lang w:val="en-US" w:eastAsia="zh-CN"/>
              </w:rPr>
            </w:pPr>
            <w:r>
              <w:t>2</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Pr>
                <w:szCs w:val="16"/>
                <w:lang w:val="sv-SE" w:eastAsia="ja-JP"/>
              </w:rPr>
              <w:t>Frequency range</w:t>
            </w:r>
          </w:p>
        </w:tc>
        <w:tc>
          <w:tcPr>
            <w:tcW w:w="972" w:type="dxa"/>
            <w:shd w:val="clear" w:color="auto" w:fill="auto"/>
            <w:vAlign w:val="center"/>
          </w:tcPr>
          <w:p w:rsidR="00284C3A" w:rsidRPr="001C0CC4" w:rsidRDefault="00284C3A" w:rsidP="00284C3A">
            <w:pPr>
              <w:pStyle w:val="TAC"/>
              <w:rPr>
                <w:lang w:val="en-US" w:eastAsia="zh-CN"/>
              </w:rPr>
            </w:pPr>
            <w:r>
              <w:rPr>
                <w:szCs w:val="16"/>
                <w:lang w:eastAsia="ja-JP"/>
              </w:rPr>
              <w:t>1884.5</w:t>
            </w:r>
          </w:p>
        </w:tc>
        <w:tc>
          <w:tcPr>
            <w:tcW w:w="591" w:type="dxa"/>
            <w:shd w:val="clear" w:color="auto" w:fill="auto"/>
            <w:vAlign w:val="center"/>
          </w:tcPr>
          <w:p w:rsidR="00284C3A" w:rsidRPr="001C0CC4" w:rsidRDefault="00284C3A" w:rsidP="00284C3A">
            <w:pPr>
              <w:pStyle w:val="TAC"/>
              <w:rPr>
                <w:lang w:val="en-US" w:eastAsia="zh-CN"/>
              </w:rPr>
            </w:pPr>
            <w:r>
              <w:rPr>
                <w:szCs w:val="16"/>
                <w:lang w:eastAsia="ja-JP"/>
              </w:rPr>
              <w:t>-</w:t>
            </w:r>
          </w:p>
        </w:tc>
        <w:tc>
          <w:tcPr>
            <w:tcW w:w="997" w:type="dxa"/>
            <w:shd w:val="clear" w:color="auto" w:fill="auto"/>
            <w:vAlign w:val="center"/>
          </w:tcPr>
          <w:p w:rsidR="00284C3A" w:rsidRPr="001C0CC4" w:rsidRDefault="00284C3A" w:rsidP="00284C3A">
            <w:pPr>
              <w:pStyle w:val="TAC"/>
              <w:rPr>
                <w:lang w:val="en-US" w:eastAsia="zh-CN"/>
              </w:rPr>
            </w:pPr>
            <w:r>
              <w:rPr>
                <w:szCs w:val="16"/>
                <w:lang w:eastAsia="ja-JP"/>
              </w:rPr>
              <w:t>1915.7</w:t>
            </w:r>
          </w:p>
        </w:tc>
        <w:tc>
          <w:tcPr>
            <w:tcW w:w="1077" w:type="dxa"/>
            <w:shd w:val="clear" w:color="auto" w:fill="auto"/>
            <w:vAlign w:val="center"/>
          </w:tcPr>
          <w:p w:rsidR="00284C3A" w:rsidRPr="001C0CC4" w:rsidRDefault="00284C3A" w:rsidP="00284C3A">
            <w:pPr>
              <w:pStyle w:val="TAC"/>
              <w:rPr>
                <w:lang w:val="en-US" w:eastAsia="zh-CN"/>
              </w:rPr>
            </w:pPr>
            <w:r>
              <w:rPr>
                <w:szCs w:val="16"/>
                <w:lang w:eastAsia="ja-JP"/>
              </w:rPr>
              <w:t>-41</w:t>
            </w:r>
          </w:p>
        </w:tc>
        <w:tc>
          <w:tcPr>
            <w:tcW w:w="959" w:type="dxa"/>
            <w:shd w:val="clear" w:color="auto" w:fill="auto"/>
            <w:vAlign w:val="center"/>
          </w:tcPr>
          <w:p w:rsidR="00284C3A" w:rsidRPr="001C0CC4" w:rsidRDefault="00284C3A" w:rsidP="00284C3A">
            <w:pPr>
              <w:pStyle w:val="TAC"/>
              <w:rPr>
                <w:lang w:val="en-US" w:eastAsia="zh-CN"/>
              </w:rPr>
            </w:pPr>
            <w:r>
              <w:rPr>
                <w:szCs w:val="16"/>
                <w:lang w:eastAsia="ja-JP"/>
              </w:rPr>
              <w:t>0.3</w:t>
            </w:r>
          </w:p>
        </w:tc>
        <w:tc>
          <w:tcPr>
            <w:tcW w:w="1052" w:type="dxa"/>
            <w:shd w:val="clear" w:color="auto" w:fill="auto"/>
            <w:vAlign w:val="center"/>
          </w:tcPr>
          <w:p w:rsidR="00284C3A" w:rsidRPr="001C0CC4" w:rsidRDefault="00284C3A" w:rsidP="00284C3A">
            <w:pPr>
              <w:pStyle w:val="TAC"/>
              <w:rPr>
                <w:lang w:val="en-US" w:eastAsia="zh-CN"/>
              </w:rPr>
            </w:pPr>
            <w:r>
              <w:rPr>
                <w:szCs w:val="16"/>
                <w:lang w:eastAsia="ja-JP"/>
              </w:rPr>
              <w:t>3</w:t>
            </w:r>
          </w:p>
        </w:tc>
      </w:tr>
      <w:tr w:rsidR="00284C3A" w:rsidRPr="001C0CC4" w:rsidTr="00284C3A">
        <w:tc>
          <w:tcPr>
            <w:tcW w:w="1508" w:type="dxa"/>
            <w:vMerge w:val="restart"/>
            <w:shd w:val="clear" w:color="auto" w:fill="auto"/>
          </w:tcPr>
          <w:p w:rsidR="00284C3A" w:rsidRPr="001C0CC4" w:rsidRDefault="00284C3A" w:rsidP="00284C3A">
            <w:pPr>
              <w:pStyle w:val="TAC"/>
            </w:pPr>
            <w:r>
              <w:rPr>
                <w:szCs w:val="18"/>
                <w:lang w:eastAsia="zh-CN"/>
              </w:rPr>
              <w:t>CA</w:t>
            </w:r>
            <w:r>
              <w:rPr>
                <w:szCs w:val="18"/>
                <w:lang w:eastAsia="ja-JP"/>
              </w:rPr>
              <w:t>_</w:t>
            </w:r>
            <w:r>
              <w:rPr>
                <w:szCs w:val="18"/>
                <w:lang w:val="en-US" w:eastAsia="zh-CN"/>
              </w:rPr>
              <w:t>n</w:t>
            </w:r>
            <w:r>
              <w:rPr>
                <w:szCs w:val="18"/>
                <w:lang w:eastAsia="ja-JP"/>
              </w:rPr>
              <w:t>5-n77</w:t>
            </w:r>
          </w:p>
        </w:tc>
        <w:tc>
          <w:tcPr>
            <w:tcW w:w="2620" w:type="dxa"/>
            <w:shd w:val="clear" w:color="auto" w:fill="auto"/>
          </w:tcPr>
          <w:p w:rsidR="00284C3A" w:rsidRPr="001C0CC4" w:rsidRDefault="00284C3A" w:rsidP="00284C3A">
            <w:pPr>
              <w:pStyle w:val="TAL"/>
            </w:pPr>
            <w:r>
              <w:t>E-UTRA Band 2, 4, 12, 13, 14, 17, 25, 26, 28, 29, 30,  65, 66, 70, 71</w:t>
            </w:r>
          </w:p>
        </w:tc>
        <w:tc>
          <w:tcPr>
            <w:tcW w:w="972" w:type="dxa"/>
            <w:shd w:val="clear" w:color="auto" w:fill="auto"/>
          </w:tcPr>
          <w:p w:rsidR="00284C3A" w:rsidRPr="001C0CC4" w:rsidRDefault="00284C3A" w:rsidP="00284C3A">
            <w:pPr>
              <w:pStyle w:val="TAC"/>
              <w:rPr>
                <w:lang w:val="en-US" w:eastAsia="zh-CN"/>
              </w:rPr>
            </w:pPr>
            <w:r>
              <w:t>F</w:t>
            </w:r>
            <w:r>
              <w:rPr>
                <w:vertAlign w:val="subscript"/>
              </w:rPr>
              <w:t>DL_low</w:t>
            </w:r>
          </w:p>
        </w:tc>
        <w:tc>
          <w:tcPr>
            <w:tcW w:w="591" w:type="dxa"/>
            <w:shd w:val="clear" w:color="auto" w:fill="auto"/>
          </w:tcPr>
          <w:p w:rsidR="00284C3A" w:rsidRPr="001C0CC4" w:rsidRDefault="00284C3A" w:rsidP="00284C3A">
            <w:pPr>
              <w:pStyle w:val="TAC"/>
              <w:rPr>
                <w:lang w:val="en-US" w:eastAsia="zh-CN"/>
              </w:rPr>
            </w:pPr>
            <w:r>
              <w:t>-</w:t>
            </w:r>
          </w:p>
        </w:tc>
        <w:tc>
          <w:tcPr>
            <w:tcW w:w="997" w:type="dxa"/>
            <w:shd w:val="clear" w:color="auto" w:fill="auto"/>
          </w:tcPr>
          <w:p w:rsidR="00284C3A" w:rsidRPr="001C0CC4" w:rsidRDefault="00284C3A" w:rsidP="00284C3A">
            <w:pPr>
              <w:pStyle w:val="TAC"/>
              <w:rPr>
                <w:lang w:val="en-US" w:eastAsia="zh-CN"/>
              </w:rPr>
            </w:pPr>
            <w:r>
              <w:t>F</w:t>
            </w:r>
            <w:r>
              <w:rPr>
                <w:vertAlign w:val="subscript"/>
              </w:rPr>
              <w:t>DL_high</w:t>
            </w:r>
          </w:p>
        </w:tc>
        <w:tc>
          <w:tcPr>
            <w:tcW w:w="1077" w:type="dxa"/>
            <w:shd w:val="clear" w:color="auto" w:fill="auto"/>
          </w:tcPr>
          <w:p w:rsidR="00284C3A" w:rsidRPr="001C0CC4" w:rsidRDefault="00284C3A" w:rsidP="00284C3A">
            <w:pPr>
              <w:pStyle w:val="TAC"/>
              <w:rPr>
                <w:lang w:val="en-US" w:eastAsia="zh-CN"/>
              </w:rPr>
            </w:pPr>
            <w:r>
              <w:t>-50</w:t>
            </w:r>
          </w:p>
        </w:tc>
        <w:tc>
          <w:tcPr>
            <w:tcW w:w="959" w:type="dxa"/>
            <w:shd w:val="clear" w:color="auto" w:fill="auto"/>
          </w:tcPr>
          <w:p w:rsidR="00284C3A" w:rsidRPr="001C0CC4" w:rsidRDefault="00284C3A" w:rsidP="00284C3A">
            <w:pPr>
              <w:pStyle w:val="TAC"/>
              <w:rPr>
                <w:lang w:val="en-US" w:eastAsia="zh-CN"/>
              </w:rPr>
            </w:pPr>
            <w:r>
              <w:t>1</w:t>
            </w:r>
          </w:p>
        </w:tc>
        <w:tc>
          <w:tcPr>
            <w:tcW w:w="1052" w:type="dxa"/>
            <w:shd w:val="clear" w:color="auto" w:fill="auto"/>
          </w:tcPr>
          <w:p w:rsidR="00284C3A" w:rsidRPr="001C0CC4" w:rsidRDefault="00284C3A" w:rsidP="00284C3A">
            <w:pPr>
              <w:pStyle w:val="TAC"/>
              <w:rPr>
                <w:lang w:val="en-US" w:eastAsia="zh-CN"/>
              </w:rPr>
            </w:pPr>
          </w:p>
        </w:tc>
      </w:tr>
      <w:tr w:rsidR="00284C3A" w:rsidRPr="001C0CC4" w:rsidTr="00284C3A">
        <w:tc>
          <w:tcPr>
            <w:tcW w:w="1508" w:type="dxa"/>
            <w:vMerge/>
            <w:shd w:val="clear" w:color="auto" w:fill="auto"/>
            <w:vAlign w:val="center"/>
          </w:tcPr>
          <w:p w:rsidR="00284C3A" w:rsidRPr="001C0CC4" w:rsidRDefault="00284C3A" w:rsidP="00284C3A">
            <w:pPr>
              <w:pStyle w:val="TAC"/>
            </w:pPr>
          </w:p>
        </w:tc>
        <w:tc>
          <w:tcPr>
            <w:tcW w:w="2620" w:type="dxa"/>
            <w:shd w:val="clear" w:color="auto" w:fill="auto"/>
          </w:tcPr>
          <w:p w:rsidR="00284C3A" w:rsidRPr="001C0CC4" w:rsidRDefault="00284C3A" w:rsidP="00284C3A">
            <w:pPr>
              <w:pStyle w:val="TAL"/>
            </w:pPr>
            <w:r>
              <w:rPr>
                <w:lang w:eastAsia="zh-CN"/>
              </w:rPr>
              <w:t>E-UTRA Band 41</w:t>
            </w:r>
          </w:p>
        </w:tc>
        <w:tc>
          <w:tcPr>
            <w:tcW w:w="972" w:type="dxa"/>
            <w:shd w:val="clear" w:color="auto" w:fill="auto"/>
          </w:tcPr>
          <w:p w:rsidR="00284C3A" w:rsidRPr="001C0CC4" w:rsidRDefault="00284C3A" w:rsidP="00284C3A">
            <w:pPr>
              <w:pStyle w:val="TAC"/>
              <w:rPr>
                <w:lang w:val="en-US" w:eastAsia="zh-CN"/>
              </w:rPr>
            </w:pPr>
            <w:r>
              <w:t>F</w:t>
            </w:r>
            <w:r>
              <w:rPr>
                <w:vertAlign w:val="subscript"/>
              </w:rPr>
              <w:t>DL_low</w:t>
            </w:r>
          </w:p>
        </w:tc>
        <w:tc>
          <w:tcPr>
            <w:tcW w:w="591" w:type="dxa"/>
            <w:shd w:val="clear" w:color="auto" w:fill="auto"/>
          </w:tcPr>
          <w:p w:rsidR="00284C3A" w:rsidRPr="001C0CC4" w:rsidRDefault="00284C3A" w:rsidP="00284C3A">
            <w:pPr>
              <w:pStyle w:val="TAC"/>
              <w:rPr>
                <w:lang w:val="en-US" w:eastAsia="zh-CN"/>
              </w:rPr>
            </w:pPr>
            <w:r>
              <w:t>-</w:t>
            </w:r>
          </w:p>
        </w:tc>
        <w:tc>
          <w:tcPr>
            <w:tcW w:w="997" w:type="dxa"/>
            <w:shd w:val="clear" w:color="auto" w:fill="auto"/>
          </w:tcPr>
          <w:p w:rsidR="00284C3A" w:rsidRPr="001C0CC4" w:rsidRDefault="00284C3A" w:rsidP="00284C3A">
            <w:pPr>
              <w:pStyle w:val="TAC"/>
              <w:rPr>
                <w:lang w:val="en-US" w:eastAsia="zh-CN"/>
              </w:rPr>
            </w:pPr>
            <w:r>
              <w:t>F</w:t>
            </w:r>
            <w:r>
              <w:rPr>
                <w:vertAlign w:val="subscript"/>
              </w:rPr>
              <w:t>DL_high</w:t>
            </w:r>
          </w:p>
        </w:tc>
        <w:tc>
          <w:tcPr>
            <w:tcW w:w="1077" w:type="dxa"/>
            <w:shd w:val="clear" w:color="auto" w:fill="auto"/>
          </w:tcPr>
          <w:p w:rsidR="00284C3A" w:rsidRPr="001C0CC4" w:rsidRDefault="00284C3A" w:rsidP="00284C3A">
            <w:pPr>
              <w:pStyle w:val="TAC"/>
              <w:rPr>
                <w:lang w:val="en-US" w:eastAsia="zh-CN"/>
              </w:rPr>
            </w:pPr>
            <w:r>
              <w:t>-50</w:t>
            </w:r>
          </w:p>
        </w:tc>
        <w:tc>
          <w:tcPr>
            <w:tcW w:w="959" w:type="dxa"/>
            <w:shd w:val="clear" w:color="auto" w:fill="auto"/>
          </w:tcPr>
          <w:p w:rsidR="00284C3A" w:rsidRPr="001C0CC4" w:rsidRDefault="00284C3A" w:rsidP="00284C3A">
            <w:pPr>
              <w:pStyle w:val="TAC"/>
              <w:rPr>
                <w:lang w:val="en-US" w:eastAsia="zh-CN"/>
              </w:rPr>
            </w:pPr>
            <w:r>
              <w:t>1</w:t>
            </w:r>
          </w:p>
        </w:tc>
        <w:tc>
          <w:tcPr>
            <w:tcW w:w="1052" w:type="dxa"/>
            <w:shd w:val="clear" w:color="auto" w:fill="auto"/>
          </w:tcPr>
          <w:p w:rsidR="00284C3A" w:rsidRPr="001C0CC4" w:rsidRDefault="00284C3A" w:rsidP="00284C3A">
            <w:pPr>
              <w:pStyle w:val="TAC"/>
              <w:rPr>
                <w:lang w:val="en-US" w:eastAsia="zh-CN"/>
              </w:rPr>
            </w:pPr>
            <w:r>
              <w:t>2</w:t>
            </w:r>
          </w:p>
        </w:tc>
      </w:tr>
      <w:tr w:rsidR="00284C3A" w:rsidRPr="001C0CC4" w:rsidTr="00284C3A">
        <w:tc>
          <w:tcPr>
            <w:tcW w:w="1508" w:type="dxa"/>
            <w:vMerge/>
            <w:shd w:val="clear" w:color="auto" w:fill="auto"/>
            <w:vAlign w:val="center"/>
          </w:tcPr>
          <w:p w:rsidR="00284C3A" w:rsidRPr="001C0CC4" w:rsidRDefault="00284C3A" w:rsidP="00284C3A">
            <w:pPr>
              <w:pStyle w:val="TAC"/>
            </w:pPr>
          </w:p>
        </w:tc>
        <w:tc>
          <w:tcPr>
            <w:tcW w:w="2620" w:type="dxa"/>
            <w:shd w:val="clear" w:color="auto" w:fill="auto"/>
          </w:tcPr>
          <w:p w:rsidR="00284C3A" w:rsidRPr="001C0CC4" w:rsidRDefault="00284C3A" w:rsidP="00284C3A">
            <w:pPr>
              <w:pStyle w:val="TAL"/>
            </w:pPr>
            <w:r>
              <w:t>Frequency range</w:t>
            </w:r>
          </w:p>
        </w:tc>
        <w:tc>
          <w:tcPr>
            <w:tcW w:w="972" w:type="dxa"/>
            <w:shd w:val="clear" w:color="auto" w:fill="auto"/>
          </w:tcPr>
          <w:p w:rsidR="00284C3A" w:rsidRPr="001C0CC4" w:rsidRDefault="00284C3A" w:rsidP="00284C3A">
            <w:pPr>
              <w:pStyle w:val="TAC"/>
              <w:rPr>
                <w:lang w:val="en-US" w:eastAsia="zh-CN"/>
              </w:rPr>
            </w:pPr>
            <w:r>
              <w:rPr>
                <w:lang w:eastAsia="zh-CN"/>
              </w:rPr>
              <w:t xml:space="preserve">1884.5 </w:t>
            </w:r>
          </w:p>
        </w:tc>
        <w:tc>
          <w:tcPr>
            <w:tcW w:w="591" w:type="dxa"/>
            <w:shd w:val="clear" w:color="auto" w:fill="auto"/>
          </w:tcPr>
          <w:p w:rsidR="00284C3A" w:rsidRPr="001C0CC4" w:rsidRDefault="00284C3A" w:rsidP="00284C3A">
            <w:pPr>
              <w:pStyle w:val="TAC"/>
              <w:rPr>
                <w:lang w:val="en-US" w:eastAsia="zh-CN"/>
              </w:rPr>
            </w:pPr>
            <w:r>
              <w:t xml:space="preserve">- </w:t>
            </w:r>
          </w:p>
        </w:tc>
        <w:tc>
          <w:tcPr>
            <w:tcW w:w="997" w:type="dxa"/>
            <w:shd w:val="clear" w:color="auto" w:fill="auto"/>
          </w:tcPr>
          <w:p w:rsidR="00284C3A" w:rsidRPr="001C0CC4" w:rsidRDefault="00284C3A" w:rsidP="00284C3A">
            <w:pPr>
              <w:pStyle w:val="TAC"/>
              <w:rPr>
                <w:lang w:val="en-US" w:eastAsia="zh-CN"/>
              </w:rPr>
            </w:pPr>
            <w:r>
              <w:t xml:space="preserve">1915.7 </w:t>
            </w:r>
          </w:p>
        </w:tc>
        <w:tc>
          <w:tcPr>
            <w:tcW w:w="1077" w:type="dxa"/>
            <w:shd w:val="clear" w:color="auto" w:fill="auto"/>
          </w:tcPr>
          <w:p w:rsidR="00284C3A" w:rsidRPr="001C0CC4" w:rsidRDefault="00284C3A" w:rsidP="00284C3A">
            <w:pPr>
              <w:pStyle w:val="TAC"/>
              <w:rPr>
                <w:lang w:val="en-US" w:eastAsia="zh-CN"/>
              </w:rPr>
            </w:pPr>
            <w:r>
              <w:t>-41</w:t>
            </w:r>
          </w:p>
        </w:tc>
        <w:tc>
          <w:tcPr>
            <w:tcW w:w="959" w:type="dxa"/>
            <w:shd w:val="clear" w:color="auto" w:fill="auto"/>
          </w:tcPr>
          <w:p w:rsidR="00284C3A" w:rsidRPr="001C0CC4" w:rsidRDefault="00284C3A" w:rsidP="00284C3A">
            <w:pPr>
              <w:pStyle w:val="TAC"/>
              <w:rPr>
                <w:lang w:val="en-US" w:eastAsia="zh-CN"/>
              </w:rPr>
            </w:pPr>
            <w:r>
              <w:t>0.3</w:t>
            </w:r>
          </w:p>
        </w:tc>
        <w:tc>
          <w:tcPr>
            <w:tcW w:w="1052" w:type="dxa"/>
            <w:shd w:val="clear" w:color="auto" w:fill="auto"/>
          </w:tcPr>
          <w:p w:rsidR="00284C3A" w:rsidRPr="001C0CC4" w:rsidRDefault="00284C3A" w:rsidP="00284C3A">
            <w:pPr>
              <w:pStyle w:val="TAC"/>
              <w:rPr>
                <w:lang w:val="en-US" w:eastAsia="zh-CN"/>
              </w:rPr>
            </w:pPr>
            <w:r>
              <w:t>3</w:t>
            </w:r>
          </w:p>
        </w:tc>
      </w:tr>
      <w:tr w:rsidR="00284C3A" w:rsidRPr="001C0CC4" w:rsidTr="00284C3A">
        <w:tc>
          <w:tcPr>
            <w:tcW w:w="1508" w:type="dxa"/>
            <w:vMerge w:val="restart"/>
            <w:shd w:val="clear" w:color="auto" w:fill="auto"/>
          </w:tcPr>
          <w:p w:rsidR="00284C3A" w:rsidRPr="001C0CC4" w:rsidRDefault="00284C3A" w:rsidP="00284C3A">
            <w:pPr>
              <w:pStyle w:val="TAC"/>
              <w:rPr>
                <w:rFonts w:cs="Arial"/>
                <w:szCs w:val="18"/>
              </w:rPr>
            </w:pPr>
            <w:r w:rsidRPr="00EA24EF">
              <w:rPr>
                <w:rFonts w:cs="Arial"/>
                <w:kern w:val="2"/>
                <w:szCs w:val="18"/>
                <w:lang w:val="en-US" w:eastAsia="zh-CN"/>
              </w:rPr>
              <w:t>CA_n3-n40</w:t>
            </w:r>
          </w:p>
        </w:tc>
        <w:tc>
          <w:tcPr>
            <w:tcW w:w="2620" w:type="dxa"/>
            <w:shd w:val="clear" w:color="auto" w:fill="auto"/>
            <w:vAlign w:val="center"/>
          </w:tcPr>
          <w:p w:rsidR="00284C3A" w:rsidRPr="001C0CC4" w:rsidRDefault="00284C3A" w:rsidP="00284C3A">
            <w:pPr>
              <w:pStyle w:val="TAL"/>
            </w:pPr>
            <w:r w:rsidRPr="00EA24EF">
              <w:rPr>
                <w:lang w:val="en-US" w:eastAsia="zh-CN"/>
              </w:rPr>
              <w:t>E-UTRA Band 1, 5, 7, 8, 20, 26, 27, 28, 31, 32, 33, 34, 38, 39, 41, 43, 44. 45, 50, 51, 65, 67, 68, 69, 72, 73, 75, 76</w:t>
            </w:r>
          </w:p>
        </w:tc>
        <w:tc>
          <w:tcPr>
            <w:tcW w:w="972" w:type="dxa"/>
            <w:shd w:val="clear" w:color="auto" w:fill="auto"/>
            <w:vAlign w:val="center"/>
          </w:tcPr>
          <w:p w:rsidR="00284C3A" w:rsidRPr="001C0CC4" w:rsidRDefault="00284C3A" w:rsidP="00284C3A">
            <w:pPr>
              <w:pStyle w:val="TAC"/>
            </w:pPr>
            <w:r w:rsidRPr="00EA24EF">
              <w:t>F</w:t>
            </w:r>
            <w:r w:rsidRPr="00EA24EF">
              <w:rPr>
                <w:vertAlign w:val="subscript"/>
              </w:rPr>
              <w:t>DL_low</w:t>
            </w:r>
          </w:p>
        </w:tc>
        <w:tc>
          <w:tcPr>
            <w:tcW w:w="591" w:type="dxa"/>
            <w:shd w:val="clear" w:color="auto" w:fill="auto"/>
            <w:vAlign w:val="center"/>
          </w:tcPr>
          <w:p w:rsidR="00284C3A" w:rsidRPr="001C0CC4" w:rsidRDefault="00284C3A" w:rsidP="00284C3A">
            <w:pPr>
              <w:pStyle w:val="TAC"/>
              <w:rPr>
                <w:lang w:val="en-US" w:eastAsia="zh-CN"/>
              </w:rPr>
            </w:pPr>
            <w:r w:rsidRPr="00EA24EF">
              <w:t>-</w:t>
            </w:r>
          </w:p>
        </w:tc>
        <w:tc>
          <w:tcPr>
            <w:tcW w:w="997" w:type="dxa"/>
            <w:shd w:val="clear" w:color="auto" w:fill="auto"/>
            <w:vAlign w:val="center"/>
          </w:tcPr>
          <w:p w:rsidR="00284C3A" w:rsidRPr="001C0CC4" w:rsidRDefault="00284C3A" w:rsidP="00284C3A">
            <w:pPr>
              <w:pStyle w:val="TAC"/>
            </w:pPr>
            <w:r w:rsidRPr="00EA24EF">
              <w:t>F</w:t>
            </w:r>
            <w:r w:rsidRPr="00EA24EF">
              <w:rPr>
                <w:vertAlign w:val="subscript"/>
              </w:rPr>
              <w:t>DL_high</w:t>
            </w:r>
          </w:p>
        </w:tc>
        <w:tc>
          <w:tcPr>
            <w:tcW w:w="1077" w:type="dxa"/>
            <w:shd w:val="clear" w:color="auto" w:fill="auto"/>
            <w:vAlign w:val="center"/>
          </w:tcPr>
          <w:p w:rsidR="00284C3A" w:rsidRPr="001C0CC4" w:rsidRDefault="00284C3A" w:rsidP="00284C3A">
            <w:pPr>
              <w:pStyle w:val="TAC"/>
              <w:rPr>
                <w:lang w:val="en-US" w:eastAsia="zh-CN"/>
              </w:rPr>
            </w:pPr>
            <w:r w:rsidRPr="00EA24EF">
              <w:t>-50</w:t>
            </w:r>
          </w:p>
        </w:tc>
        <w:tc>
          <w:tcPr>
            <w:tcW w:w="959" w:type="dxa"/>
            <w:shd w:val="clear" w:color="auto" w:fill="auto"/>
            <w:vAlign w:val="center"/>
          </w:tcPr>
          <w:p w:rsidR="00284C3A" w:rsidRPr="001C0CC4" w:rsidRDefault="00284C3A" w:rsidP="00284C3A">
            <w:pPr>
              <w:pStyle w:val="TAC"/>
              <w:rPr>
                <w:lang w:val="en-US" w:eastAsia="zh-CN"/>
              </w:rPr>
            </w:pPr>
            <w:r w:rsidRPr="00EA24EF">
              <w:t>1</w:t>
            </w:r>
          </w:p>
        </w:tc>
        <w:tc>
          <w:tcPr>
            <w:tcW w:w="1052" w:type="dxa"/>
            <w:shd w:val="clear" w:color="auto" w:fill="auto"/>
            <w:vAlign w:val="center"/>
          </w:tcPr>
          <w:p w:rsidR="00284C3A" w:rsidRPr="001C0CC4" w:rsidRDefault="00284C3A" w:rsidP="00284C3A">
            <w:pPr>
              <w:pStyle w:val="TAC"/>
              <w:rPr>
                <w:lang w:val="en-US" w:eastAsia="zh-CN"/>
              </w:rPr>
            </w:pPr>
          </w:p>
        </w:tc>
      </w:tr>
      <w:tr w:rsidR="00284C3A" w:rsidRPr="001C0CC4" w:rsidTr="00284C3A">
        <w:tc>
          <w:tcPr>
            <w:tcW w:w="1508" w:type="dxa"/>
            <w:vMerge/>
            <w:shd w:val="clear" w:color="auto" w:fill="auto"/>
          </w:tcPr>
          <w:p w:rsidR="00284C3A" w:rsidRPr="001C0CC4" w:rsidRDefault="00284C3A" w:rsidP="00284C3A">
            <w:pPr>
              <w:pStyle w:val="TAC"/>
              <w:rPr>
                <w:rFonts w:cs="Arial"/>
                <w:szCs w:val="18"/>
              </w:rPr>
            </w:pPr>
          </w:p>
        </w:tc>
        <w:tc>
          <w:tcPr>
            <w:tcW w:w="2620" w:type="dxa"/>
            <w:shd w:val="clear" w:color="auto" w:fill="auto"/>
            <w:vAlign w:val="center"/>
          </w:tcPr>
          <w:p w:rsidR="00284C3A" w:rsidRPr="001C0CC4" w:rsidRDefault="00284C3A" w:rsidP="00284C3A">
            <w:pPr>
              <w:pStyle w:val="TAL"/>
            </w:pPr>
            <w:r w:rsidRPr="00EA24EF">
              <w:rPr>
                <w:lang w:val="en-US" w:eastAsia="zh-CN"/>
              </w:rPr>
              <w:t>E-UTRA Band 3</w:t>
            </w:r>
          </w:p>
        </w:tc>
        <w:tc>
          <w:tcPr>
            <w:tcW w:w="972" w:type="dxa"/>
            <w:shd w:val="clear" w:color="auto" w:fill="auto"/>
            <w:vAlign w:val="center"/>
          </w:tcPr>
          <w:p w:rsidR="00284C3A" w:rsidRPr="001C0CC4" w:rsidRDefault="00284C3A" w:rsidP="00284C3A">
            <w:pPr>
              <w:pStyle w:val="TAC"/>
            </w:pPr>
            <w:r w:rsidRPr="00EA24EF">
              <w:t>F</w:t>
            </w:r>
            <w:r w:rsidRPr="00EA24EF">
              <w:rPr>
                <w:vertAlign w:val="subscript"/>
              </w:rPr>
              <w:t>DL_low</w:t>
            </w:r>
          </w:p>
        </w:tc>
        <w:tc>
          <w:tcPr>
            <w:tcW w:w="591" w:type="dxa"/>
            <w:shd w:val="clear" w:color="auto" w:fill="auto"/>
            <w:vAlign w:val="center"/>
          </w:tcPr>
          <w:p w:rsidR="00284C3A" w:rsidRPr="001C0CC4" w:rsidRDefault="00284C3A" w:rsidP="00284C3A">
            <w:pPr>
              <w:pStyle w:val="TAC"/>
              <w:rPr>
                <w:lang w:val="en-US" w:eastAsia="zh-CN"/>
              </w:rPr>
            </w:pPr>
            <w:r w:rsidRPr="00EA24EF">
              <w:t>-</w:t>
            </w:r>
          </w:p>
        </w:tc>
        <w:tc>
          <w:tcPr>
            <w:tcW w:w="997" w:type="dxa"/>
            <w:shd w:val="clear" w:color="auto" w:fill="auto"/>
            <w:vAlign w:val="center"/>
          </w:tcPr>
          <w:p w:rsidR="00284C3A" w:rsidRPr="001C0CC4" w:rsidRDefault="00284C3A" w:rsidP="00284C3A">
            <w:pPr>
              <w:pStyle w:val="TAC"/>
            </w:pPr>
            <w:r w:rsidRPr="00EA24EF">
              <w:t>F</w:t>
            </w:r>
            <w:r w:rsidRPr="00EA24EF">
              <w:rPr>
                <w:vertAlign w:val="subscript"/>
              </w:rPr>
              <w:t>DL_high</w:t>
            </w:r>
          </w:p>
        </w:tc>
        <w:tc>
          <w:tcPr>
            <w:tcW w:w="1077" w:type="dxa"/>
            <w:shd w:val="clear" w:color="auto" w:fill="auto"/>
            <w:vAlign w:val="center"/>
          </w:tcPr>
          <w:p w:rsidR="00284C3A" w:rsidRPr="001C0CC4" w:rsidRDefault="00284C3A" w:rsidP="00284C3A">
            <w:pPr>
              <w:pStyle w:val="TAC"/>
              <w:rPr>
                <w:lang w:val="en-US" w:eastAsia="zh-CN"/>
              </w:rPr>
            </w:pPr>
            <w:r w:rsidRPr="00EA24EF">
              <w:t>-50</w:t>
            </w:r>
          </w:p>
        </w:tc>
        <w:tc>
          <w:tcPr>
            <w:tcW w:w="959" w:type="dxa"/>
            <w:shd w:val="clear" w:color="auto" w:fill="auto"/>
            <w:vAlign w:val="center"/>
          </w:tcPr>
          <w:p w:rsidR="00284C3A" w:rsidRPr="001C0CC4" w:rsidRDefault="00284C3A" w:rsidP="00284C3A">
            <w:pPr>
              <w:pStyle w:val="TAC"/>
              <w:rPr>
                <w:lang w:val="en-US" w:eastAsia="zh-CN"/>
              </w:rPr>
            </w:pPr>
            <w:r w:rsidRPr="00EA24EF">
              <w:rPr>
                <w:lang w:val="en-US" w:eastAsia="zh-CN"/>
              </w:rPr>
              <w:t>1</w:t>
            </w:r>
          </w:p>
        </w:tc>
        <w:tc>
          <w:tcPr>
            <w:tcW w:w="1052" w:type="dxa"/>
            <w:shd w:val="clear" w:color="auto" w:fill="auto"/>
            <w:vAlign w:val="center"/>
          </w:tcPr>
          <w:p w:rsidR="00284C3A" w:rsidRPr="001C0CC4" w:rsidRDefault="00284C3A" w:rsidP="00284C3A">
            <w:pPr>
              <w:pStyle w:val="TAC"/>
              <w:rPr>
                <w:lang w:val="en-US" w:eastAsia="zh-CN"/>
              </w:rPr>
            </w:pPr>
            <w:r w:rsidRPr="00EA24EF">
              <w:rPr>
                <w:lang w:val="en-US" w:eastAsia="zh-CN"/>
              </w:rPr>
              <w:t>4</w:t>
            </w:r>
          </w:p>
        </w:tc>
      </w:tr>
      <w:tr w:rsidR="00284C3A" w:rsidRPr="001C0CC4" w:rsidTr="00284C3A">
        <w:tc>
          <w:tcPr>
            <w:tcW w:w="1508" w:type="dxa"/>
            <w:vMerge/>
            <w:shd w:val="clear" w:color="auto" w:fill="auto"/>
          </w:tcPr>
          <w:p w:rsidR="00284C3A" w:rsidRPr="001C0CC4" w:rsidRDefault="00284C3A" w:rsidP="00284C3A">
            <w:pPr>
              <w:pStyle w:val="TAC"/>
              <w:rPr>
                <w:rFonts w:cs="Arial"/>
                <w:szCs w:val="18"/>
              </w:rPr>
            </w:pPr>
          </w:p>
        </w:tc>
        <w:tc>
          <w:tcPr>
            <w:tcW w:w="2620" w:type="dxa"/>
            <w:shd w:val="clear" w:color="auto" w:fill="auto"/>
            <w:vAlign w:val="center"/>
          </w:tcPr>
          <w:p w:rsidR="00284C3A" w:rsidRPr="00EA24EF" w:rsidRDefault="00284C3A" w:rsidP="00284C3A">
            <w:pPr>
              <w:pStyle w:val="TAL"/>
              <w:rPr>
                <w:lang w:val="sv-SE" w:eastAsia="zh-CN"/>
              </w:rPr>
            </w:pPr>
            <w:r w:rsidRPr="00EA24EF">
              <w:rPr>
                <w:lang w:val="sv-FI" w:eastAsia="zh-CN"/>
              </w:rPr>
              <w:t>UTRA Band 22, 42, 52</w:t>
            </w:r>
          </w:p>
          <w:p w:rsidR="00284C3A" w:rsidRPr="00C7185F" w:rsidRDefault="00284C3A" w:rsidP="00284C3A">
            <w:pPr>
              <w:pStyle w:val="TAL"/>
              <w:rPr>
                <w:lang w:val="sv-FI"/>
              </w:rPr>
            </w:pPr>
            <w:r w:rsidRPr="00EA24EF">
              <w:rPr>
                <w:lang w:val="sv-SE" w:eastAsia="zh-CN"/>
              </w:rPr>
              <w:t>NR Band n77, n78, n79</w:t>
            </w:r>
          </w:p>
        </w:tc>
        <w:tc>
          <w:tcPr>
            <w:tcW w:w="972" w:type="dxa"/>
            <w:shd w:val="clear" w:color="auto" w:fill="auto"/>
            <w:vAlign w:val="center"/>
          </w:tcPr>
          <w:p w:rsidR="00284C3A" w:rsidRPr="001C0CC4" w:rsidRDefault="00284C3A" w:rsidP="00284C3A">
            <w:pPr>
              <w:pStyle w:val="TAC"/>
            </w:pPr>
            <w:r w:rsidRPr="00EA24EF">
              <w:t>F</w:t>
            </w:r>
            <w:r w:rsidRPr="00EA24EF">
              <w:rPr>
                <w:vertAlign w:val="subscript"/>
              </w:rPr>
              <w:t>DL_low</w:t>
            </w:r>
          </w:p>
        </w:tc>
        <w:tc>
          <w:tcPr>
            <w:tcW w:w="591" w:type="dxa"/>
            <w:shd w:val="clear" w:color="auto" w:fill="auto"/>
            <w:vAlign w:val="center"/>
          </w:tcPr>
          <w:p w:rsidR="00284C3A" w:rsidRPr="001C0CC4" w:rsidRDefault="00284C3A" w:rsidP="00284C3A">
            <w:pPr>
              <w:pStyle w:val="TAC"/>
              <w:rPr>
                <w:lang w:val="en-US" w:eastAsia="zh-CN"/>
              </w:rPr>
            </w:pPr>
            <w:r w:rsidRPr="00EA24EF">
              <w:t>-</w:t>
            </w:r>
          </w:p>
        </w:tc>
        <w:tc>
          <w:tcPr>
            <w:tcW w:w="997" w:type="dxa"/>
            <w:shd w:val="clear" w:color="auto" w:fill="auto"/>
            <w:vAlign w:val="center"/>
          </w:tcPr>
          <w:p w:rsidR="00284C3A" w:rsidRPr="001C0CC4" w:rsidRDefault="00284C3A" w:rsidP="00284C3A">
            <w:pPr>
              <w:pStyle w:val="TAC"/>
            </w:pPr>
            <w:r w:rsidRPr="00EA24EF">
              <w:t>F</w:t>
            </w:r>
            <w:r w:rsidRPr="00EA24EF">
              <w:rPr>
                <w:vertAlign w:val="subscript"/>
              </w:rPr>
              <w:t>DL_high</w:t>
            </w:r>
          </w:p>
        </w:tc>
        <w:tc>
          <w:tcPr>
            <w:tcW w:w="1077" w:type="dxa"/>
            <w:shd w:val="clear" w:color="auto" w:fill="auto"/>
            <w:vAlign w:val="center"/>
          </w:tcPr>
          <w:p w:rsidR="00284C3A" w:rsidRPr="001C0CC4" w:rsidRDefault="00284C3A" w:rsidP="00284C3A">
            <w:pPr>
              <w:pStyle w:val="TAC"/>
              <w:rPr>
                <w:lang w:val="en-US" w:eastAsia="zh-CN"/>
              </w:rPr>
            </w:pPr>
            <w:r w:rsidRPr="00EA24EF">
              <w:t>-50</w:t>
            </w:r>
          </w:p>
        </w:tc>
        <w:tc>
          <w:tcPr>
            <w:tcW w:w="959" w:type="dxa"/>
            <w:shd w:val="clear" w:color="auto" w:fill="auto"/>
            <w:vAlign w:val="center"/>
          </w:tcPr>
          <w:p w:rsidR="00284C3A" w:rsidRPr="001C0CC4" w:rsidRDefault="00284C3A" w:rsidP="00284C3A">
            <w:pPr>
              <w:pStyle w:val="TAC"/>
              <w:rPr>
                <w:lang w:val="en-US" w:eastAsia="zh-CN"/>
              </w:rPr>
            </w:pPr>
            <w:r w:rsidRPr="00EA24EF">
              <w:t>1</w:t>
            </w:r>
          </w:p>
        </w:tc>
        <w:tc>
          <w:tcPr>
            <w:tcW w:w="1052" w:type="dxa"/>
            <w:shd w:val="clear" w:color="auto" w:fill="auto"/>
            <w:vAlign w:val="center"/>
          </w:tcPr>
          <w:p w:rsidR="00284C3A" w:rsidRPr="001C0CC4" w:rsidRDefault="00284C3A" w:rsidP="00284C3A">
            <w:pPr>
              <w:pStyle w:val="TAC"/>
              <w:rPr>
                <w:lang w:val="en-US" w:eastAsia="zh-CN"/>
              </w:rPr>
            </w:pPr>
            <w:r w:rsidRPr="00EA24EF">
              <w:t>2</w:t>
            </w:r>
          </w:p>
        </w:tc>
      </w:tr>
      <w:tr w:rsidR="00284C3A" w:rsidRPr="001C0CC4" w:rsidTr="00284C3A">
        <w:tc>
          <w:tcPr>
            <w:tcW w:w="1508" w:type="dxa"/>
            <w:vMerge/>
            <w:shd w:val="clear" w:color="auto" w:fill="auto"/>
          </w:tcPr>
          <w:p w:rsidR="00284C3A" w:rsidRPr="001C0CC4" w:rsidRDefault="00284C3A" w:rsidP="00284C3A">
            <w:pPr>
              <w:pStyle w:val="TAC"/>
              <w:rPr>
                <w:rFonts w:cs="Arial"/>
                <w:szCs w:val="18"/>
              </w:rPr>
            </w:pPr>
          </w:p>
        </w:tc>
        <w:tc>
          <w:tcPr>
            <w:tcW w:w="2620" w:type="dxa"/>
            <w:shd w:val="clear" w:color="auto" w:fill="auto"/>
            <w:vAlign w:val="bottom"/>
          </w:tcPr>
          <w:p w:rsidR="00284C3A" w:rsidRPr="001C0CC4" w:rsidRDefault="00284C3A" w:rsidP="00284C3A">
            <w:pPr>
              <w:pStyle w:val="TAL"/>
            </w:pPr>
            <w:r w:rsidRPr="00EA24EF">
              <w:t>Frequency range</w:t>
            </w:r>
          </w:p>
        </w:tc>
        <w:tc>
          <w:tcPr>
            <w:tcW w:w="972" w:type="dxa"/>
            <w:shd w:val="clear" w:color="auto" w:fill="auto"/>
            <w:vAlign w:val="center"/>
          </w:tcPr>
          <w:p w:rsidR="00284C3A" w:rsidRPr="001C0CC4" w:rsidRDefault="00284C3A" w:rsidP="00284C3A">
            <w:pPr>
              <w:pStyle w:val="TAC"/>
            </w:pPr>
            <w:r w:rsidRPr="00EA24EF">
              <w:rPr>
                <w:lang w:val="en-US" w:eastAsia="zh-CN"/>
              </w:rPr>
              <w:t>1884.5</w:t>
            </w:r>
          </w:p>
        </w:tc>
        <w:tc>
          <w:tcPr>
            <w:tcW w:w="591" w:type="dxa"/>
            <w:shd w:val="clear" w:color="auto" w:fill="auto"/>
            <w:vAlign w:val="center"/>
          </w:tcPr>
          <w:p w:rsidR="00284C3A" w:rsidRPr="001C0CC4" w:rsidRDefault="00284C3A" w:rsidP="00284C3A">
            <w:pPr>
              <w:pStyle w:val="TAC"/>
              <w:rPr>
                <w:lang w:val="en-US" w:eastAsia="zh-CN"/>
              </w:rPr>
            </w:pPr>
            <w:r w:rsidRPr="00EA24EF">
              <w:rPr>
                <w:lang w:val="en-US" w:eastAsia="zh-CN"/>
              </w:rPr>
              <w:t>-</w:t>
            </w:r>
          </w:p>
        </w:tc>
        <w:tc>
          <w:tcPr>
            <w:tcW w:w="997" w:type="dxa"/>
            <w:shd w:val="clear" w:color="auto" w:fill="auto"/>
            <w:vAlign w:val="center"/>
          </w:tcPr>
          <w:p w:rsidR="00284C3A" w:rsidRPr="001C0CC4" w:rsidRDefault="00284C3A" w:rsidP="00284C3A">
            <w:pPr>
              <w:pStyle w:val="TAC"/>
            </w:pPr>
            <w:r w:rsidRPr="00EA24EF">
              <w:rPr>
                <w:lang w:val="en-US" w:eastAsia="zh-CN"/>
              </w:rPr>
              <w:t>1915.7</w:t>
            </w:r>
          </w:p>
        </w:tc>
        <w:tc>
          <w:tcPr>
            <w:tcW w:w="1077" w:type="dxa"/>
            <w:shd w:val="clear" w:color="auto" w:fill="auto"/>
            <w:vAlign w:val="center"/>
          </w:tcPr>
          <w:p w:rsidR="00284C3A" w:rsidRPr="001C0CC4" w:rsidRDefault="00284C3A" w:rsidP="00284C3A">
            <w:pPr>
              <w:pStyle w:val="TAC"/>
              <w:rPr>
                <w:lang w:val="en-US" w:eastAsia="zh-CN"/>
              </w:rPr>
            </w:pPr>
            <w:r w:rsidRPr="00EA24EF">
              <w:rPr>
                <w:lang w:val="en-US" w:eastAsia="zh-CN"/>
              </w:rPr>
              <w:t>-41</w:t>
            </w:r>
          </w:p>
        </w:tc>
        <w:tc>
          <w:tcPr>
            <w:tcW w:w="959" w:type="dxa"/>
            <w:shd w:val="clear" w:color="auto" w:fill="auto"/>
            <w:vAlign w:val="center"/>
          </w:tcPr>
          <w:p w:rsidR="00284C3A" w:rsidRPr="001C0CC4" w:rsidRDefault="00284C3A" w:rsidP="00284C3A">
            <w:pPr>
              <w:pStyle w:val="TAC"/>
              <w:rPr>
                <w:lang w:val="en-US" w:eastAsia="zh-CN"/>
              </w:rPr>
            </w:pPr>
            <w:r w:rsidRPr="00EA24EF">
              <w:rPr>
                <w:lang w:val="en-US" w:eastAsia="zh-CN"/>
              </w:rPr>
              <w:t>0.3</w:t>
            </w:r>
          </w:p>
        </w:tc>
        <w:tc>
          <w:tcPr>
            <w:tcW w:w="1052" w:type="dxa"/>
            <w:shd w:val="clear" w:color="auto" w:fill="auto"/>
            <w:vAlign w:val="center"/>
          </w:tcPr>
          <w:p w:rsidR="00284C3A" w:rsidRPr="001C0CC4" w:rsidRDefault="00284C3A" w:rsidP="00284C3A">
            <w:pPr>
              <w:pStyle w:val="TAC"/>
              <w:rPr>
                <w:lang w:val="en-US" w:eastAsia="zh-CN"/>
              </w:rPr>
            </w:pPr>
            <w:r w:rsidRPr="00EA24EF">
              <w:rPr>
                <w:lang w:val="en-US" w:eastAsia="zh-CN"/>
              </w:rPr>
              <w:t>13</w:t>
            </w:r>
          </w:p>
        </w:tc>
      </w:tr>
      <w:tr w:rsidR="00284C3A" w:rsidRPr="001C0CC4" w:rsidTr="00284C3A">
        <w:tc>
          <w:tcPr>
            <w:tcW w:w="1508" w:type="dxa"/>
            <w:vMerge w:val="restart"/>
            <w:shd w:val="clear" w:color="auto" w:fill="auto"/>
          </w:tcPr>
          <w:p w:rsidR="00284C3A" w:rsidRPr="001C0CC4" w:rsidRDefault="00284C3A" w:rsidP="00284C3A">
            <w:pPr>
              <w:pStyle w:val="TAC"/>
            </w:pPr>
            <w:r w:rsidRPr="001C0CC4">
              <w:rPr>
                <w:rFonts w:cs="Arial"/>
                <w:szCs w:val="18"/>
              </w:rPr>
              <w:t>CA_n</w:t>
            </w:r>
            <w:r w:rsidRPr="001C0CC4">
              <w:rPr>
                <w:rFonts w:cs="Arial" w:hint="eastAsia"/>
                <w:szCs w:val="18"/>
                <w:lang w:val="en-US" w:eastAsia="zh-CN"/>
              </w:rPr>
              <w:t>3</w:t>
            </w:r>
            <w:r w:rsidRPr="001C0CC4">
              <w:rPr>
                <w:rFonts w:cs="Arial"/>
                <w:szCs w:val="18"/>
              </w:rPr>
              <w:t>-n</w:t>
            </w:r>
            <w:r w:rsidRPr="001C0CC4">
              <w:rPr>
                <w:rFonts w:cs="Arial" w:hint="eastAsia"/>
                <w:szCs w:val="18"/>
                <w:lang w:val="en-US" w:eastAsia="zh-CN"/>
              </w:rPr>
              <w:t>41</w:t>
            </w:r>
          </w:p>
        </w:tc>
        <w:tc>
          <w:tcPr>
            <w:tcW w:w="2620" w:type="dxa"/>
            <w:shd w:val="clear" w:color="auto" w:fill="auto"/>
            <w:vAlign w:val="center"/>
          </w:tcPr>
          <w:p w:rsidR="00284C3A" w:rsidRPr="001C0CC4" w:rsidRDefault="00284C3A" w:rsidP="00284C3A">
            <w:pPr>
              <w:pStyle w:val="TAL"/>
              <w:rPr>
                <w:rFonts w:cs="Arial"/>
              </w:rPr>
            </w:pPr>
            <w:r w:rsidRPr="001C0CC4">
              <w:t xml:space="preserve">E-UTRA Band </w:t>
            </w:r>
            <w:r w:rsidRPr="001C0CC4">
              <w:rPr>
                <w:lang w:eastAsia="ja-JP"/>
              </w:rPr>
              <w:t xml:space="preserve">1, 5, 8, </w:t>
            </w:r>
            <w:r w:rsidRPr="001C0CC4">
              <w:rPr>
                <w:rFonts w:hint="eastAsia"/>
                <w:lang w:val="en-US" w:eastAsia="zh-CN"/>
              </w:rPr>
              <w:t>20</w:t>
            </w:r>
            <w:r w:rsidRPr="001C0CC4">
              <w:rPr>
                <w:lang w:eastAsia="ja-JP"/>
              </w:rPr>
              <w:t xml:space="preserve">, </w:t>
            </w:r>
            <w:r w:rsidRPr="001C0CC4">
              <w:rPr>
                <w:rFonts w:hint="eastAsia"/>
                <w:lang w:val="en-US" w:eastAsia="zh-CN"/>
              </w:rPr>
              <w:t>26</w:t>
            </w:r>
            <w:r w:rsidRPr="001C0CC4">
              <w:rPr>
                <w:lang w:eastAsia="ja-JP"/>
              </w:rPr>
              <w:t xml:space="preserve">, </w:t>
            </w:r>
            <w:r w:rsidRPr="001C0CC4">
              <w:rPr>
                <w:rFonts w:hint="eastAsia"/>
                <w:lang w:val="en-US" w:eastAsia="zh-CN"/>
              </w:rPr>
              <w:t>27</w:t>
            </w:r>
            <w:r w:rsidRPr="001C0CC4">
              <w:rPr>
                <w:lang w:eastAsia="ja-JP"/>
              </w:rPr>
              <w:t xml:space="preserve">, </w:t>
            </w:r>
            <w:r w:rsidRPr="001C0CC4">
              <w:rPr>
                <w:rFonts w:eastAsia="Yu Mincho"/>
                <w:lang w:eastAsia="ja-JP"/>
              </w:rPr>
              <w:t>2</w:t>
            </w:r>
            <w:r w:rsidRPr="001C0CC4">
              <w:rPr>
                <w:rFonts w:hint="eastAsia"/>
                <w:lang w:val="en-US" w:eastAsia="zh-CN"/>
              </w:rPr>
              <w:t>8</w:t>
            </w:r>
            <w:r w:rsidRPr="001C0CC4">
              <w:rPr>
                <w:rFonts w:eastAsia="Yu Mincho"/>
                <w:lang w:eastAsia="ja-JP"/>
              </w:rPr>
              <w:t xml:space="preserve">, </w:t>
            </w:r>
            <w:r w:rsidRPr="001C0CC4">
              <w:rPr>
                <w:rFonts w:hint="eastAsia"/>
                <w:lang w:val="en-US" w:eastAsia="zh-CN"/>
              </w:rPr>
              <w:t>34</w:t>
            </w:r>
            <w:r w:rsidRPr="001C0CC4">
              <w:rPr>
                <w:lang w:eastAsia="ja-JP"/>
              </w:rPr>
              <w:t xml:space="preserve">, </w:t>
            </w:r>
            <w:r w:rsidRPr="001C0CC4">
              <w:rPr>
                <w:rFonts w:hint="eastAsia"/>
                <w:lang w:val="en-US" w:eastAsia="zh-CN"/>
              </w:rPr>
              <w:t>39</w:t>
            </w:r>
            <w:r w:rsidRPr="001C0CC4">
              <w:rPr>
                <w:lang w:eastAsia="ja-JP"/>
              </w:rPr>
              <w:t xml:space="preserve">, </w:t>
            </w:r>
            <w:r w:rsidRPr="001C0CC4">
              <w:rPr>
                <w:rFonts w:hint="eastAsia"/>
                <w:lang w:val="en-US" w:eastAsia="zh-CN"/>
              </w:rPr>
              <w:t>40</w:t>
            </w:r>
            <w:r w:rsidRPr="001C0CC4">
              <w:rPr>
                <w:lang w:eastAsia="ja-JP"/>
              </w:rPr>
              <w:t xml:space="preserve">, </w:t>
            </w:r>
            <w:r w:rsidRPr="001C0CC4">
              <w:rPr>
                <w:rFonts w:hint="eastAsia"/>
                <w:lang w:val="en-US" w:eastAsia="zh-CN"/>
              </w:rPr>
              <w:t>44</w:t>
            </w:r>
            <w:r w:rsidRPr="001C0CC4">
              <w:rPr>
                <w:lang w:eastAsia="ja-JP"/>
              </w:rPr>
              <w:t>, 4</w:t>
            </w:r>
            <w:r w:rsidRPr="001C0CC4">
              <w:rPr>
                <w:rFonts w:hint="eastAsia"/>
                <w:lang w:val="en-US" w:eastAsia="zh-CN"/>
              </w:rPr>
              <w:t>5</w:t>
            </w:r>
            <w:r w:rsidRPr="001C0CC4">
              <w:rPr>
                <w:lang w:eastAsia="ja-JP"/>
              </w:rPr>
              <w:t>,</w:t>
            </w:r>
            <w:r w:rsidRPr="001C0CC4">
              <w:rPr>
                <w:rFonts w:hint="eastAsia"/>
                <w:lang w:val="en-US" w:eastAsia="zh-CN"/>
              </w:rPr>
              <w:t xml:space="preserve"> 50</w:t>
            </w:r>
            <w:r w:rsidRPr="001C0CC4">
              <w:rPr>
                <w:lang w:eastAsia="ja-JP"/>
              </w:rPr>
              <w:t xml:space="preserve">, </w:t>
            </w:r>
            <w:r w:rsidRPr="001C0CC4">
              <w:rPr>
                <w:rFonts w:hint="eastAsia"/>
                <w:lang w:val="en-US" w:eastAsia="zh-CN"/>
              </w:rPr>
              <w:t>51, 65, 73, 74</w:t>
            </w:r>
          </w:p>
        </w:tc>
        <w:tc>
          <w:tcPr>
            <w:tcW w:w="972" w:type="dxa"/>
            <w:shd w:val="clear" w:color="auto" w:fill="auto"/>
            <w:vAlign w:val="center"/>
          </w:tcPr>
          <w:p w:rsidR="00284C3A" w:rsidRPr="001C0CC4" w:rsidRDefault="00284C3A" w:rsidP="00284C3A">
            <w:pPr>
              <w:pStyle w:val="TAC"/>
              <w:rPr>
                <w:rFonts w:cs="Arial"/>
                <w:szCs w:val="18"/>
                <w:lang w:val="en-US" w:eastAsia="zh-C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284C3A" w:rsidRPr="001C0CC4" w:rsidRDefault="00284C3A" w:rsidP="00284C3A">
            <w:pPr>
              <w:pStyle w:val="TAC"/>
              <w:rPr>
                <w:rFonts w:cs="Arial"/>
                <w:szCs w:val="18"/>
                <w:lang w:val="en-US" w:eastAsia="zh-CN"/>
              </w:rPr>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rPr>
                <w:rFonts w:cs="Arial"/>
                <w:szCs w:val="18"/>
                <w:lang w:val="en-US" w:eastAsia="zh-C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284C3A" w:rsidRPr="001C0CC4" w:rsidRDefault="00284C3A" w:rsidP="00284C3A">
            <w:pPr>
              <w:pStyle w:val="TAC"/>
              <w:rPr>
                <w:rFonts w:cs="Arial"/>
                <w:szCs w:val="18"/>
                <w:lang w:val="en-US" w:eastAsia="zh-CN"/>
              </w:rPr>
            </w:pPr>
            <w:r w:rsidRPr="001C0CC4">
              <w:rPr>
                <w:rFonts w:hint="eastAsia"/>
                <w:lang w:val="en-US" w:eastAsia="zh-CN"/>
              </w:rPr>
              <w:t>-50</w:t>
            </w:r>
          </w:p>
        </w:tc>
        <w:tc>
          <w:tcPr>
            <w:tcW w:w="959" w:type="dxa"/>
            <w:shd w:val="clear" w:color="auto" w:fill="auto"/>
            <w:vAlign w:val="center"/>
          </w:tcPr>
          <w:p w:rsidR="00284C3A" w:rsidRPr="001C0CC4" w:rsidRDefault="00284C3A" w:rsidP="00284C3A">
            <w:pPr>
              <w:pStyle w:val="TAC"/>
              <w:rPr>
                <w:rFonts w:cs="Arial"/>
                <w:szCs w:val="18"/>
                <w:lang w:val="en-US" w:eastAsia="zh-CN"/>
              </w:rPr>
            </w:pPr>
            <w:r w:rsidRPr="001C0CC4">
              <w:rPr>
                <w:rFonts w:hint="eastAsia"/>
                <w:lang w:val="en-US" w:eastAsia="zh-CN"/>
              </w:rPr>
              <w:t>1</w:t>
            </w:r>
          </w:p>
        </w:tc>
        <w:tc>
          <w:tcPr>
            <w:tcW w:w="1052" w:type="dxa"/>
            <w:shd w:val="clear" w:color="auto" w:fill="auto"/>
            <w:vAlign w:val="center"/>
          </w:tcPr>
          <w:p w:rsidR="00284C3A" w:rsidRPr="001C0CC4" w:rsidRDefault="00284C3A" w:rsidP="00284C3A">
            <w:pPr>
              <w:pStyle w:val="TAC"/>
              <w:rPr>
                <w:rFonts w:cs="Arial"/>
                <w:szCs w:val="18"/>
                <w:lang w:val="en-US" w:eastAsia="zh-CN"/>
              </w:rPr>
            </w:pP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rPr>
                <w:rFonts w:cs="Arial"/>
              </w:rPr>
            </w:pPr>
            <w:r w:rsidRPr="001C0CC4">
              <w:t>E-UTRA Band 3</w:t>
            </w:r>
          </w:p>
        </w:tc>
        <w:tc>
          <w:tcPr>
            <w:tcW w:w="972" w:type="dxa"/>
            <w:shd w:val="clear" w:color="auto" w:fill="auto"/>
            <w:vAlign w:val="center"/>
          </w:tcPr>
          <w:p w:rsidR="00284C3A" w:rsidRPr="001C0CC4" w:rsidRDefault="00284C3A" w:rsidP="00284C3A">
            <w:pPr>
              <w:pStyle w:val="TAC"/>
              <w:rPr>
                <w:rFonts w:cs="Arial"/>
                <w:szCs w:val="18"/>
                <w:lang w:val="en-US" w:eastAsia="zh-C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284C3A" w:rsidRPr="001C0CC4" w:rsidRDefault="00284C3A" w:rsidP="00284C3A">
            <w:pPr>
              <w:pStyle w:val="TAC"/>
              <w:rPr>
                <w:rFonts w:cs="Arial"/>
                <w:szCs w:val="18"/>
                <w:lang w:val="en-US" w:eastAsia="zh-CN"/>
              </w:rPr>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rPr>
                <w:rFonts w:cs="Arial"/>
                <w:szCs w:val="18"/>
                <w:lang w:val="en-US" w:eastAsia="zh-C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284C3A" w:rsidRPr="001C0CC4" w:rsidRDefault="00284C3A" w:rsidP="00284C3A">
            <w:pPr>
              <w:pStyle w:val="TAC"/>
              <w:rPr>
                <w:rFonts w:cs="Arial"/>
                <w:szCs w:val="18"/>
                <w:lang w:val="en-US" w:eastAsia="zh-CN"/>
              </w:rPr>
            </w:pPr>
            <w:r w:rsidRPr="001C0CC4">
              <w:rPr>
                <w:rFonts w:hint="eastAsia"/>
                <w:lang w:val="en-US" w:eastAsia="zh-CN"/>
              </w:rPr>
              <w:t>-50</w:t>
            </w:r>
          </w:p>
        </w:tc>
        <w:tc>
          <w:tcPr>
            <w:tcW w:w="959" w:type="dxa"/>
            <w:shd w:val="clear" w:color="auto" w:fill="auto"/>
            <w:vAlign w:val="center"/>
          </w:tcPr>
          <w:p w:rsidR="00284C3A" w:rsidRPr="001C0CC4" w:rsidRDefault="00284C3A" w:rsidP="00284C3A">
            <w:pPr>
              <w:pStyle w:val="TAC"/>
              <w:rPr>
                <w:rFonts w:cs="Arial"/>
                <w:szCs w:val="18"/>
                <w:lang w:val="en-US" w:eastAsia="zh-CN"/>
              </w:rPr>
            </w:pPr>
            <w:r w:rsidRPr="001C0CC4">
              <w:rPr>
                <w:rFonts w:hint="eastAsia"/>
                <w:lang w:val="en-US" w:eastAsia="zh-CN"/>
              </w:rPr>
              <w:t>1</w:t>
            </w:r>
          </w:p>
        </w:tc>
        <w:tc>
          <w:tcPr>
            <w:tcW w:w="1052" w:type="dxa"/>
            <w:shd w:val="clear" w:color="auto" w:fill="auto"/>
            <w:vAlign w:val="center"/>
          </w:tcPr>
          <w:p w:rsidR="00284C3A" w:rsidRPr="001C0CC4" w:rsidRDefault="00284C3A" w:rsidP="00284C3A">
            <w:pPr>
              <w:pStyle w:val="TAC"/>
              <w:rPr>
                <w:rFonts w:cs="Arial"/>
                <w:szCs w:val="18"/>
                <w:lang w:val="en-US" w:eastAsia="zh-CN"/>
              </w:rPr>
            </w:pPr>
            <w:r w:rsidRPr="001C0CC4">
              <w:rPr>
                <w:rFonts w:hint="eastAsia"/>
                <w:lang w:val="en-US" w:eastAsia="zh-CN"/>
              </w:rPr>
              <w:t>4</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rPr>
                <w:rFonts w:cs="Arial"/>
              </w:rPr>
            </w:pPr>
            <w:r w:rsidRPr="001C0CC4">
              <w:t>E-UTRA Band 11, 18, 19, 21</w:t>
            </w:r>
          </w:p>
        </w:tc>
        <w:tc>
          <w:tcPr>
            <w:tcW w:w="972" w:type="dxa"/>
            <w:shd w:val="clear" w:color="auto" w:fill="auto"/>
            <w:vAlign w:val="center"/>
          </w:tcPr>
          <w:p w:rsidR="00284C3A" w:rsidRPr="001C0CC4" w:rsidRDefault="00284C3A" w:rsidP="00284C3A">
            <w:pPr>
              <w:pStyle w:val="TAC"/>
              <w:rPr>
                <w:rFonts w:cs="Arial"/>
                <w:szCs w:val="18"/>
                <w:lang w:val="en-US" w:eastAsia="zh-C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284C3A" w:rsidRPr="001C0CC4" w:rsidRDefault="00284C3A" w:rsidP="00284C3A">
            <w:pPr>
              <w:pStyle w:val="TAC"/>
              <w:rPr>
                <w:rFonts w:cs="Arial"/>
                <w:szCs w:val="18"/>
                <w:lang w:val="en-US" w:eastAsia="zh-CN"/>
              </w:rPr>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rPr>
                <w:rFonts w:cs="Arial"/>
                <w:szCs w:val="18"/>
                <w:lang w:val="en-US" w:eastAsia="zh-C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284C3A" w:rsidRPr="001C0CC4" w:rsidRDefault="00284C3A" w:rsidP="00284C3A">
            <w:pPr>
              <w:pStyle w:val="TAC"/>
              <w:rPr>
                <w:rFonts w:cs="Arial"/>
                <w:szCs w:val="18"/>
                <w:lang w:val="en-US" w:eastAsia="zh-CN"/>
              </w:rPr>
            </w:pPr>
            <w:r w:rsidRPr="001C0CC4">
              <w:rPr>
                <w:rFonts w:hint="eastAsia"/>
                <w:lang w:val="en-US" w:eastAsia="zh-CN"/>
              </w:rPr>
              <w:t>-50</w:t>
            </w:r>
          </w:p>
        </w:tc>
        <w:tc>
          <w:tcPr>
            <w:tcW w:w="959" w:type="dxa"/>
            <w:shd w:val="clear" w:color="auto" w:fill="auto"/>
            <w:vAlign w:val="center"/>
          </w:tcPr>
          <w:p w:rsidR="00284C3A" w:rsidRPr="001C0CC4" w:rsidRDefault="00284C3A" w:rsidP="00284C3A">
            <w:pPr>
              <w:pStyle w:val="TAC"/>
              <w:rPr>
                <w:rFonts w:cs="Arial"/>
                <w:szCs w:val="18"/>
                <w:lang w:val="en-US" w:eastAsia="zh-CN"/>
              </w:rPr>
            </w:pPr>
            <w:r w:rsidRPr="001C0CC4">
              <w:rPr>
                <w:rFonts w:hint="eastAsia"/>
                <w:lang w:val="en-US" w:eastAsia="zh-CN"/>
              </w:rPr>
              <w:t>1</w:t>
            </w:r>
          </w:p>
        </w:tc>
        <w:tc>
          <w:tcPr>
            <w:tcW w:w="1052" w:type="dxa"/>
            <w:shd w:val="clear" w:color="auto" w:fill="auto"/>
            <w:vAlign w:val="center"/>
          </w:tcPr>
          <w:p w:rsidR="00284C3A" w:rsidRPr="001C0CC4" w:rsidRDefault="00284C3A" w:rsidP="00284C3A">
            <w:pPr>
              <w:pStyle w:val="TAC"/>
              <w:rPr>
                <w:rFonts w:cs="Arial"/>
                <w:szCs w:val="18"/>
                <w:lang w:val="en-US" w:eastAsia="zh-CN"/>
              </w:rPr>
            </w:pPr>
            <w:r w:rsidRPr="001C0CC4">
              <w:rPr>
                <w:rFonts w:hint="eastAsia"/>
                <w:lang w:val="en-US" w:eastAsia="zh-CN"/>
              </w:rPr>
              <w:t>9, 10</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873D00" w:rsidRDefault="00284C3A" w:rsidP="00284C3A">
            <w:pPr>
              <w:pStyle w:val="TAL"/>
              <w:rPr>
                <w:lang w:val="sv-FI"/>
              </w:rPr>
            </w:pPr>
            <w:r w:rsidRPr="00873D00">
              <w:rPr>
                <w:lang w:val="sv-FI"/>
              </w:rPr>
              <w:t>E-UTRA Band 42,</w:t>
            </w:r>
          </w:p>
          <w:p w:rsidR="00284C3A" w:rsidRPr="00873D00" w:rsidRDefault="00284C3A" w:rsidP="00284C3A">
            <w:pPr>
              <w:pStyle w:val="TAL"/>
              <w:rPr>
                <w:rFonts w:cs="Arial"/>
                <w:lang w:val="sv-FI"/>
              </w:rPr>
            </w:pPr>
            <w:r w:rsidRPr="00873D00">
              <w:rPr>
                <w:lang w:val="sv-FI"/>
              </w:rPr>
              <w:t>NR Band n77, n78</w:t>
            </w:r>
            <w:r w:rsidRPr="00873D00">
              <w:rPr>
                <w:rFonts w:hint="eastAsia"/>
                <w:lang w:val="sv-FI" w:eastAsia="zh-CN"/>
              </w:rPr>
              <w:t>, n79</w:t>
            </w:r>
          </w:p>
        </w:tc>
        <w:tc>
          <w:tcPr>
            <w:tcW w:w="972" w:type="dxa"/>
            <w:shd w:val="clear" w:color="auto" w:fill="auto"/>
            <w:vAlign w:val="center"/>
          </w:tcPr>
          <w:p w:rsidR="00284C3A" w:rsidRPr="001C0CC4" w:rsidRDefault="00284C3A" w:rsidP="00284C3A">
            <w:pPr>
              <w:pStyle w:val="TAC"/>
              <w:rPr>
                <w:rFonts w:cs="Arial"/>
                <w:szCs w:val="18"/>
                <w:lang w:val="en-US" w:eastAsia="zh-C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284C3A" w:rsidRPr="001C0CC4" w:rsidRDefault="00284C3A" w:rsidP="00284C3A">
            <w:pPr>
              <w:pStyle w:val="TAC"/>
              <w:rPr>
                <w:rFonts w:cs="Arial"/>
                <w:szCs w:val="18"/>
                <w:lang w:val="en-US" w:eastAsia="zh-CN"/>
              </w:rPr>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rPr>
                <w:rFonts w:cs="Arial"/>
                <w:szCs w:val="18"/>
                <w:lang w:val="en-US" w:eastAsia="zh-C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284C3A" w:rsidRPr="001C0CC4" w:rsidRDefault="00284C3A" w:rsidP="00284C3A">
            <w:pPr>
              <w:pStyle w:val="TAC"/>
              <w:rPr>
                <w:rFonts w:cs="Arial"/>
                <w:szCs w:val="18"/>
                <w:lang w:val="en-US" w:eastAsia="zh-CN"/>
              </w:rPr>
            </w:pPr>
            <w:r w:rsidRPr="001C0CC4">
              <w:rPr>
                <w:rFonts w:hint="eastAsia"/>
                <w:lang w:val="en-US" w:eastAsia="zh-CN"/>
              </w:rPr>
              <w:t>-50</w:t>
            </w:r>
          </w:p>
        </w:tc>
        <w:tc>
          <w:tcPr>
            <w:tcW w:w="959" w:type="dxa"/>
            <w:shd w:val="clear" w:color="auto" w:fill="auto"/>
            <w:vAlign w:val="center"/>
          </w:tcPr>
          <w:p w:rsidR="00284C3A" w:rsidRPr="001C0CC4" w:rsidRDefault="00284C3A" w:rsidP="00284C3A">
            <w:pPr>
              <w:pStyle w:val="TAC"/>
              <w:rPr>
                <w:rFonts w:cs="Arial"/>
                <w:szCs w:val="18"/>
                <w:lang w:val="en-US" w:eastAsia="zh-CN"/>
              </w:rPr>
            </w:pPr>
            <w:r w:rsidRPr="001C0CC4">
              <w:rPr>
                <w:rFonts w:hint="eastAsia"/>
                <w:lang w:val="en-US" w:eastAsia="zh-CN"/>
              </w:rPr>
              <w:t>1</w:t>
            </w:r>
          </w:p>
        </w:tc>
        <w:tc>
          <w:tcPr>
            <w:tcW w:w="1052" w:type="dxa"/>
            <w:shd w:val="clear" w:color="auto" w:fill="auto"/>
            <w:vAlign w:val="center"/>
          </w:tcPr>
          <w:p w:rsidR="00284C3A" w:rsidRPr="001C0CC4" w:rsidRDefault="00284C3A" w:rsidP="00284C3A">
            <w:pPr>
              <w:pStyle w:val="TAC"/>
              <w:rPr>
                <w:rFonts w:cs="Arial"/>
                <w:szCs w:val="18"/>
                <w:lang w:val="en-US" w:eastAsia="zh-CN"/>
              </w:rPr>
            </w:pPr>
            <w:r w:rsidRPr="001C0CC4">
              <w:rPr>
                <w:rFonts w:hint="eastAsia"/>
                <w:lang w:val="en-US" w:eastAsia="zh-CN"/>
              </w:rPr>
              <w:t>2</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rPr>
                <w:rFonts w:cs="Arial"/>
              </w:rPr>
            </w:pPr>
            <w:r w:rsidRPr="001C0CC4">
              <w:t>Frequency range</w:t>
            </w:r>
          </w:p>
        </w:tc>
        <w:tc>
          <w:tcPr>
            <w:tcW w:w="972" w:type="dxa"/>
            <w:shd w:val="clear" w:color="auto" w:fill="auto"/>
            <w:vAlign w:val="center"/>
          </w:tcPr>
          <w:p w:rsidR="00284C3A" w:rsidRPr="001C0CC4" w:rsidRDefault="00284C3A" w:rsidP="00284C3A">
            <w:pPr>
              <w:pStyle w:val="TAC"/>
              <w:rPr>
                <w:rFonts w:cs="Arial"/>
                <w:szCs w:val="18"/>
                <w:lang w:val="en-US" w:eastAsia="zh-CN"/>
              </w:rPr>
            </w:pPr>
            <w:r w:rsidRPr="001C0CC4">
              <w:rPr>
                <w:rFonts w:hint="eastAsia"/>
                <w:lang w:val="en-US" w:eastAsia="zh-CN"/>
              </w:rPr>
              <w:t>1884.5</w:t>
            </w:r>
          </w:p>
        </w:tc>
        <w:tc>
          <w:tcPr>
            <w:tcW w:w="591" w:type="dxa"/>
            <w:shd w:val="clear" w:color="auto" w:fill="auto"/>
            <w:vAlign w:val="center"/>
          </w:tcPr>
          <w:p w:rsidR="00284C3A" w:rsidRPr="001C0CC4" w:rsidRDefault="00284C3A" w:rsidP="00284C3A">
            <w:pPr>
              <w:pStyle w:val="TAC"/>
              <w:rPr>
                <w:rFonts w:cs="Arial"/>
                <w:szCs w:val="18"/>
                <w:lang w:val="en-US" w:eastAsia="zh-CN"/>
              </w:rPr>
            </w:pPr>
            <w:r w:rsidRPr="001C0CC4">
              <w:rPr>
                <w:rFonts w:hint="eastAsia"/>
                <w:lang w:val="en-US" w:eastAsia="zh-CN"/>
              </w:rPr>
              <w:t>-</w:t>
            </w:r>
          </w:p>
        </w:tc>
        <w:tc>
          <w:tcPr>
            <w:tcW w:w="997" w:type="dxa"/>
            <w:shd w:val="clear" w:color="auto" w:fill="auto"/>
            <w:vAlign w:val="center"/>
          </w:tcPr>
          <w:p w:rsidR="00284C3A" w:rsidRPr="001C0CC4" w:rsidRDefault="00284C3A" w:rsidP="00284C3A">
            <w:pPr>
              <w:pStyle w:val="TAC"/>
              <w:rPr>
                <w:rFonts w:cs="Arial"/>
                <w:szCs w:val="18"/>
                <w:lang w:val="en-US" w:eastAsia="zh-CN"/>
              </w:rPr>
            </w:pPr>
            <w:bookmarkStart w:id="66" w:name="OLE_LINK14"/>
            <w:r w:rsidRPr="001C0CC4">
              <w:rPr>
                <w:rFonts w:hint="eastAsia"/>
                <w:lang w:val="en-US" w:eastAsia="zh-CN"/>
              </w:rPr>
              <w:t>1915.7</w:t>
            </w:r>
            <w:bookmarkEnd w:id="66"/>
          </w:p>
        </w:tc>
        <w:tc>
          <w:tcPr>
            <w:tcW w:w="1077" w:type="dxa"/>
            <w:shd w:val="clear" w:color="auto" w:fill="auto"/>
            <w:vAlign w:val="center"/>
          </w:tcPr>
          <w:p w:rsidR="00284C3A" w:rsidRPr="001C0CC4" w:rsidRDefault="00284C3A" w:rsidP="00284C3A">
            <w:pPr>
              <w:pStyle w:val="TAC"/>
              <w:rPr>
                <w:rFonts w:cs="Arial"/>
                <w:szCs w:val="18"/>
                <w:lang w:val="en-US" w:eastAsia="zh-CN"/>
              </w:rPr>
            </w:pPr>
            <w:r w:rsidRPr="001C0CC4">
              <w:rPr>
                <w:rFonts w:hint="eastAsia"/>
                <w:lang w:val="en-US" w:eastAsia="zh-CN"/>
              </w:rPr>
              <w:t>-41</w:t>
            </w:r>
          </w:p>
        </w:tc>
        <w:tc>
          <w:tcPr>
            <w:tcW w:w="959" w:type="dxa"/>
            <w:shd w:val="clear" w:color="auto" w:fill="auto"/>
            <w:vAlign w:val="center"/>
          </w:tcPr>
          <w:p w:rsidR="00284C3A" w:rsidRPr="001C0CC4" w:rsidRDefault="00284C3A" w:rsidP="00284C3A">
            <w:pPr>
              <w:pStyle w:val="TAC"/>
              <w:rPr>
                <w:rFonts w:cs="Arial"/>
                <w:szCs w:val="18"/>
                <w:lang w:val="en-US" w:eastAsia="zh-CN"/>
              </w:rPr>
            </w:pPr>
            <w:r w:rsidRPr="001C0CC4">
              <w:rPr>
                <w:rFonts w:hint="eastAsia"/>
                <w:lang w:val="en-US" w:eastAsia="zh-CN"/>
              </w:rPr>
              <w:t>0.3</w:t>
            </w:r>
          </w:p>
        </w:tc>
        <w:tc>
          <w:tcPr>
            <w:tcW w:w="1052" w:type="dxa"/>
            <w:shd w:val="clear" w:color="auto" w:fill="auto"/>
            <w:vAlign w:val="center"/>
          </w:tcPr>
          <w:p w:rsidR="00284C3A" w:rsidRPr="001C0CC4" w:rsidRDefault="00284C3A" w:rsidP="00284C3A">
            <w:pPr>
              <w:pStyle w:val="TAC"/>
              <w:rPr>
                <w:rFonts w:cs="Arial"/>
                <w:szCs w:val="18"/>
                <w:lang w:val="en-US" w:eastAsia="zh-CN"/>
              </w:rPr>
            </w:pPr>
            <w:r w:rsidRPr="001C0CC4">
              <w:rPr>
                <w:rFonts w:hint="eastAsia"/>
                <w:lang w:val="en-US" w:eastAsia="zh-CN"/>
              </w:rPr>
              <w:t>3</w:t>
            </w:r>
          </w:p>
        </w:tc>
      </w:tr>
      <w:tr w:rsidR="00284C3A" w:rsidRPr="001C0CC4" w:rsidTr="00284C3A">
        <w:tc>
          <w:tcPr>
            <w:tcW w:w="1508" w:type="dxa"/>
            <w:vMerge w:val="restart"/>
            <w:shd w:val="clear" w:color="auto" w:fill="auto"/>
          </w:tcPr>
          <w:p w:rsidR="00284C3A" w:rsidRPr="001C0CC4" w:rsidRDefault="00284C3A" w:rsidP="00284C3A">
            <w:pPr>
              <w:pStyle w:val="TAC"/>
            </w:pPr>
            <w:r>
              <w:rPr>
                <w:lang w:eastAsia="zh-CN"/>
              </w:rPr>
              <w:t>CA</w:t>
            </w:r>
            <w:r>
              <w:rPr>
                <w:lang w:eastAsia="ja-JP"/>
              </w:rPr>
              <w:t>_</w:t>
            </w:r>
            <w:r>
              <w:rPr>
                <w:lang w:val="en-US" w:eastAsia="zh-CN"/>
              </w:rPr>
              <w:t>n</w:t>
            </w:r>
            <w:r>
              <w:rPr>
                <w:lang w:eastAsia="ja-JP"/>
              </w:rPr>
              <w:t>3-n77</w:t>
            </w:r>
          </w:p>
        </w:tc>
        <w:tc>
          <w:tcPr>
            <w:tcW w:w="2620" w:type="dxa"/>
            <w:shd w:val="clear" w:color="auto" w:fill="auto"/>
          </w:tcPr>
          <w:p w:rsidR="00284C3A" w:rsidRPr="001C0CC4" w:rsidRDefault="00284C3A" w:rsidP="00284C3A">
            <w:pPr>
              <w:pStyle w:val="TAL"/>
            </w:pPr>
            <w:r>
              <w:t>E-UTRA Band 1, 3, 5, 7, 8, 11, 18, 19, 20, 21, 26, 28, 34, 39, 40, 41, 65</w:t>
            </w:r>
          </w:p>
        </w:tc>
        <w:tc>
          <w:tcPr>
            <w:tcW w:w="972" w:type="dxa"/>
            <w:shd w:val="clear" w:color="auto" w:fill="auto"/>
          </w:tcPr>
          <w:p w:rsidR="00284C3A" w:rsidRPr="001C0CC4" w:rsidRDefault="00284C3A" w:rsidP="00284C3A">
            <w:pPr>
              <w:pStyle w:val="TAC"/>
              <w:rPr>
                <w:lang w:val="en-US" w:eastAsia="zh-CN"/>
              </w:rPr>
            </w:pPr>
            <w:r>
              <w:rPr>
                <w:sz w:val="16"/>
                <w:szCs w:val="16"/>
              </w:rPr>
              <w:t>F</w:t>
            </w:r>
            <w:r>
              <w:rPr>
                <w:sz w:val="16"/>
                <w:szCs w:val="16"/>
                <w:vertAlign w:val="subscript"/>
              </w:rPr>
              <w:t>DL_low</w:t>
            </w:r>
          </w:p>
        </w:tc>
        <w:tc>
          <w:tcPr>
            <w:tcW w:w="591" w:type="dxa"/>
            <w:shd w:val="clear" w:color="auto" w:fill="auto"/>
          </w:tcPr>
          <w:p w:rsidR="00284C3A" w:rsidRPr="001C0CC4" w:rsidRDefault="00284C3A" w:rsidP="00284C3A">
            <w:pPr>
              <w:pStyle w:val="TAC"/>
              <w:rPr>
                <w:lang w:val="en-US" w:eastAsia="zh-CN"/>
              </w:rPr>
            </w:pPr>
            <w:r>
              <w:t>-</w:t>
            </w:r>
          </w:p>
        </w:tc>
        <w:tc>
          <w:tcPr>
            <w:tcW w:w="997" w:type="dxa"/>
            <w:shd w:val="clear" w:color="auto" w:fill="auto"/>
          </w:tcPr>
          <w:p w:rsidR="00284C3A" w:rsidRPr="001C0CC4" w:rsidRDefault="00284C3A" w:rsidP="00284C3A">
            <w:pPr>
              <w:pStyle w:val="TAC"/>
              <w:rPr>
                <w:lang w:val="en-US" w:eastAsia="zh-CN"/>
              </w:rPr>
            </w:pPr>
            <w:r>
              <w:rPr>
                <w:sz w:val="16"/>
                <w:szCs w:val="16"/>
              </w:rPr>
              <w:t>F</w:t>
            </w:r>
            <w:r>
              <w:rPr>
                <w:sz w:val="16"/>
                <w:szCs w:val="16"/>
                <w:vertAlign w:val="subscript"/>
              </w:rPr>
              <w:t>DL_high</w:t>
            </w:r>
          </w:p>
        </w:tc>
        <w:tc>
          <w:tcPr>
            <w:tcW w:w="1077" w:type="dxa"/>
            <w:shd w:val="clear" w:color="auto" w:fill="auto"/>
          </w:tcPr>
          <w:p w:rsidR="00284C3A" w:rsidRPr="001C0CC4" w:rsidRDefault="00284C3A" w:rsidP="00284C3A">
            <w:pPr>
              <w:pStyle w:val="TAC"/>
              <w:rPr>
                <w:lang w:val="en-US" w:eastAsia="zh-CN"/>
              </w:rPr>
            </w:pPr>
            <w:r>
              <w:t>-50</w:t>
            </w:r>
          </w:p>
        </w:tc>
        <w:tc>
          <w:tcPr>
            <w:tcW w:w="959" w:type="dxa"/>
            <w:shd w:val="clear" w:color="auto" w:fill="auto"/>
          </w:tcPr>
          <w:p w:rsidR="00284C3A" w:rsidRPr="001C0CC4" w:rsidRDefault="00284C3A" w:rsidP="00284C3A">
            <w:pPr>
              <w:pStyle w:val="TAC"/>
              <w:rPr>
                <w:lang w:val="en-US" w:eastAsia="zh-CN"/>
              </w:rPr>
            </w:pPr>
            <w:r>
              <w:t>1</w:t>
            </w:r>
          </w:p>
        </w:tc>
        <w:tc>
          <w:tcPr>
            <w:tcW w:w="1052" w:type="dxa"/>
            <w:shd w:val="clear" w:color="auto" w:fill="auto"/>
          </w:tcPr>
          <w:p w:rsidR="00284C3A" w:rsidRPr="001C0CC4" w:rsidRDefault="00284C3A" w:rsidP="00284C3A">
            <w:pPr>
              <w:pStyle w:val="TAC"/>
              <w:rPr>
                <w:lang w:val="en-US" w:eastAsia="zh-CN"/>
              </w:rPr>
            </w:pPr>
          </w:p>
        </w:tc>
      </w:tr>
      <w:tr w:rsidR="00284C3A" w:rsidRPr="001C0CC4" w:rsidTr="00284C3A">
        <w:tc>
          <w:tcPr>
            <w:tcW w:w="1508" w:type="dxa"/>
            <w:vMerge/>
            <w:shd w:val="clear" w:color="auto" w:fill="auto"/>
            <w:vAlign w:val="center"/>
          </w:tcPr>
          <w:p w:rsidR="00284C3A" w:rsidRPr="001C0CC4" w:rsidRDefault="00284C3A" w:rsidP="00284C3A">
            <w:pPr>
              <w:pStyle w:val="TAC"/>
            </w:pPr>
          </w:p>
        </w:tc>
        <w:tc>
          <w:tcPr>
            <w:tcW w:w="2620" w:type="dxa"/>
            <w:shd w:val="clear" w:color="auto" w:fill="auto"/>
          </w:tcPr>
          <w:p w:rsidR="00284C3A" w:rsidRPr="001C0CC4" w:rsidRDefault="00284C3A" w:rsidP="00284C3A">
            <w:pPr>
              <w:pStyle w:val="TAL"/>
            </w:pPr>
            <w:r>
              <w:t>Frequency range</w:t>
            </w:r>
          </w:p>
        </w:tc>
        <w:tc>
          <w:tcPr>
            <w:tcW w:w="972" w:type="dxa"/>
            <w:shd w:val="clear" w:color="auto" w:fill="auto"/>
          </w:tcPr>
          <w:p w:rsidR="00284C3A" w:rsidRPr="001C0CC4" w:rsidRDefault="00284C3A" w:rsidP="00284C3A">
            <w:pPr>
              <w:pStyle w:val="TAC"/>
              <w:rPr>
                <w:lang w:val="en-US" w:eastAsia="zh-CN"/>
              </w:rPr>
            </w:pPr>
            <w:r>
              <w:t xml:space="preserve">1884.5 </w:t>
            </w:r>
          </w:p>
        </w:tc>
        <w:tc>
          <w:tcPr>
            <w:tcW w:w="591" w:type="dxa"/>
            <w:shd w:val="clear" w:color="auto" w:fill="auto"/>
          </w:tcPr>
          <w:p w:rsidR="00284C3A" w:rsidRPr="001C0CC4" w:rsidRDefault="00284C3A" w:rsidP="00284C3A">
            <w:pPr>
              <w:pStyle w:val="TAC"/>
              <w:rPr>
                <w:lang w:val="en-US" w:eastAsia="zh-CN"/>
              </w:rPr>
            </w:pPr>
            <w:r>
              <w:t xml:space="preserve">- </w:t>
            </w:r>
          </w:p>
        </w:tc>
        <w:tc>
          <w:tcPr>
            <w:tcW w:w="997" w:type="dxa"/>
            <w:shd w:val="clear" w:color="auto" w:fill="auto"/>
          </w:tcPr>
          <w:p w:rsidR="00284C3A" w:rsidRPr="001C0CC4" w:rsidRDefault="00284C3A" w:rsidP="00284C3A">
            <w:pPr>
              <w:pStyle w:val="TAC"/>
              <w:rPr>
                <w:lang w:val="en-US" w:eastAsia="zh-CN"/>
              </w:rPr>
            </w:pPr>
            <w:r>
              <w:t xml:space="preserve">1915.7 </w:t>
            </w:r>
          </w:p>
        </w:tc>
        <w:tc>
          <w:tcPr>
            <w:tcW w:w="1077" w:type="dxa"/>
            <w:shd w:val="clear" w:color="auto" w:fill="auto"/>
          </w:tcPr>
          <w:p w:rsidR="00284C3A" w:rsidRPr="001C0CC4" w:rsidRDefault="00284C3A" w:rsidP="00284C3A">
            <w:pPr>
              <w:pStyle w:val="TAC"/>
              <w:rPr>
                <w:lang w:val="en-US" w:eastAsia="zh-CN"/>
              </w:rPr>
            </w:pPr>
            <w:r>
              <w:t>-41</w:t>
            </w:r>
          </w:p>
        </w:tc>
        <w:tc>
          <w:tcPr>
            <w:tcW w:w="959" w:type="dxa"/>
            <w:shd w:val="clear" w:color="auto" w:fill="auto"/>
          </w:tcPr>
          <w:p w:rsidR="00284C3A" w:rsidRPr="001C0CC4" w:rsidRDefault="00284C3A" w:rsidP="00284C3A">
            <w:pPr>
              <w:pStyle w:val="TAC"/>
              <w:rPr>
                <w:lang w:val="en-US" w:eastAsia="zh-CN"/>
              </w:rPr>
            </w:pPr>
            <w:r>
              <w:t>0.3</w:t>
            </w:r>
          </w:p>
        </w:tc>
        <w:tc>
          <w:tcPr>
            <w:tcW w:w="1052" w:type="dxa"/>
            <w:shd w:val="clear" w:color="auto" w:fill="auto"/>
          </w:tcPr>
          <w:p w:rsidR="00284C3A" w:rsidRPr="001C0CC4" w:rsidRDefault="00284C3A" w:rsidP="00284C3A">
            <w:pPr>
              <w:pStyle w:val="TAC"/>
              <w:rPr>
                <w:lang w:val="en-US" w:eastAsia="zh-CN"/>
              </w:rPr>
            </w:pPr>
            <w:r>
              <w:t>3</w:t>
            </w:r>
          </w:p>
        </w:tc>
      </w:tr>
      <w:tr w:rsidR="00284C3A" w:rsidRPr="001C0CC4" w:rsidTr="00284C3A">
        <w:tc>
          <w:tcPr>
            <w:tcW w:w="1508" w:type="dxa"/>
            <w:vMerge w:val="restart"/>
            <w:shd w:val="clear" w:color="auto" w:fill="auto"/>
          </w:tcPr>
          <w:p w:rsidR="00284C3A" w:rsidRPr="001C0CC4" w:rsidRDefault="00284C3A" w:rsidP="00284C3A">
            <w:pPr>
              <w:pStyle w:val="TAC"/>
            </w:pPr>
            <w:r w:rsidRPr="001C0CC4">
              <w:t>CA_n3-n78</w:t>
            </w:r>
          </w:p>
        </w:tc>
        <w:tc>
          <w:tcPr>
            <w:tcW w:w="2620" w:type="dxa"/>
            <w:shd w:val="clear" w:color="auto" w:fill="auto"/>
            <w:vAlign w:val="center"/>
          </w:tcPr>
          <w:p w:rsidR="00284C3A" w:rsidRPr="001C0CC4" w:rsidRDefault="00284C3A" w:rsidP="00284C3A">
            <w:pPr>
              <w:pStyle w:val="TAL"/>
            </w:pPr>
            <w:r w:rsidRPr="001C0CC4">
              <w:t>E-UTRA Band 1, 3, 5, 7, 8, 11, 18, 19, 20, 21, 26, 28, 34, 39, 40, 41, 65</w:t>
            </w:r>
          </w:p>
        </w:tc>
        <w:tc>
          <w:tcPr>
            <w:tcW w:w="972" w:type="dxa"/>
            <w:shd w:val="clear" w:color="auto" w:fill="auto"/>
            <w:vAlign w:val="center"/>
          </w:tcPr>
          <w:p w:rsidR="00284C3A" w:rsidRPr="001C0CC4" w:rsidRDefault="00284C3A" w:rsidP="00284C3A">
            <w:pPr>
              <w:pStyle w:val="TAC"/>
            </w:pPr>
            <w:r w:rsidRPr="001C0CC4">
              <w:t>F</w:t>
            </w:r>
            <w:r w:rsidRPr="001C0CC4">
              <w:rPr>
                <w:vertAlign w:val="subscript"/>
              </w:rPr>
              <w:t>DL_low</w:t>
            </w:r>
          </w:p>
        </w:tc>
        <w:tc>
          <w:tcPr>
            <w:tcW w:w="591" w:type="dxa"/>
            <w:shd w:val="clear" w:color="auto" w:fill="auto"/>
            <w:vAlign w:val="center"/>
          </w:tcPr>
          <w:p w:rsidR="00284C3A" w:rsidRPr="001C0CC4" w:rsidRDefault="00284C3A" w:rsidP="00284C3A">
            <w:pPr>
              <w:pStyle w:val="TAC"/>
            </w:pPr>
            <w:r w:rsidRPr="001C0CC4">
              <w:t>-</w:t>
            </w:r>
          </w:p>
        </w:tc>
        <w:tc>
          <w:tcPr>
            <w:tcW w:w="997" w:type="dxa"/>
            <w:shd w:val="clear" w:color="auto" w:fill="auto"/>
            <w:vAlign w:val="center"/>
          </w:tcPr>
          <w:p w:rsidR="00284C3A" w:rsidRPr="001C0CC4" w:rsidRDefault="00284C3A" w:rsidP="00284C3A">
            <w:pPr>
              <w:pStyle w:val="TAC"/>
            </w:pPr>
            <w:r w:rsidRPr="001C0CC4">
              <w:t>F</w:t>
            </w:r>
            <w:r w:rsidRPr="001C0CC4">
              <w:rPr>
                <w:vertAlign w:val="subscript"/>
              </w:rPr>
              <w:t>DL_high</w:t>
            </w:r>
          </w:p>
        </w:tc>
        <w:tc>
          <w:tcPr>
            <w:tcW w:w="1077" w:type="dxa"/>
            <w:shd w:val="clear" w:color="auto" w:fill="auto"/>
            <w:vAlign w:val="center"/>
          </w:tcPr>
          <w:p w:rsidR="00284C3A" w:rsidRPr="001C0CC4" w:rsidRDefault="00284C3A" w:rsidP="00284C3A">
            <w:pPr>
              <w:pStyle w:val="TAC"/>
            </w:pPr>
            <w:r w:rsidRPr="001C0CC4">
              <w:t>-50</w:t>
            </w:r>
          </w:p>
        </w:tc>
        <w:tc>
          <w:tcPr>
            <w:tcW w:w="959" w:type="dxa"/>
            <w:shd w:val="clear" w:color="auto" w:fill="auto"/>
            <w:vAlign w:val="center"/>
          </w:tcPr>
          <w:p w:rsidR="00284C3A" w:rsidRPr="001C0CC4" w:rsidRDefault="00284C3A" w:rsidP="00284C3A">
            <w:pPr>
              <w:pStyle w:val="TAC"/>
            </w:pPr>
            <w:r w:rsidRPr="001C0CC4">
              <w:t>1</w:t>
            </w:r>
          </w:p>
        </w:tc>
        <w:tc>
          <w:tcPr>
            <w:tcW w:w="1052" w:type="dxa"/>
            <w:shd w:val="clear" w:color="auto" w:fill="auto"/>
            <w:vAlign w:val="center"/>
          </w:tcPr>
          <w:p w:rsidR="00284C3A" w:rsidRPr="001C0CC4" w:rsidRDefault="00284C3A" w:rsidP="00284C3A">
            <w:pPr>
              <w:pStyle w:val="TAC"/>
            </w:pP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tcPr>
          <w:p w:rsidR="00284C3A" w:rsidRPr="001C0CC4" w:rsidRDefault="00284C3A" w:rsidP="00284C3A">
            <w:pPr>
              <w:pStyle w:val="TAL"/>
            </w:pPr>
            <w:r w:rsidRPr="001C0CC4">
              <w:t>Frequency range</w:t>
            </w:r>
          </w:p>
        </w:tc>
        <w:tc>
          <w:tcPr>
            <w:tcW w:w="972" w:type="dxa"/>
            <w:shd w:val="clear" w:color="auto" w:fill="auto"/>
          </w:tcPr>
          <w:p w:rsidR="00284C3A" w:rsidRPr="001C0CC4" w:rsidRDefault="00284C3A" w:rsidP="00284C3A">
            <w:pPr>
              <w:pStyle w:val="TAC"/>
            </w:pPr>
            <w:r w:rsidRPr="001C0CC4">
              <w:t xml:space="preserve">1884.5 </w:t>
            </w:r>
          </w:p>
        </w:tc>
        <w:tc>
          <w:tcPr>
            <w:tcW w:w="591" w:type="dxa"/>
            <w:shd w:val="clear" w:color="auto" w:fill="auto"/>
          </w:tcPr>
          <w:p w:rsidR="00284C3A" w:rsidRPr="001C0CC4" w:rsidRDefault="00284C3A" w:rsidP="00284C3A">
            <w:pPr>
              <w:pStyle w:val="TAC"/>
            </w:pPr>
            <w:r w:rsidRPr="001C0CC4">
              <w:t xml:space="preserve">- </w:t>
            </w:r>
          </w:p>
        </w:tc>
        <w:tc>
          <w:tcPr>
            <w:tcW w:w="997" w:type="dxa"/>
            <w:shd w:val="clear" w:color="auto" w:fill="auto"/>
          </w:tcPr>
          <w:p w:rsidR="00284C3A" w:rsidRPr="001C0CC4" w:rsidRDefault="00284C3A" w:rsidP="00284C3A">
            <w:pPr>
              <w:pStyle w:val="TAC"/>
            </w:pPr>
            <w:r w:rsidRPr="001C0CC4">
              <w:t xml:space="preserve">1915.7 </w:t>
            </w:r>
          </w:p>
        </w:tc>
        <w:tc>
          <w:tcPr>
            <w:tcW w:w="1077" w:type="dxa"/>
            <w:shd w:val="clear" w:color="auto" w:fill="auto"/>
          </w:tcPr>
          <w:p w:rsidR="00284C3A" w:rsidRPr="001C0CC4" w:rsidRDefault="00284C3A" w:rsidP="00284C3A">
            <w:pPr>
              <w:pStyle w:val="TAC"/>
            </w:pPr>
            <w:r w:rsidRPr="001C0CC4">
              <w:t>-41</w:t>
            </w:r>
          </w:p>
        </w:tc>
        <w:tc>
          <w:tcPr>
            <w:tcW w:w="959" w:type="dxa"/>
            <w:shd w:val="clear" w:color="auto" w:fill="auto"/>
          </w:tcPr>
          <w:p w:rsidR="00284C3A" w:rsidRPr="001C0CC4" w:rsidRDefault="00284C3A" w:rsidP="00284C3A">
            <w:pPr>
              <w:pStyle w:val="TAC"/>
            </w:pPr>
            <w:r w:rsidRPr="001C0CC4">
              <w:t>0.3</w:t>
            </w:r>
          </w:p>
        </w:tc>
        <w:tc>
          <w:tcPr>
            <w:tcW w:w="1052" w:type="dxa"/>
            <w:shd w:val="clear" w:color="auto" w:fill="auto"/>
          </w:tcPr>
          <w:p w:rsidR="00284C3A" w:rsidRPr="001C0CC4" w:rsidRDefault="00284C3A" w:rsidP="00284C3A">
            <w:pPr>
              <w:pStyle w:val="TAC"/>
            </w:pPr>
            <w:r w:rsidRPr="001C0CC4">
              <w:t>3</w:t>
            </w:r>
          </w:p>
        </w:tc>
      </w:tr>
      <w:tr w:rsidR="00284C3A" w:rsidRPr="001C0CC4" w:rsidTr="00284C3A">
        <w:tc>
          <w:tcPr>
            <w:tcW w:w="1508" w:type="dxa"/>
            <w:vMerge w:val="restart"/>
            <w:shd w:val="clear" w:color="auto" w:fill="auto"/>
          </w:tcPr>
          <w:p w:rsidR="00284C3A" w:rsidRPr="001C0CC4" w:rsidRDefault="00284C3A" w:rsidP="00284C3A">
            <w:pPr>
              <w:pStyle w:val="TAC"/>
            </w:pPr>
            <w:r w:rsidRPr="001C0CC4">
              <w:t>CA_n3-n7</w:t>
            </w:r>
            <w:r w:rsidRPr="001C0CC4">
              <w:rPr>
                <w:rFonts w:hint="eastAsia"/>
                <w:lang w:val="en-US" w:eastAsia="zh-CN"/>
              </w:rPr>
              <w:t>9</w:t>
            </w:r>
          </w:p>
        </w:tc>
        <w:tc>
          <w:tcPr>
            <w:tcW w:w="2620" w:type="dxa"/>
            <w:shd w:val="clear" w:color="auto" w:fill="auto"/>
            <w:vAlign w:val="center"/>
          </w:tcPr>
          <w:p w:rsidR="00284C3A" w:rsidRPr="001C0CC4" w:rsidRDefault="00284C3A" w:rsidP="00284C3A">
            <w:pPr>
              <w:pStyle w:val="TAL"/>
            </w:pPr>
            <w:r w:rsidRPr="001C0CC4">
              <w:t xml:space="preserve">E-UTRA Band </w:t>
            </w:r>
            <w:r w:rsidRPr="001C0CC4">
              <w:rPr>
                <w:lang w:eastAsia="ja-JP"/>
              </w:rPr>
              <w:t>1, 3, 5, 8, 11, 18, 19, 21, 28, 34, 39, 40, 41, 65</w:t>
            </w:r>
          </w:p>
        </w:tc>
        <w:tc>
          <w:tcPr>
            <w:tcW w:w="972" w:type="dxa"/>
            <w:shd w:val="clear" w:color="auto" w:fill="auto"/>
            <w:vAlign w:val="center"/>
          </w:tcPr>
          <w:p w:rsidR="00284C3A" w:rsidRPr="001C0CC4" w:rsidRDefault="00284C3A" w:rsidP="00284C3A">
            <w:pPr>
              <w:pStyle w:val="TAC"/>
            </w:pPr>
            <w:r w:rsidRPr="001C0CC4">
              <w:t>F</w:t>
            </w:r>
            <w:r w:rsidRPr="001C0CC4">
              <w:rPr>
                <w:vertAlign w:val="subscript"/>
              </w:rPr>
              <w:t>DL_low</w:t>
            </w:r>
          </w:p>
        </w:tc>
        <w:tc>
          <w:tcPr>
            <w:tcW w:w="591" w:type="dxa"/>
            <w:shd w:val="clear" w:color="auto" w:fill="auto"/>
            <w:vAlign w:val="center"/>
          </w:tcPr>
          <w:p w:rsidR="00284C3A" w:rsidRPr="001C0CC4" w:rsidRDefault="00284C3A" w:rsidP="00284C3A">
            <w:pPr>
              <w:pStyle w:val="TAC"/>
            </w:pPr>
            <w:r w:rsidRPr="001C0CC4">
              <w:rPr>
                <w:rFonts w:hint="eastAsia"/>
                <w:lang w:val="en-US" w:eastAsia="zh-CN"/>
              </w:rPr>
              <w:t>-</w:t>
            </w:r>
          </w:p>
        </w:tc>
        <w:tc>
          <w:tcPr>
            <w:tcW w:w="997" w:type="dxa"/>
            <w:shd w:val="clear" w:color="auto" w:fill="auto"/>
            <w:vAlign w:val="center"/>
          </w:tcPr>
          <w:p w:rsidR="00284C3A" w:rsidRPr="001C0CC4" w:rsidRDefault="00284C3A" w:rsidP="00284C3A">
            <w:pPr>
              <w:pStyle w:val="TAC"/>
            </w:pPr>
            <w:r w:rsidRPr="001C0CC4">
              <w:t>F</w:t>
            </w:r>
            <w:r w:rsidRPr="001C0CC4">
              <w:rPr>
                <w:vertAlign w:val="subscript"/>
              </w:rPr>
              <w:t>DL_high</w:t>
            </w:r>
          </w:p>
        </w:tc>
        <w:tc>
          <w:tcPr>
            <w:tcW w:w="1077" w:type="dxa"/>
            <w:shd w:val="clear" w:color="auto" w:fill="auto"/>
            <w:vAlign w:val="center"/>
          </w:tcPr>
          <w:p w:rsidR="00284C3A" w:rsidRPr="001C0CC4" w:rsidRDefault="00284C3A" w:rsidP="00284C3A">
            <w:pPr>
              <w:pStyle w:val="TAC"/>
            </w:pPr>
            <w:r w:rsidRPr="001C0CC4">
              <w:rPr>
                <w:rFonts w:hint="eastAsia"/>
                <w:lang w:val="en-US" w:eastAsia="zh-CN"/>
              </w:rPr>
              <w:t>-50</w:t>
            </w:r>
          </w:p>
        </w:tc>
        <w:tc>
          <w:tcPr>
            <w:tcW w:w="959" w:type="dxa"/>
            <w:shd w:val="clear" w:color="auto" w:fill="auto"/>
            <w:vAlign w:val="center"/>
          </w:tcPr>
          <w:p w:rsidR="00284C3A" w:rsidRPr="001C0CC4" w:rsidRDefault="00284C3A" w:rsidP="00284C3A">
            <w:pPr>
              <w:pStyle w:val="TAC"/>
            </w:pPr>
            <w:r w:rsidRPr="001C0CC4">
              <w:rPr>
                <w:rFonts w:hint="eastAsia"/>
                <w:lang w:val="en-US" w:eastAsia="zh-CN"/>
              </w:rPr>
              <w:t>1</w:t>
            </w:r>
          </w:p>
        </w:tc>
        <w:tc>
          <w:tcPr>
            <w:tcW w:w="1052" w:type="dxa"/>
            <w:shd w:val="clear" w:color="auto" w:fill="auto"/>
            <w:vAlign w:val="center"/>
          </w:tcPr>
          <w:p w:rsidR="00284C3A" w:rsidRPr="001C0CC4" w:rsidRDefault="00284C3A" w:rsidP="00284C3A">
            <w:pPr>
              <w:pStyle w:val="TAC"/>
            </w:pP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t xml:space="preserve">E-UTRA Band </w:t>
            </w:r>
            <w:r w:rsidRPr="001C0CC4">
              <w:rPr>
                <w:lang w:eastAsia="ja-JP"/>
              </w:rPr>
              <w:t>42</w:t>
            </w:r>
          </w:p>
        </w:tc>
        <w:tc>
          <w:tcPr>
            <w:tcW w:w="972" w:type="dxa"/>
            <w:shd w:val="clear" w:color="auto" w:fill="auto"/>
            <w:vAlign w:val="center"/>
          </w:tcPr>
          <w:p w:rsidR="00284C3A" w:rsidRPr="001C0CC4" w:rsidRDefault="00284C3A" w:rsidP="00284C3A">
            <w:pPr>
              <w:pStyle w:val="TAC"/>
            </w:pPr>
            <w:r w:rsidRPr="001C0CC4">
              <w:t>F</w:t>
            </w:r>
            <w:r w:rsidRPr="001C0CC4">
              <w:rPr>
                <w:vertAlign w:val="subscript"/>
              </w:rPr>
              <w:t>DL_low</w:t>
            </w:r>
          </w:p>
        </w:tc>
        <w:tc>
          <w:tcPr>
            <w:tcW w:w="591" w:type="dxa"/>
            <w:shd w:val="clear" w:color="auto" w:fill="auto"/>
            <w:vAlign w:val="center"/>
          </w:tcPr>
          <w:p w:rsidR="00284C3A" w:rsidRPr="001C0CC4" w:rsidRDefault="00284C3A" w:rsidP="00284C3A">
            <w:pPr>
              <w:pStyle w:val="TAC"/>
            </w:pPr>
            <w:r w:rsidRPr="001C0CC4">
              <w:rPr>
                <w:rFonts w:hint="eastAsia"/>
                <w:lang w:val="en-US" w:eastAsia="zh-CN"/>
              </w:rPr>
              <w:t>-</w:t>
            </w:r>
          </w:p>
        </w:tc>
        <w:tc>
          <w:tcPr>
            <w:tcW w:w="997" w:type="dxa"/>
            <w:shd w:val="clear" w:color="auto" w:fill="auto"/>
            <w:vAlign w:val="center"/>
          </w:tcPr>
          <w:p w:rsidR="00284C3A" w:rsidRPr="001C0CC4" w:rsidRDefault="00284C3A" w:rsidP="00284C3A">
            <w:pPr>
              <w:pStyle w:val="TAC"/>
            </w:pPr>
            <w:r w:rsidRPr="001C0CC4">
              <w:t>F</w:t>
            </w:r>
            <w:r w:rsidRPr="001C0CC4">
              <w:rPr>
                <w:vertAlign w:val="subscript"/>
              </w:rPr>
              <w:t>DL_high</w:t>
            </w:r>
          </w:p>
        </w:tc>
        <w:tc>
          <w:tcPr>
            <w:tcW w:w="1077" w:type="dxa"/>
            <w:shd w:val="clear" w:color="auto" w:fill="auto"/>
            <w:vAlign w:val="center"/>
          </w:tcPr>
          <w:p w:rsidR="00284C3A" w:rsidRPr="001C0CC4" w:rsidRDefault="00284C3A" w:rsidP="00284C3A">
            <w:pPr>
              <w:pStyle w:val="TAC"/>
            </w:pPr>
            <w:r w:rsidRPr="001C0CC4">
              <w:rPr>
                <w:rFonts w:hint="eastAsia"/>
                <w:lang w:val="en-US" w:eastAsia="zh-CN"/>
              </w:rPr>
              <w:t>-50</w:t>
            </w:r>
          </w:p>
        </w:tc>
        <w:tc>
          <w:tcPr>
            <w:tcW w:w="959" w:type="dxa"/>
            <w:shd w:val="clear" w:color="auto" w:fill="auto"/>
            <w:vAlign w:val="center"/>
          </w:tcPr>
          <w:p w:rsidR="00284C3A" w:rsidRPr="001C0CC4" w:rsidRDefault="00284C3A" w:rsidP="00284C3A">
            <w:pPr>
              <w:pStyle w:val="TAC"/>
            </w:pPr>
            <w:r w:rsidRPr="001C0CC4">
              <w:rPr>
                <w:rFonts w:hint="eastAsia"/>
                <w:lang w:val="en-US" w:eastAsia="zh-CN"/>
              </w:rPr>
              <w:t>1</w:t>
            </w:r>
          </w:p>
        </w:tc>
        <w:tc>
          <w:tcPr>
            <w:tcW w:w="1052" w:type="dxa"/>
            <w:shd w:val="clear" w:color="auto" w:fill="auto"/>
            <w:vAlign w:val="center"/>
          </w:tcPr>
          <w:p w:rsidR="00284C3A" w:rsidRPr="001C0CC4" w:rsidRDefault="00284C3A" w:rsidP="00284C3A">
            <w:pPr>
              <w:pStyle w:val="TAC"/>
            </w:pPr>
            <w:r w:rsidRPr="001C0CC4">
              <w:rPr>
                <w:rFonts w:hint="eastAsia"/>
                <w:lang w:val="en-US" w:eastAsia="zh-CN"/>
              </w:rPr>
              <w:t>2</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lang w:eastAsia="ja-JP"/>
              </w:rPr>
              <w:t>Frequency range</w:t>
            </w:r>
          </w:p>
        </w:tc>
        <w:tc>
          <w:tcPr>
            <w:tcW w:w="972" w:type="dxa"/>
            <w:shd w:val="clear" w:color="auto" w:fill="auto"/>
            <w:vAlign w:val="center"/>
          </w:tcPr>
          <w:p w:rsidR="00284C3A" w:rsidRPr="001C0CC4" w:rsidRDefault="00284C3A" w:rsidP="00284C3A">
            <w:pPr>
              <w:pStyle w:val="TAC"/>
            </w:pPr>
            <w:r w:rsidRPr="001C0CC4">
              <w:t>1884.5</w:t>
            </w:r>
          </w:p>
        </w:tc>
        <w:tc>
          <w:tcPr>
            <w:tcW w:w="591" w:type="dxa"/>
            <w:shd w:val="clear" w:color="auto" w:fill="auto"/>
            <w:vAlign w:val="center"/>
          </w:tcPr>
          <w:p w:rsidR="00284C3A" w:rsidRPr="001C0CC4" w:rsidRDefault="00284C3A" w:rsidP="00284C3A">
            <w:pPr>
              <w:pStyle w:val="TAC"/>
            </w:pPr>
            <w:r w:rsidRPr="001C0CC4">
              <w:rPr>
                <w:rFonts w:hint="eastAsia"/>
                <w:lang w:val="en-US" w:eastAsia="zh-CN"/>
              </w:rPr>
              <w:t>-</w:t>
            </w:r>
          </w:p>
        </w:tc>
        <w:tc>
          <w:tcPr>
            <w:tcW w:w="997" w:type="dxa"/>
            <w:shd w:val="clear" w:color="auto" w:fill="auto"/>
            <w:vAlign w:val="center"/>
          </w:tcPr>
          <w:p w:rsidR="00284C3A" w:rsidRPr="001C0CC4" w:rsidRDefault="00284C3A" w:rsidP="00284C3A">
            <w:pPr>
              <w:pStyle w:val="TAC"/>
            </w:pPr>
            <w:r w:rsidRPr="001C0CC4">
              <w:t>1915.7</w:t>
            </w:r>
          </w:p>
        </w:tc>
        <w:tc>
          <w:tcPr>
            <w:tcW w:w="1077" w:type="dxa"/>
            <w:shd w:val="clear" w:color="auto" w:fill="auto"/>
            <w:vAlign w:val="center"/>
          </w:tcPr>
          <w:p w:rsidR="00284C3A" w:rsidRPr="001C0CC4" w:rsidRDefault="00284C3A" w:rsidP="00284C3A">
            <w:pPr>
              <w:pStyle w:val="TAC"/>
            </w:pPr>
            <w:r w:rsidRPr="001C0CC4">
              <w:rPr>
                <w:rFonts w:hint="eastAsia"/>
                <w:lang w:val="en-US" w:eastAsia="zh-CN"/>
              </w:rPr>
              <w:t>-41</w:t>
            </w:r>
          </w:p>
        </w:tc>
        <w:tc>
          <w:tcPr>
            <w:tcW w:w="959" w:type="dxa"/>
            <w:shd w:val="clear" w:color="auto" w:fill="auto"/>
            <w:vAlign w:val="center"/>
          </w:tcPr>
          <w:p w:rsidR="00284C3A" w:rsidRPr="001C0CC4" w:rsidRDefault="00284C3A" w:rsidP="00284C3A">
            <w:pPr>
              <w:pStyle w:val="TAC"/>
            </w:pPr>
            <w:r w:rsidRPr="001C0CC4">
              <w:rPr>
                <w:rFonts w:hint="eastAsia"/>
                <w:lang w:val="en-US" w:eastAsia="zh-CN"/>
              </w:rPr>
              <w:t>0.3</w:t>
            </w:r>
          </w:p>
        </w:tc>
        <w:tc>
          <w:tcPr>
            <w:tcW w:w="1052" w:type="dxa"/>
            <w:shd w:val="clear" w:color="auto" w:fill="auto"/>
            <w:vAlign w:val="center"/>
          </w:tcPr>
          <w:p w:rsidR="00284C3A" w:rsidRPr="001C0CC4" w:rsidRDefault="00284C3A" w:rsidP="00284C3A">
            <w:pPr>
              <w:pStyle w:val="TAC"/>
            </w:pPr>
            <w:r w:rsidRPr="001C0CC4">
              <w:rPr>
                <w:rFonts w:hint="eastAsia"/>
                <w:lang w:val="en-US" w:eastAsia="zh-CN"/>
              </w:rPr>
              <w:t>3</w:t>
            </w:r>
          </w:p>
        </w:tc>
      </w:tr>
      <w:tr w:rsidR="00284C3A" w:rsidRPr="001C0CC4" w:rsidTr="00284C3A">
        <w:tc>
          <w:tcPr>
            <w:tcW w:w="1508" w:type="dxa"/>
            <w:vMerge w:val="restart"/>
            <w:shd w:val="clear" w:color="auto" w:fill="auto"/>
          </w:tcPr>
          <w:p w:rsidR="00284C3A" w:rsidRPr="001C0CC4" w:rsidRDefault="00284C3A" w:rsidP="00284C3A">
            <w:pPr>
              <w:pStyle w:val="TAC"/>
            </w:pPr>
            <w:r w:rsidRPr="001C0CC4">
              <w:rPr>
                <w:rFonts w:hint="eastAsia"/>
                <w:lang w:val="en-US" w:eastAsia="zh-CN"/>
              </w:rPr>
              <w:t>CA_n5-n78</w:t>
            </w:r>
          </w:p>
        </w:tc>
        <w:tc>
          <w:tcPr>
            <w:tcW w:w="2620" w:type="dxa"/>
            <w:shd w:val="clear" w:color="auto" w:fill="auto"/>
            <w:vAlign w:val="center"/>
          </w:tcPr>
          <w:p w:rsidR="00284C3A" w:rsidRPr="001C0CC4" w:rsidRDefault="00284C3A" w:rsidP="00284C3A">
            <w:pPr>
              <w:pStyle w:val="TAL"/>
            </w:pPr>
            <w:r w:rsidRPr="001C0CC4">
              <w:rPr>
                <w:rFonts w:cs="Arial"/>
                <w:lang w:eastAsia="ja-JP"/>
              </w:rPr>
              <w:t>E-UTRA Band 1, 2, 3, 4, 5, 7, 8, 10, 12, 13, 14, 17, 24, 25, 28, 29, 30, 31, 34, 38, 40, 45, 65, 66, 70</w:t>
            </w:r>
          </w:p>
        </w:tc>
        <w:tc>
          <w:tcPr>
            <w:tcW w:w="972"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284C3A" w:rsidRPr="001C0CC4" w:rsidRDefault="00284C3A" w:rsidP="00284C3A">
            <w:pPr>
              <w:pStyle w:val="TAC"/>
            </w:pPr>
            <w:r w:rsidRPr="001C0CC4">
              <w:rPr>
                <w:rFonts w:cs="Arial"/>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284C3A" w:rsidRPr="001C0CC4" w:rsidRDefault="00284C3A" w:rsidP="00284C3A">
            <w:pPr>
              <w:pStyle w:val="TAC"/>
            </w:pPr>
            <w:r w:rsidRPr="001C0CC4">
              <w:rPr>
                <w:rFonts w:cs="Arial"/>
                <w:szCs w:val="18"/>
                <w:lang w:val="en-US" w:eastAsia="zh-CN"/>
              </w:rPr>
              <w:t>-50</w:t>
            </w:r>
          </w:p>
        </w:tc>
        <w:tc>
          <w:tcPr>
            <w:tcW w:w="959" w:type="dxa"/>
            <w:shd w:val="clear" w:color="auto" w:fill="auto"/>
            <w:vAlign w:val="center"/>
          </w:tcPr>
          <w:p w:rsidR="00284C3A" w:rsidRPr="001C0CC4" w:rsidRDefault="00284C3A" w:rsidP="00284C3A">
            <w:pPr>
              <w:pStyle w:val="TAC"/>
            </w:pPr>
            <w:r w:rsidRPr="001C0CC4">
              <w:rPr>
                <w:rFonts w:cs="Arial"/>
                <w:szCs w:val="18"/>
                <w:lang w:val="en-US" w:eastAsia="zh-CN"/>
              </w:rPr>
              <w:t>1</w:t>
            </w:r>
          </w:p>
        </w:tc>
        <w:tc>
          <w:tcPr>
            <w:tcW w:w="1052" w:type="dxa"/>
            <w:shd w:val="clear" w:color="auto" w:fill="auto"/>
            <w:vAlign w:val="center"/>
          </w:tcPr>
          <w:p w:rsidR="00284C3A" w:rsidRPr="001C0CC4" w:rsidRDefault="00284C3A" w:rsidP="00284C3A">
            <w:pPr>
              <w:pStyle w:val="TAC"/>
            </w:pP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lang w:eastAsia="ja-JP"/>
              </w:rPr>
              <w:t>E-UTRA Band 26</w:t>
            </w:r>
          </w:p>
        </w:tc>
        <w:tc>
          <w:tcPr>
            <w:tcW w:w="972" w:type="dxa"/>
            <w:shd w:val="clear" w:color="auto" w:fill="auto"/>
            <w:vAlign w:val="center"/>
          </w:tcPr>
          <w:p w:rsidR="00284C3A" w:rsidRPr="001C0CC4" w:rsidRDefault="00284C3A" w:rsidP="00284C3A">
            <w:pPr>
              <w:pStyle w:val="TAC"/>
            </w:pPr>
            <w:r w:rsidRPr="001C0CC4">
              <w:rPr>
                <w:rFonts w:cs="Arial"/>
                <w:szCs w:val="18"/>
                <w:lang w:val="en-US" w:eastAsia="zh-CN"/>
              </w:rPr>
              <w:t>859</w:t>
            </w:r>
          </w:p>
        </w:tc>
        <w:tc>
          <w:tcPr>
            <w:tcW w:w="591" w:type="dxa"/>
            <w:shd w:val="clear" w:color="auto" w:fill="auto"/>
            <w:vAlign w:val="center"/>
          </w:tcPr>
          <w:p w:rsidR="00284C3A" w:rsidRPr="001C0CC4" w:rsidRDefault="00284C3A" w:rsidP="00284C3A">
            <w:pPr>
              <w:pStyle w:val="TAC"/>
            </w:pPr>
            <w:r w:rsidRPr="001C0CC4">
              <w:rPr>
                <w:rFonts w:cs="Arial"/>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lang w:val="en-US" w:eastAsia="zh-CN"/>
              </w:rPr>
              <w:t>869</w:t>
            </w:r>
          </w:p>
        </w:tc>
        <w:tc>
          <w:tcPr>
            <w:tcW w:w="1077" w:type="dxa"/>
            <w:shd w:val="clear" w:color="auto" w:fill="auto"/>
            <w:vAlign w:val="center"/>
          </w:tcPr>
          <w:p w:rsidR="00284C3A" w:rsidRPr="001C0CC4" w:rsidRDefault="00284C3A" w:rsidP="00284C3A">
            <w:pPr>
              <w:pStyle w:val="TAC"/>
            </w:pPr>
            <w:r w:rsidRPr="001C0CC4">
              <w:rPr>
                <w:rFonts w:cs="Arial"/>
                <w:szCs w:val="18"/>
                <w:lang w:val="en-US" w:eastAsia="zh-CN"/>
              </w:rPr>
              <w:t>-27</w:t>
            </w:r>
          </w:p>
        </w:tc>
        <w:tc>
          <w:tcPr>
            <w:tcW w:w="959" w:type="dxa"/>
            <w:shd w:val="clear" w:color="auto" w:fill="auto"/>
            <w:vAlign w:val="center"/>
          </w:tcPr>
          <w:p w:rsidR="00284C3A" w:rsidRPr="001C0CC4" w:rsidRDefault="00284C3A" w:rsidP="00284C3A">
            <w:pPr>
              <w:pStyle w:val="TAC"/>
            </w:pPr>
            <w:r w:rsidRPr="001C0CC4">
              <w:rPr>
                <w:rFonts w:cs="Arial"/>
                <w:szCs w:val="18"/>
                <w:lang w:val="en-US" w:eastAsia="zh-CN"/>
              </w:rPr>
              <w:t>1</w:t>
            </w:r>
          </w:p>
        </w:tc>
        <w:tc>
          <w:tcPr>
            <w:tcW w:w="1052" w:type="dxa"/>
            <w:shd w:val="clear" w:color="auto" w:fill="auto"/>
            <w:vAlign w:val="center"/>
          </w:tcPr>
          <w:p w:rsidR="00284C3A" w:rsidRPr="001C0CC4" w:rsidRDefault="00284C3A" w:rsidP="00284C3A">
            <w:pPr>
              <w:pStyle w:val="TAC"/>
            </w:pP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lang w:eastAsia="ja-JP"/>
              </w:rPr>
              <w:t>Frequency range</w:t>
            </w:r>
          </w:p>
        </w:tc>
        <w:tc>
          <w:tcPr>
            <w:tcW w:w="972" w:type="dxa"/>
            <w:shd w:val="clear" w:color="auto" w:fill="auto"/>
            <w:vAlign w:val="center"/>
          </w:tcPr>
          <w:p w:rsidR="00284C3A" w:rsidRPr="001C0CC4" w:rsidRDefault="00284C3A" w:rsidP="00284C3A">
            <w:pPr>
              <w:pStyle w:val="TAC"/>
            </w:pPr>
            <w:r w:rsidRPr="001C0CC4">
              <w:rPr>
                <w:rFonts w:cs="Arial"/>
                <w:szCs w:val="18"/>
                <w:lang w:val="en-US" w:eastAsia="zh-CN"/>
              </w:rPr>
              <w:t>945</w:t>
            </w:r>
          </w:p>
        </w:tc>
        <w:tc>
          <w:tcPr>
            <w:tcW w:w="591" w:type="dxa"/>
            <w:shd w:val="clear" w:color="auto" w:fill="auto"/>
            <w:vAlign w:val="center"/>
          </w:tcPr>
          <w:p w:rsidR="00284C3A" w:rsidRPr="001C0CC4" w:rsidRDefault="00284C3A" w:rsidP="00284C3A">
            <w:pPr>
              <w:pStyle w:val="TAC"/>
            </w:pPr>
            <w:r w:rsidRPr="001C0CC4">
              <w:rPr>
                <w:rFonts w:cs="Arial"/>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lang w:val="en-US" w:eastAsia="zh-CN"/>
              </w:rPr>
              <w:t>960</w:t>
            </w:r>
          </w:p>
        </w:tc>
        <w:tc>
          <w:tcPr>
            <w:tcW w:w="1077" w:type="dxa"/>
            <w:shd w:val="clear" w:color="auto" w:fill="auto"/>
            <w:vAlign w:val="center"/>
          </w:tcPr>
          <w:p w:rsidR="00284C3A" w:rsidRPr="001C0CC4" w:rsidRDefault="00284C3A" w:rsidP="00284C3A">
            <w:pPr>
              <w:pStyle w:val="TAC"/>
            </w:pPr>
            <w:r w:rsidRPr="001C0CC4">
              <w:rPr>
                <w:rFonts w:cs="Arial"/>
                <w:szCs w:val="18"/>
                <w:lang w:val="en-US" w:eastAsia="zh-CN"/>
              </w:rPr>
              <w:t>-50</w:t>
            </w:r>
          </w:p>
        </w:tc>
        <w:tc>
          <w:tcPr>
            <w:tcW w:w="959" w:type="dxa"/>
            <w:shd w:val="clear" w:color="auto" w:fill="auto"/>
            <w:vAlign w:val="center"/>
          </w:tcPr>
          <w:p w:rsidR="00284C3A" w:rsidRPr="001C0CC4" w:rsidRDefault="00284C3A" w:rsidP="00284C3A">
            <w:pPr>
              <w:pStyle w:val="TAC"/>
            </w:pPr>
            <w:r w:rsidRPr="001C0CC4">
              <w:rPr>
                <w:rFonts w:cs="Arial"/>
                <w:szCs w:val="18"/>
                <w:lang w:val="en-US" w:eastAsia="zh-CN"/>
              </w:rPr>
              <w:t>1</w:t>
            </w:r>
          </w:p>
        </w:tc>
        <w:tc>
          <w:tcPr>
            <w:tcW w:w="1052" w:type="dxa"/>
            <w:shd w:val="clear" w:color="auto" w:fill="auto"/>
            <w:vAlign w:val="center"/>
          </w:tcPr>
          <w:p w:rsidR="00284C3A" w:rsidRPr="001C0CC4" w:rsidRDefault="00284C3A" w:rsidP="00284C3A">
            <w:pPr>
              <w:pStyle w:val="TAC"/>
            </w:pP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lang w:eastAsia="ja-JP"/>
              </w:rPr>
              <w:t>Frequency range</w:t>
            </w:r>
          </w:p>
        </w:tc>
        <w:tc>
          <w:tcPr>
            <w:tcW w:w="972" w:type="dxa"/>
            <w:shd w:val="clear" w:color="auto" w:fill="auto"/>
            <w:vAlign w:val="center"/>
          </w:tcPr>
          <w:p w:rsidR="00284C3A" w:rsidRPr="001C0CC4" w:rsidRDefault="00284C3A" w:rsidP="00284C3A">
            <w:pPr>
              <w:pStyle w:val="TAC"/>
            </w:pPr>
            <w:r w:rsidRPr="001C0CC4">
              <w:rPr>
                <w:rFonts w:cs="Arial"/>
                <w:szCs w:val="18"/>
                <w:lang w:val="en-US" w:eastAsia="zh-CN"/>
              </w:rPr>
              <w:t>1884.5</w:t>
            </w:r>
          </w:p>
        </w:tc>
        <w:tc>
          <w:tcPr>
            <w:tcW w:w="591" w:type="dxa"/>
            <w:shd w:val="clear" w:color="auto" w:fill="auto"/>
            <w:vAlign w:val="center"/>
          </w:tcPr>
          <w:p w:rsidR="00284C3A" w:rsidRPr="001C0CC4" w:rsidRDefault="00284C3A" w:rsidP="00284C3A">
            <w:pPr>
              <w:pStyle w:val="TAC"/>
            </w:pPr>
            <w:r w:rsidRPr="001C0CC4">
              <w:rPr>
                <w:rFonts w:cs="Arial"/>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lang w:val="en-US" w:eastAsia="zh-CN"/>
              </w:rPr>
              <w:t>1915.7</w:t>
            </w:r>
          </w:p>
        </w:tc>
        <w:tc>
          <w:tcPr>
            <w:tcW w:w="1077" w:type="dxa"/>
            <w:shd w:val="clear" w:color="auto" w:fill="auto"/>
            <w:vAlign w:val="center"/>
          </w:tcPr>
          <w:p w:rsidR="00284C3A" w:rsidRPr="001C0CC4" w:rsidRDefault="00284C3A" w:rsidP="00284C3A">
            <w:pPr>
              <w:pStyle w:val="TAC"/>
            </w:pPr>
            <w:r w:rsidRPr="001C0CC4">
              <w:rPr>
                <w:rFonts w:cs="Arial"/>
                <w:szCs w:val="18"/>
                <w:lang w:val="en-US" w:eastAsia="zh-CN"/>
              </w:rPr>
              <w:t>-41</w:t>
            </w:r>
          </w:p>
        </w:tc>
        <w:tc>
          <w:tcPr>
            <w:tcW w:w="959" w:type="dxa"/>
            <w:shd w:val="clear" w:color="auto" w:fill="auto"/>
            <w:vAlign w:val="center"/>
          </w:tcPr>
          <w:p w:rsidR="00284C3A" w:rsidRPr="001C0CC4" w:rsidRDefault="00284C3A" w:rsidP="00284C3A">
            <w:pPr>
              <w:pStyle w:val="TAC"/>
            </w:pPr>
            <w:r w:rsidRPr="001C0CC4">
              <w:rPr>
                <w:rFonts w:cs="Arial"/>
                <w:szCs w:val="18"/>
                <w:lang w:val="en-US" w:eastAsia="zh-CN"/>
              </w:rPr>
              <w:t>0.3</w:t>
            </w:r>
          </w:p>
        </w:tc>
        <w:tc>
          <w:tcPr>
            <w:tcW w:w="1052" w:type="dxa"/>
            <w:shd w:val="clear" w:color="auto" w:fill="auto"/>
            <w:vAlign w:val="center"/>
          </w:tcPr>
          <w:p w:rsidR="00284C3A" w:rsidRPr="001C0CC4" w:rsidRDefault="00284C3A" w:rsidP="00284C3A">
            <w:pPr>
              <w:pStyle w:val="TAC"/>
            </w:pPr>
            <w:r w:rsidRPr="001C0CC4">
              <w:rPr>
                <w:rFonts w:cs="Arial"/>
                <w:szCs w:val="18"/>
                <w:lang w:val="en-US" w:eastAsia="zh-CN"/>
              </w:rPr>
              <w:t>3</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lang w:eastAsia="ja-JP"/>
              </w:rPr>
              <w:t>Frequency range</w:t>
            </w:r>
          </w:p>
        </w:tc>
        <w:tc>
          <w:tcPr>
            <w:tcW w:w="972" w:type="dxa"/>
            <w:shd w:val="clear" w:color="auto" w:fill="auto"/>
            <w:vAlign w:val="center"/>
          </w:tcPr>
          <w:p w:rsidR="00284C3A" w:rsidRPr="001C0CC4" w:rsidRDefault="00284C3A" w:rsidP="00284C3A">
            <w:pPr>
              <w:pStyle w:val="TAC"/>
            </w:pPr>
            <w:r w:rsidRPr="001C0CC4">
              <w:rPr>
                <w:rFonts w:cs="Arial"/>
                <w:szCs w:val="18"/>
                <w:lang w:val="en-US" w:eastAsia="zh-CN"/>
              </w:rPr>
              <w:t>2545</w:t>
            </w:r>
          </w:p>
        </w:tc>
        <w:tc>
          <w:tcPr>
            <w:tcW w:w="591" w:type="dxa"/>
            <w:shd w:val="clear" w:color="auto" w:fill="auto"/>
            <w:vAlign w:val="center"/>
          </w:tcPr>
          <w:p w:rsidR="00284C3A" w:rsidRPr="001C0CC4" w:rsidRDefault="00284C3A" w:rsidP="00284C3A">
            <w:pPr>
              <w:pStyle w:val="TAC"/>
            </w:pPr>
            <w:r w:rsidRPr="001C0CC4">
              <w:rPr>
                <w:rFonts w:cs="Arial"/>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lang w:val="en-US" w:eastAsia="zh-CN"/>
              </w:rPr>
              <w:t>2575</w:t>
            </w:r>
          </w:p>
        </w:tc>
        <w:tc>
          <w:tcPr>
            <w:tcW w:w="1077" w:type="dxa"/>
            <w:shd w:val="clear" w:color="auto" w:fill="auto"/>
            <w:vAlign w:val="center"/>
          </w:tcPr>
          <w:p w:rsidR="00284C3A" w:rsidRPr="001C0CC4" w:rsidRDefault="00284C3A" w:rsidP="00284C3A">
            <w:pPr>
              <w:pStyle w:val="TAC"/>
            </w:pPr>
            <w:r w:rsidRPr="001C0CC4">
              <w:rPr>
                <w:rFonts w:cs="Arial"/>
                <w:szCs w:val="18"/>
                <w:lang w:val="en-US" w:eastAsia="zh-CN"/>
              </w:rPr>
              <w:t>-50</w:t>
            </w:r>
          </w:p>
        </w:tc>
        <w:tc>
          <w:tcPr>
            <w:tcW w:w="959" w:type="dxa"/>
            <w:shd w:val="clear" w:color="auto" w:fill="auto"/>
            <w:vAlign w:val="center"/>
          </w:tcPr>
          <w:p w:rsidR="00284C3A" w:rsidRPr="001C0CC4" w:rsidRDefault="00284C3A" w:rsidP="00284C3A">
            <w:pPr>
              <w:pStyle w:val="TAC"/>
            </w:pPr>
            <w:r w:rsidRPr="001C0CC4">
              <w:rPr>
                <w:rFonts w:cs="Arial"/>
                <w:szCs w:val="18"/>
                <w:lang w:val="en-US" w:eastAsia="zh-CN"/>
              </w:rPr>
              <w:t>1</w:t>
            </w:r>
          </w:p>
        </w:tc>
        <w:tc>
          <w:tcPr>
            <w:tcW w:w="1052" w:type="dxa"/>
            <w:shd w:val="clear" w:color="auto" w:fill="auto"/>
            <w:vAlign w:val="center"/>
          </w:tcPr>
          <w:p w:rsidR="00284C3A" w:rsidRPr="001C0CC4" w:rsidRDefault="00284C3A" w:rsidP="00284C3A">
            <w:pPr>
              <w:pStyle w:val="TAC"/>
            </w:pP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lang w:eastAsia="ja-JP"/>
              </w:rPr>
              <w:t>Frequency range</w:t>
            </w:r>
          </w:p>
        </w:tc>
        <w:tc>
          <w:tcPr>
            <w:tcW w:w="972" w:type="dxa"/>
            <w:shd w:val="clear" w:color="auto" w:fill="auto"/>
            <w:vAlign w:val="center"/>
          </w:tcPr>
          <w:p w:rsidR="00284C3A" w:rsidRPr="001C0CC4" w:rsidRDefault="00284C3A" w:rsidP="00284C3A">
            <w:pPr>
              <w:pStyle w:val="TAC"/>
            </w:pPr>
            <w:r w:rsidRPr="001C0CC4">
              <w:rPr>
                <w:rFonts w:cs="Arial"/>
                <w:szCs w:val="18"/>
                <w:lang w:val="en-US" w:eastAsia="zh-CN"/>
              </w:rPr>
              <w:t>2595</w:t>
            </w:r>
          </w:p>
        </w:tc>
        <w:tc>
          <w:tcPr>
            <w:tcW w:w="591" w:type="dxa"/>
            <w:shd w:val="clear" w:color="auto" w:fill="auto"/>
            <w:vAlign w:val="center"/>
          </w:tcPr>
          <w:p w:rsidR="00284C3A" w:rsidRPr="001C0CC4" w:rsidRDefault="00284C3A" w:rsidP="00284C3A">
            <w:pPr>
              <w:pStyle w:val="TAC"/>
            </w:pPr>
            <w:r w:rsidRPr="001C0CC4">
              <w:rPr>
                <w:rFonts w:cs="Arial"/>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lang w:val="en-US" w:eastAsia="zh-CN"/>
              </w:rPr>
              <w:t>2645</w:t>
            </w:r>
          </w:p>
        </w:tc>
        <w:tc>
          <w:tcPr>
            <w:tcW w:w="1077" w:type="dxa"/>
            <w:shd w:val="clear" w:color="auto" w:fill="auto"/>
            <w:vAlign w:val="center"/>
          </w:tcPr>
          <w:p w:rsidR="00284C3A" w:rsidRPr="001C0CC4" w:rsidRDefault="00284C3A" w:rsidP="00284C3A">
            <w:pPr>
              <w:pStyle w:val="TAC"/>
            </w:pPr>
            <w:r w:rsidRPr="001C0CC4">
              <w:rPr>
                <w:rFonts w:cs="Arial"/>
                <w:szCs w:val="18"/>
                <w:lang w:val="en-US" w:eastAsia="zh-CN"/>
              </w:rPr>
              <w:t>-50</w:t>
            </w:r>
          </w:p>
        </w:tc>
        <w:tc>
          <w:tcPr>
            <w:tcW w:w="959" w:type="dxa"/>
            <w:shd w:val="clear" w:color="auto" w:fill="auto"/>
            <w:vAlign w:val="center"/>
          </w:tcPr>
          <w:p w:rsidR="00284C3A" w:rsidRPr="001C0CC4" w:rsidRDefault="00284C3A" w:rsidP="00284C3A">
            <w:pPr>
              <w:pStyle w:val="TAC"/>
            </w:pPr>
            <w:r w:rsidRPr="001C0CC4">
              <w:rPr>
                <w:rFonts w:cs="Arial"/>
                <w:szCs w:val="18"/>
                <w:lang w:val="en-US" w:eastAsia="zh-CN"/>
              </w:rPr>
              <w:t>1</w:t>
            </w:r>
          </w:p>
        </w:tc>
        <w:tc>
          <w:tcPr>
            <w:tcW w:w="1052" w:type="dxa"/>
            <w:shd w:val="clear" w:color="auto" w:fill="auto"/>
            <w:vAlign w:val="center"/>
          </w:tcPr>
          <w:p w:rsidR="00284C3A" w:rsidRPr="001C0CC4" w:rsidRDefault="00284C3A" w:rsidP="00284C3A">
            <w:pPr>
              <w:pStyle w:val="TAC"/>
            </w:pP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lang w:eastAsia="ja-JP"/>
              </w:rPr>
              <w:t>E-UTRA Band 41</w:t>
            </w:r>
          </w:p>
        </w:tc>
        <w:tc>
          <w:tcPr>
            <w:tcW w:w="972"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284C3A" w:rsidRPr="001C0CC4" w:rsidRDefault="00284C3A" w:rsidP="00284C3A">
            <w:pPr>
              <w:pStyle w:val="TAC"/>
            </w:pPr>
            <w:r w:rsidRPr="001C0CC4">
              <w:rPr>
                <w:rFonts w:cs="Arial"/>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284C3A" w:rsidRPr="001C0CC4" w:rsidRDefault="00284C3A" w:rsidP="00284C3A">
            <w:pPr>
              <w:pStyle w:val="TAC"/>
            </w:pPr>
            <w:r w:rsidRPr="001C0CC4">
              <w:rPr>
                <w:rFonts w:cs="Arial"/>
                <w:szCs w:val="18"/>
                <w:lang w:val="en-US" w:eastAsia="zh-CN"/>
              </w:rPr>
              <w:t>-50</w:t>
            </w:r>
          </w:p>
        </w:tc>
        <w:tc>
          <w:tcPr>
            <w:tcW w:w="959" w:type="dxa"/>
            <w:shd w:val="clear" w:color="auto" w:fill="auto"/>
            <w:vAlign w:val="center"/>
          </w:tcPr>
          <w:p w:rsidR="00284C3A" w:rsidRPr="001C0CC4" w:rsidRDefault="00284C3A" w:rsidP="00284C3A">
            <w:pPr>
              <w:pStyle w:val="TAC"/>
            </w:pPr>
            <w:r w:rsidRPr="001C0CC4">
              <w:rPr>
                <w:rFonts w:cs="Arial"/>
                <w:szCs w:val="18"/>
                <w:lang w:val="en-US" w:eastAsia="zh-CN"/>
              </w:rPr>
              <w:t>1</w:t>
            </w:r>
          </w:p>
        </w:tc>
        <w:tc>
          <w:tcPr>
            <w:tcW w:w="1052" w:type="dxa"/>
            <w:shd w:val="clear" w:color="auto" w:fill="auto"/>
            <w:vAlign w:val="center"/>
          </w:tcPr>
          <w:p w:rsidR="00284C3A" w:rsidRPr="001C0CC4" w:rsidRDefault="00284C3A" w:rsidP="00284C3A">
            <w:pPr>
              <w:pStyle w:val="TAC"/>
            </w:pPr>
            <w:r w:rsidRPr="001C0CC4">
              <w:rPr>
                <w:rFonts w:cs="Arial"/>
                <w:szCs w:val="18"/>
                <w:lang w:val="en-US" w:eastAsia="zh-CN"/>
              </w:rPr>
              <w:t>7</w:t>
            </w:r>
          </w:p>
        </w:tc>
      </w:tr>
      <w:tr w:rsidR="00284C3A" w:rsidRPr="001C0CC4" w:rsidTr="00284C3A">
        <w:tc>
          <w:tcPr>
            <w:tcW w:w="1508" w:type="dxa"/>
            <w:vMerge w:val="restart"/>
            <w:shd w:val="clear" w:color="auto" w:fill="auto"/>
          </w:tcPr>
          <w:p w:rsidR="00284C3A" w:rsidRPr="001C0CC4" w:rsidRDefault="00284C3A" w:rsidP="00284C3A">
            <w:pPr>
              <w:pStyle w:val="TAC"/>
            </w:pPr>
            <w:r w:rsidRPr="001C0CC4">
              <w:rPr>
                <w:rFonts w:cs="Arial"/>
                <w:szCs w:val="18"/>
                <w:lang w:val="en-US" w:eastAsia="zh-CN"/>
              </w:rPr>
              <w:t>CA_n5-n79</w:t>
            </w:r>
          </w:p>
        </w:tc>
        <w:tc>
          <w:tcPr>
            <w:tcW w:w="2620" w:type="dxa"/>
            <w:shd w:val="clear" w:color="auto" w:fill="auto"/>
            <w:vAlign w:val="center"/>
          </w:tcPr>
          <w:p w:rsidR="00284C3A" w:rsidRPr="001C0CC4" w:rsidRDefault="00284C3A" w:rsidP="00284C3A">
            <w:pPr>
              <w:pStyle w:val="TAL"/>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1, 2, 3, 4, 5, 7, 8, 10, 12, 13, 14, 17, 24, 25, 28, 29, 30, 31, 34, 38, 40, 42, 43, 45, 48, 50, 51, 65, 66, 70, 71, 73, 74, 85</w:t>
            </w:r>
          </w:p>
        </w:tc>
        <w:tc>
          <w:tcPr>
            <w:tcW w:w="972"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284C3A" w:rsidRPr="001C0CC4" w:rsidRDefault="00284C3A" w:rsidP="00284C3A">
            <w:pPr>
              <w:pStyle w:val="TAC"/>
            </w:pPr>
            <w:r w:rsidRPr="001C0CC4">
              <w:rPr>
                <w:rFonts w:cs="Arial"/>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284C3A" w:rsidRPr="001C0CC4" w:rsidRDefault="00284C3A" w:rsidP="00284C3A">
            <w:pPr>
              <w:pStyle w:val="TAC"/>
            </w:pPr>
          </w:p>
        </w:tc>
        <w:tc>
          <w:tcPr>
            <w:tcW w:w="959" w:type="dxa"/>
            <w:shd w:val="clear" w:color="auto" w:fill="auto"/>
            <w:vAlign w:val="center"/>
          </w:tcPr>
          <w:p w:rsidR="00284C3A" w:rsidRPr="001C0CC4" w:rsidRDefault="00284C3A" w:rsidP="00284C3A">
            <w:pPr>
              <w:pStyle w:val="TAC"/>
            </w:pPr>
          </w:p>
        </w:tc>
        <w:tc>
          <w:tcPr>
            <w:tcW w:w="1052" w:type="dxa"/>
            <w:shd w:val="clear" w:color="auto" w:fill="auto"/>
            <w:vAlign w:val="center"/>
          </w:tcPr>
          <w:p w:rsidR="00284C3A" w:rsidRPr="001C0CC4" w:rsidRDefault="00284C3A" w:rsidP="00284C3A">
            <w:pPr>
              <w:pStyle w:val="TAC"/>
            </w:pP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lang w:eastAsia="ja-JP"/>
              </w:rPr>
              <w:t>E-UTRA Band 26</w:t>
            </w:r>
          </w:p>
        </w:tc>
        <w:tc>
          <w:tcPr>
            <w:tcW w:w="972" w:type="dxa"/>
            <w:shd w:val="clear" w:color="auto" w:fill="auto"/>
            <w:vAlign w:val="center"/>
          </w:tcPr>
          <w:p w:rsidR="00284C3A" w:rsidRPr="001C0CC4" w:rsidRDefault="00284C3A" w:rsidP="00284C3A">
            <w:pPr>
              <w:pStyle w:val="TAC"/>
            </w:pPr>
            <w:r w:rsidRPr="001C0CC4">
              <w:rPr>
                <w:rFonts w:cs="Arial" w:hint="eastAsia"/>
                <w:szCs w:val="18"/>
                <w:lang w:val="en-US" w:eastAsia="zh-CN"/>
              </w:rPr>
              <w:t>859</w:t>
            </w:r>
          </w:p>
        </w:tc>
        <w:tc>
          <w:tcPr>
            <w:tcW w:w="591" w:type="dxa"/>
            <w:shd w:val="clear" w:color="auto" w:fill="auto"/>
            <w:vAlign w:val="center"/>
          </w:tcPr>
          <w:p w:rsidR="00284C3A" w:rsidRPr="001C0CC4" w:rsidRDefault="00284C3A" w:rsidP="00284C3A">
            <w:pPr>
              <w:pStyle w:val="TAC"/>
            </w:pPr>
            <w:r w:rsidRPr="001C0CC4">
              <w:rPr>
                <w:rFonts w:cs="Arial"/>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hint="eastAsia"/>
                <w:szCs w:val="18"/>
                <w:lang w:val="en-US" w:eastAsia="zh-CN"/>
              </w:rPr>
              <w:t>869</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-27</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pP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41, 52</w:t>
            </w:r>
          </w:p>
        </w:tc>
        <w:tc>
          <w:tcPr>
            <w:tcW w:w="972"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284C3A" w:rsidRPr="001C0CC4" w:rsidRDefault="00284C3A" w:rsidP="00284C3A">
            <w:pPr>
              <w:pStyle w:val="TAC"/>
            </w:pPr>
            <w:r w:rsidRPr="001C0CC4">
              <w:rPr>
                <w:rFonts w:cs="Arial"/>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pPr>
            <w:r w:rsidRPr="001C0CC4">
              <w:rPr>
                <w:rFonts w:cs="Arial" w:hint="eastAsia"/>
                <w:szCs w:val="18"/>
                <w:lang w:val="en-US" w:eastAsia="zh-CN"/>
              </w:rPr>
              <w:t>2</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lang w:eastAsia="ja-JP"/>
              </w:rPr>
              <w:t>Frequency range</w:t>
            </w:r>
          </w:p>
        </w:tc>
        <w:tc>
          <w:tcPr>
            <w:tcW w:w="972" w:type="dxa"/>
            <w:shd w:val="clear" w:color="auto" w:fill="auto"/>
            <w:vAlign w:val="center"/>
          </w:tcPr>
          <w:p w:rsidR="00284C3A" w:rsidRPr="001C0CC4" w:rsidRDefault="00284C3A" w:rsidP="00284C3A">
            <w:pPr>
              <w:pStyle w:val="TAC"/>
            </w:pPr>
            <w:r w:rsidRPr="001C0CC4">
              <w:rPr>
                <w:rFonts w:cs="Arial" w:hint="eastAsia"/>
                <w:szCs w:val="18"/>
                <w:lang w:val="en-US" w:eastAsia="zh-CN"/>
              </w:rPr>
              <w:t>1884.5</w:t>
            </w:r>
          </w:p>
        </w:tc>
        <w:tc>
          <w:tcPr>
            <w:tcW w:w="591" w:type="dxa"/>
            <w:shd w:val="clear" w:color="auto" w:fill="auto"/>
            <w:vAlign w:val="center"/>
          </w:tcPr>
          <w:p w:rsidR="00284C3A" w:rsidRPr="001C0CC4" w:rsidRDefault="00284C3A" w:rsidP="00284C3A">
            <w:pPr>
              <w:pStyle w:val="TAC"/>
            </w:pPr>
            <w:r w:rsidRPr="001C0CC4">
              <w:rPr>
                <w:rFonts w:cs="Arial"/>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hint="eastAsia"/>
                <w:szCs w:val="18"/>
                <w:lang w:val="en-US" w:eastAsia="zh-CN"/>
              </w:rPr>
              <w:t>1915.7</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-41</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0.3</w:t>
            </w:r>
          </w:p>
        </w:tc>
        <w:tc>
          <w:tcPr>
            <w:tcW w:w="1052" w:type="dxa"/>
            <w:shd w:val="clear" w:color="auto" w:fill="auto"/>
            <w:vAlign w:val="center"/>
          </w:tcPr>
          <w:p w:rsidR="00284C3A" w:rsidRPr="001C0CC4" w:rsidRDefault="00284C3A" w:rsidP="00284C3A">
            <w:pPr>
              <w:pStyle w:val="TAC"/>
            </w:pPr>
            <w:r w:rsidRPr="001C0CC4">
              <w:rPr>
                <w:rFonts w:cs="Arial" w:hint="eastAsia"/>
                <w:szCs w:val="18"/>
                <w:lang w:val="en-US" w:eastAsia="zh-CN"/>
              </w:rPr>
              <w:t>3</w:t>
            </w:r>
          </w:p>
        </w:tc>
      </w:tr>
      <w:tr w:rsidR="00284C3A" w:rsidRPr="001C0CC4" w:rsidTr="00284C3A">
        <w:tc>
          <w:tcPr>
            <w:tcW w:w="1508" w:type="dxa"/>
            <w:vMerge w:val="restart"/>
            <w:shd w:val="clear" w:color="auto" w:fill="auto"/>
          </w:tcPr>
          <w:p w:rsidR="00284C3A" w:rsidRPr="001C0CC4" w:rsidRDefault="00284C3A" w:rsidP="00284C3A">
            <w:pPr>
              <w:pStyle w:val="TAC"/>
            </w:pPr>
            <w:r w:rsidRPr="00482401">
              <w:t>CA_n7-n25</w:t>
            </w:r>
          </w:p>
        </w:tc>
        <w:tc>
          <w:tcPr>
            <w:tcW w:w="2620" w:type="dxa"/>
            <w:shd w:val="clear" w:color="auto" w:fill="auto"/>
            <w:vAlign w:val="center"/>
          </w:tcPr>
          <w:p w:rsidR="00284C3A" w:rsidRPr="00284C3A" w:rsidRDefault="00284C3A" w:rsidP="00284C3A">
            <w:pPr>
              <w:pStyle w:val="TAL"/>
              <w:rPr>
                <w:rFonts w:cs="Arial"/>
                <w:lang w:eastAsia="ja-JP"/>
              </w:rPr>
            </w:pPr>
            <w:r w:rsidRPr="00284C3A">
              <w:rPr>
                <w:rFonts w:cs="Arial" w:hint="eastAsia"/>
                <w:lang w:eastAsia="ja-JP"/>
              </w:rPr>
              <w:t>E-UTRA Band 4</w:t>
            </w:r>
            <w:r w:rsidRPr="00284C3A">
              <w:rPr>
                <w:rFonts w:ascii="MS Gothic" w:eastAsia="MS Gothic" w:hAnsi="MS Gothic" w:cs="MS Gothic" w:hint="eastAsia"/>
                <w:lang w:eastAsia="ja-JP"/>
              </w:rPr>
              <w:t>，</w:t>
            </w:r>
            <w:r w:rsidRPr="00284C3A">
              <w:rPr>
                <w:rFonts w:cs="Arial" w:hint="eastAsia"/>
                <w:lang w:eastAsia="ja-JP"/>
              </w:rPr>
              <w:t>5</w:t>
            </w:r>
            <w:r w:rsidRPr="00284C3A">
              <w:rPr>
                <w:rFonts w:ascii="MS Gothic" w:eastAsia="MS Gothic" w:hAnsi="MS Gothic" w:cs="MS Gothic" w:hint="eastAsia"/>
                <w:lang w:eastAsia="ja-JP"/>
              </w:rPr>
              <w:t>，</w:t>
            </w:r>
            <w:r w:rsidRPr="00284C3A">
              <w:rPr>
                <w:rFonts w:cs="Arial" w:hint="eastAsia"/>
                <w:lang w:eastAsia="ja-JP"/>
              </w:rPr>
              <w:t>7, 10</w:t>
            </w:r>
            <w:r w:rsidRPr="00E96736">
              <w:rPr>
                <w:rFonts w:cs="Arial"/>
                <w:lang w:eastAsia="ja-JP"/>
              </w:rPr>
              <w:t xml:space="preserve">, </w:t>
            </w:r>
            <w:r w:rsidRPr="00284C3A">
              <w:rPr>
                <w:rFonts w:cs="Arial" w:hint="eastAsia"/>
                <w:lang w:eastAsia="ja-JP"/>
              </w:rPr>
              <w:t>12</w:t>
            </w:r>
            <w:r w:rsidRPr="00284C3A">
              <w:rPr>
                <w:rFonts w:ascii="MS Gothic" w:eastAsia="MS Gothic" w:hAnsi="MS Gothic" w:cs="MS Gothic" w:hint="eastAsia"/>
                <w:lang w:eastAsia="ja-JP"/>
              </w:rPr>
              <w:t>，</w:t>
            </w:r>
            <w:r w:rsidRPr="00284C3A">
              <w:rPr>
                <w:rFonts w:cs="Arial" w:hint="eastAsia"/>
                <w:lang w:eastAsia="ja-JP"/>
              </w:rPr>
              <w:t>13</w:t>
            </w:r>
            <w:r w:rsidRPr="00284C3A">
              <w:rPr>
                <w:rFonts w:ascii="MS Gothic" w:eastAsia="MS Gothic" w:hAnsi="MS Gothic" w:cs="MS Gothic" w:hint="eastAsia"/>
                <w:lang w:eastAsia="ja-JP"/>
              </w:rPr>
              <w:t>，</w:t>
            </w:r>
            <w:r w:rsidRPr="00284C3A">
              <w:rPr>
                <w:rFonts w:cs="Arial" w:hint="eastAsia"/>
                <w:lang w:eastAsia="ja-JP"/>
              </w:rPr>
              <w:t>14</w:t>
            </w:r>
            <w:r w:rsidRPr="00284C3A">
              <w:rPr>
                <w:rFonts w:ascii="MS Gothic" w:eastAsia="MS Gothic" w:hAnsi="MS Gothic" w:cs="MS Gothic" w:hint="eastAsia"/>
                <w:lang w:eastAsia="ja-JP"/>
              </w:rPr>
              <w:t>，</w:t>
            </w:r>
            <w:r w:rsidRPr="00284C3A">
              <w:rPr>
                <w:rFonts w:cs="Arial" w:hint="eastAsia"/>
                <w:lang w:eastAsia="ja-JP"/>
              </w:rPr>
              <w:t>17</w:t>
            </w:r>
            <w:r w:rsidRPr="00284C3A">
              <w:rPr>
                <w:rFonts w:ascii="MS Gothic" w:eastAsia="MS Gothic" w:hAnsi="MS Gothic" w:cs="MS Gothic" w:hint="eastAsia"/>
                <w:lang w:eastAsia="ja-JP"/>
              </w:rPr>
              <w:t>，</w:t>
            </w:r>
            <w:r w:rsidRPr="00284C3A">
              <w:rPr>
                <w:rFonts w:cs="Arial" w:hint="eastAsia"/>
                <w:lang w:eastAsia="ja-JP"/>
              </w:rPr>
              <w:t>26</w:t>
            </w:r>
            <w:r w:rsidRPr="00284C3A">
              <w:rPr>
                <w:rFonts w:ascii="MS Gothic" w:eastAsia="MS Gothic" w:hAnsi="MS Gothic" w:cs="MS Gothic" w:hint="eastAsia"/>
                <w:lang w:eastAsia="ja-JP"/>
              </w:rPr>
              <w:t>，</w:t>
            </w:r>
            <w:r w:rsidRPr="00284C3A">
              <w:rPr>
                <w:rFonts w:cs="Arial" w:hint="eastAsia"/>
                <w:lang w:eastAsia="ja-JP"/>
              </w:rPr>
              <w:t>27</w:t>
            </w:r>
            <w:r w:rsidRPr="00284C3A">
              <w:rPr>
                <w:rFonts w:ascii="MS Gothic" w:eastAsia="MS Gothic" w:hAnsi="MS Gothic" w:cs="MS Gothic" w:hint="eastAsia"/>
                <w:lang w:eastAsia="ja-JP"/>
              </w:rPr>
              <w:t>，</w:t>
            </w:r>
            <w:r w:rsidRPr="00284C3A">
              <w:rPr>
                <w:rFonts w:cs="Arial" w:hint="eastAsia"/>
                <w:lang w:eastAsia="ja-JP"/>
              </w:rPr>
              <w:t>28</w:t>
            </w:r>
            <w:r w:rsidRPr="00284C3A">
              <w:rPr>
                <w:rFonts w:ascii="MS Gothic" w:eastAsia="MS Gothic" w:hAnsi="MS Gothic" w:cs="MS Gothic" w:hint="eastAsia"/>
                <w:lang w:eastAsia="ja-JP"/>
              </w:rPr>
              <w:t>，</w:t>
            </w:r>
            <w:r w:rsidRPr="00284C3A">
              <w:rPr>
                <w:rFonts w:cs="Arial" w:hint="eastAsia"/>
                <w:lang w:eastAsia="ja-JP"/>
              </w:rPr>
              <w:t>29</w:t>
            </w:r>
            <w:r w:rsidRPr="00284C3A">
              <w:rPr>
                <w:rFonts w:ascii="MS Gothic" w:eastAsia="MS Gothic" w:hAnsi="MS Gothic" w:cs="MS Gothic" w:hint="eastAsia"/>
                <w:lang w:eastAsia="ja-JP"/>
              </w:rPr>
              <w:t>，</w:t>
            </w:r>
            <w:r w:rsidRPr="00284C3A">
              <w:rPr>
                <w:rFonts w:cs="Arial" w:hint="eastAsia"/>
                <w:lang w:eastAsia="ja-JP"/>
              </w:rPr>
              <w:t>30</w:t>
            </w:r>
            <w:r w:rsidRPr="00284C3A">
              <w:rPr>
                <w:rFonts w:ascii="MS Gothic" w:eastAsia="MS Gothic" w:hAnsi="MS Gothic" w:cs="MS Gothic" w:hint="eastAsia"/>
                <w:lang w:eastAsia="ja-JP"/>
              </w:rPr>
              <w:t>，</w:t>
            </w:r>
            <w:r w:rsidRPr="00284C3A">
              <w:rPr>
                <w:rFonts w:cs="Arial" w:hint="eastAsia"/>
                <w:lang w:eastAsia="ja-JP"/>
              </w:rPr>
              <w:t>42</w:t>
            </w:r>
            <w:r w:rsidRPr="00284C3A">
              <w:rPr>
                <w:rFonts w:ascii="MS Gothic" w:eastAsia="MS Gothic" w:hAnsi="MS Gothic" w:cs="MS Gothic" w:hint="eastAsia"/>
                <w:lang w:eastAsia="ja-JP"/>
              </w:rPr>
              <w:t>，</w:t>
            </w:r>
            <w:r w:rsidRPr="00284C3A">
              <w:rPr>
                <w:rFonts w:cs="Arial" w:hint="eastAsia"/>
                <w:lang w:eastAsia="ja-JP"/>
              </w:rPr>
              <w:t>66, 85</w:t>
            </w:r>
          </w:p>
          <w:p w:rsidR="00284C3A" w:rsidRPr="001C0CC4" w:rsidRDefault="00284C3A" w:rsidP="00284C3A">
            <w:pPr>
              <w:pStyle w:val="TAL"/>
              <w:rPr>
                <w:rFonts w:cs="Arial"/>
                <w:lang w:eastAsia="ja-JP"/>
              </w:rPr>
            </w:pPr>
            <w:r w:rsidRPr="00482401">
              <w:rPr>
                <w:rFonts w:cs="Arial"/>
                <w:lang w:val="zh-CN" w:eastAsia="ja-JP"/>
              </w:rPr>
              <w:t>NR Band n78</w:t>
            </w:r>
          </w:p>
        </w:tc>
        <w:tc>
          <w:tcPr>
            <w:tcW w:w="972" w:type="dxa"/>
            <w:shd w:val="clear" w:color="auto" w:fill="auto"/>
          </w:tcPr>
          <w:p w:rsidR="00284C3A" w:rsidRPr="00482401" w:rsidRDefault="00284C3A" w:rsidP="00284C3A">
            <w:pPr>
              <w:pStyle w:val="TAC"/>
              <w:rPr>
                <w:rFonts w:cs="Arial"/>
                <w:szCs w:val="18"/>
              </w:rPr>
            </w:pPr>
            <w:r w:rsidRPr="00482401">
              <w:rPr>
                <w:szCs w:val="18"/>
                <w:lang w:val="zh-CN"/>
              </w:rPr>
              <w:t>F</w:t>
            </w:r>
            <w:r w:rsidRPr="00482401">
              <w:rPr>
                <w:szCs w:val="18"/>
                <w:vertAlign w:val="subscript"/>
                <w:lang w:val="zh-CN"/>
              </w:rPr>
              <w:t>DL_low</w:t>
            </w:r>
            <w:r w:rsidRPr="00482401">
              <w:rPr>
                <w:szCs w:val="18"/>
                <w:lang w:val="zh-CN"/>
              </w:rPr>
              <w:t xml:space="preserve"> </w:t>
            </w:r>
          </w:p>
        </w:tc>
        <w:tc>
          <w:tcPr>
            <w:tcW w:w="591" w:type="dxa"/>
            <w:shd w:val="clear" w:color="auto" w:fill="auto"/>
          </w:tcPr>
          <w:p w:rsidR="00284C3A" w:rsidRPr="00482401" w:rsidRDefault="00284C3A" w:rsidP="00284C3A">
            <w:pPr>
              <w:pStyle w:val="TAC"/>
              <w:rPr>
                <w:rFonts w:cs="Arial"/>
                <w:szCs w:val="18"/>
              </w:rPr>
            </w:pPr>
            <w:r w:rsidRPr="00482401">
              <w:rPr>
                <w:szCs w:val="18"/>
                <w:lang w:val="zh-CN"/>
              </w:rPr>
              <w:t>-</w:t>
            </w:r>
          </w:p>
        </w:tc>
        <w:tc>
          <w:tcPr>
            <w:tcW w:w="997" w:type="dxa"/>
            <w:shd w:val="clear" w:color="auto" w:fill="auto"/>
          </w:tcPr>
          <w:p w:rsidR="00284C3A" w:rsidRPr="00482401" w:rsidRDefault="00284C3A" w:rsidP="00284C3A">
            <w:pPr>
              <w:pStyle w:val="TAC"/>
              <w:rPr>
                <w:rFonts w:cs="Arial"/>
                <w:szCs w:val="18"/>
              </w:rPr>
            </w:pPr>
            <w:r w:rsidRPr="00482401">
              <w:rPr>
                <w:rFonts w:cs="Arial"/>
                <w:szCs w:val="18"/>
              </w:rPr>
              <w:t>F</w:t>
            </w:r>
            <w:r w:rsidRPr="00482401">
              <w:rPr>
                <w:rFonts w:cs="Arial"/>
                <w:szCs w:val="18"/>
                <w:vertAlign w:val="subscript"/>
              </w:rPr>
              <w:t>DL_high</w:t>
            </w:r>
          </w:p>
        </w:tc>
        <w:tc>
          <w:tcPr>
            <w:tcW w:w="1077" w:type="dxa"/>
            <w:shd w:val="clear" w:color="auto" w:fill="auto"/>
          </w:tcPr>
          <w:p w:rsidR="00284C3A" w:rsidRPr="00482401" w:rsidRDefault="00284C3A" w:rsidP="00284C3A">
            <w:pPr>
              <w:pStyle w:val="TAC"/>
              <w:rPr>
                <w:rFonts w:cs="Arial"/>
                <w:szCs w:val="18"/>
              </w:rPr>
            </w:pPr>
            <w:r w:rsidRPr="00482401">
              <w:rPr>
                <w:szCs w:val="18"/>
                <w:lang w:val="zh-CN"/>
              </w:rPr>
              <w:t>-50</w:t>
            </w:r>
          </w:p>
        </w:tc>
        <w:tc>
          <w:tcPr>
            <w:tcW w:w="959" w:type="dxa"/>
            <w:shd w:val="clear" w:color="auto" w:fill="auto"/>
          </w:tcPr>
          <w:p w:rsidR="00284C3A" w:rsidRPr="00482401" w:rsidRDefault="00284C3A" w:rsidP="00284C3A">
            <w:pPr>
              <w:pStyle w:val="TAC"/>
              <w:rPr>
                <w:rFonts w:cs="Arial"/>
                <w:szCs w:val="18"/>
              </w:rPr>
            </w:pPr>
            <w:r w:rsidRPr="00482401">
              <w:rPr>
                <w:szCs w:val="18"/>
                <w:lang w:val="zh-CN"/>
              </w:rPr>
              <w:t>1</w:t>
            </w:r>
          </w:p>
        </w:tc>
        <w:tc>
          <w:tcPr>
            <w:tcW w:w="1052" w:type="dxa"/>
            <w:shd w:val="clear" w:color="auto" w:fill="auto"/>
          </w:tcPr>
          <w:p w:rsidR="00284C3A" w:rsidRPr="00482401" w:rsidRDefault="00284C3A" w:rsidP="00284C3A">
            <w:pPr>
              <w:pStyle w:val="TAC"/>
              <w:rPr>
                <w:szCs w:val="18"/>
              </w:rPr>
            </w:pP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rPr>
                <w:rFonts w:cs="Arial"/>
                <w:lang w:eastAsia="ja-JP"/>
              </w:rPr>
            </w:pPr>
            <w:r w:rsidRPr="00482401">
              <w:rPr>
                <w:rFonts w:eastAsia="Times New Roman" w:cs="Arial"/>
                <w:lang w:val="zh-CN" w:eastAsia="ja-JP"/>
              </w:rPr>
              <w:t>E-UTRA Band 43</w:t>
            </w:r>
          </w:p>
        </w:tc>
        <w:tc>
          <w:tcPr>
            <w:tcW w:w="972" w:type="dxa"/>
            <w:shd w:val="clear" w:color="auto" w:fill="auto"/>
          </w:tcPr>
          <w:p w:rsidR="00284C3A" w:rsidRPr="00482401" w:rsidRDefault="00284C3A" w:rsidP="00284C3A">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 xml:space="preserve">DL_low </w:t>
            </w:r>
          </w:p>
        </w:tc>
        <w:tc>
          <w:tcPr>
            <w:tcW w:w="591" w:type="dxa"/>
            <w:shd w:val="clear" w:color="auto" w:fill="auto"/>
          </w:tcPr>
          <w:p w:rsidR="00284C3A" w:rsidRPr="00482401" w:rsidRDefault="00284C3A" w:rsidP="00284C3A">
            <w:pPr>
              <w:pStyle w:val="TAC"/>
              <w:rPr>
                <w:rFonts w:cs="Arial"/>
                <w:szCs w:val="18"/>
              </w:rPr>
            </w:pPr>
            <w:r w:rsidRPr="00482401">
              <w:rPr>
                <w:rFonts w:eastAsia="Arial" w:cs="Arial"/>
                <w:szCs w:val="18"/>
                <w:lang w:val="zh-CN" w:eastAsia="ja-JP"/>
              </w:rPr>
              <w:t>-</w:t>
            </w:r>
          </w:p>
        </w:tc>
        <w:tc>
          <w:tcPr>
            <w:tcW w:w="997" w:type="dxa"/>
            <w:shd w:val="clear" w:color="auto" w:fill="auto"/>
          </w:tcPr>
          <w:p w:rsidR="00284C3A" w:rsidRPr="00482401" w:rsidRDefault="00284C3A" w:rsidP="00284C3A">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DL_high</w:t>
            </w:r>
          </w:p>
        </w:tc>
        <w:tc>
          <w:tcPr>
            <w:tcW w:w="1077" w:type="dxa"/>
            <w:shd w:val="clear" w:color="auto" w:fill="auto"/>
          </w:tcPr>
          <w:p w:rsidR="00284C3A" w:rsidRPr="00482401" w:rsidRDefault="00284C3A" w:rsidP="00284C3A">
            <w:pPr>
              <w:pStyle w:val="TAC"/>
              <w:rPr>
                <w:rFonts w:cs="Arial"/>
                <w:szCs w:val="18"/>
              </w:rPr>
            </w:pPr>
            <w:r w:rsidRPr="00482401">
              <w:rPr>
                <w:rFonts w:eastAsia="Arial" w:cs="Arial"/>
                <w:szCs w:val="18"/>
                <w:lang w:val="zh-CN" w:eastAsia="ja-JP"/>
              </w:rPr>
              <w:t>-50</w:t>
            </w:r>
          </w:p>
        </w:tc>
        <w:tc>
          <w:tcPr>
            <w:tcW w:w="959" w:type="dxa"/>
            <w:shd w:val="clear" w:color="auto" w:fill="auto"/>
          </w:tcPr>
          <w:p w:rsidR="00284C3A" w:rsidRPr="00482401" w:rsidRDefault="00284C3A" w:rsidP="00284C3A">
            <w:pPr>
              <w:pStyle w:val="TAC"/>
              <w:rPr>
                <w:rFonts w:cs="Arial"/>
                <w:szCs w:val="18"/>
              </w:rPr>
            </w:pPr>
            <w:r w:rsidRPr="00482401">
              <w:rPr>
                <w:rFonts w:eastAsia="Arial" w:cs="Arial"/>
                <w:szCs w:val="18"/>
                <w:lang w:val="zh-CN" w:eastAsia="ja-JP"/>
              </w:rPr>
              <w:t>1</w:t>
            </w:r>
          </w:p>
        </w:tc>
        <w:tc>
          <w:tcPr>
            <w:tcW w:w="1052" w:type="dxa"/>
            <w:shd w:val="clear" w:color="auto" w:fill="auto"/>
          </w:tcPr>
          <w:p w:rsidR="00284C3A" w:rsidRPr="00482401" w:rsidRDefault="00284C3A" w:rsidP="00284C3A">
            <w:pPr>
              <w:pStyle w:val="TAC"/>
              <w:rPr>
                <w:szCs w:val="18"/>
              </w:rPr>
            </w:pPr>
            <w:r w:rsidRPr="00482401">
              <w:rPr>
                <w:rFonts w:eastAsia="Arial" w:cs="Arial"/>
                <w:szCs w:val="18"/>
                <w:lang w:val="zh-CN" w:eastAsia="ja-JP"/>
              </w:rPr>
              <w:t>2</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tcPr>
          <w:p w:rsidR="00284C3A" w:rsidRDefault="00284C3A" w:rsidP="00284C3A">
            <w:pPr>
              <w:pStyle w:val="TAL"/>
              <w:rPr>
                <w:lang w:val="sv-SE"/>
              </w:rPr>
            </w:pPr>
            <w:r>
              <w:rPr>
                <w:rFonts w:eastAsia="Arial"/>
                <w:lang w:val="zh-CN" w:eastAsia="ja-JP"/>
              </w:rPr>
              <w:t>E-UTRA Band 2, 25</w:t>
            </w:r>
          </w:p>
        </w:tc>
        <w:tc>
          <w:tcPr>
            <w:tcW w:w="972" w:type="dxa"/>
            <w:shd w:val="clear" w:color="auto" w:fill="auto"/>
          </w:tcPr>
          <w:p w:rsidR="00284C3A" w:rsidRPr="00482401" w:rsidRDefault="00284C3A" w:rsidP="00284C3A">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 xml:space="preserve">DL_low </w:t>
            </w:r>
          </w:p>
        </w:tc>
        <w:tc>
          <w:tcPr>
            <w:tcW w:w="591" w:type="dxa"/>
            <w:shd w:val="clear" w:color="auto" w:fill="auto"/>
          </w:tcPr>
          <w:p w:rsidR="00284C3A" w:rsidRPr="00482401" w:rsidRDefault="00284C3A" w:rsidP="00284C3A">
            <w:pPr>
              <w:pStyle w:val="TAC"/>
              <w:rPr>
                <w:rFonts w:cs="Arial"/>
                <w:szCs w:val="18"/>
              </w:rPr>
            </w:pPr>
            <w:r w:rsidRPr="00482401">
              <w:rPr>
                <w:rFonts w:eastAsia="Arial" w:cs="Arial"/>
                <w:szCs w:val="18"/>
                <w:lang w:val="zh-CN" w:eastAsia="ja-JP"/>
              </w:rPr>
              <w:t>-</w:t>
            </w:r>
          </w:p>
        </w:tc>
        <w:tc>
          <w:tcPr>
            <w:tcW w:w="997" w:type="dxa"/>
            <w:shd w:val="clear" w:color="auto" w:fill="auto"/>
          </w:tcPr>
          <w:p w:rsidR="00284C3A" w:rsidRPr="00482401" w:rsidRDefault="00284C3A" w:rsidP="00284C3A">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DL_high</w:t>
            </w:r>
          </w:p>
        </w:tc>
        <w:tc>
          <w:tcPr>
            <w:tcW w:w="1077" w:type="dxa"/>
            <w:shd w:val="clear" w:color="auto" w:fill="auto"/>
          </w:tcPr>
          <w:p w:rsidR="00284C3A" w:rsidRPr="00482401" w:rsidRDefault="00284C3A" w:rsidP="00284C3A">
            <w:pPr>
              <w:pStyle w:val="TAC"/>
              <w:rPr>
                <w:rFonts w:cs="Arial"/>
                <w:szCs w:val="18"/>
              </w:rPr>
            </w:pPr>
            <w:r w:rsidRPr="00482401">
              <w:rPr>
                <w:rFonts w:eastAsia="Arial" w:cs="Arial"/>
                <w:szCs w:val="18"/>
                <w:lang w:val="zh-CN" w:eastAsia="ja-JP"/>
              </w:rPr>
              <w:t>-50</w:t>
            </w:r>
          </w:p>
        </w:tc>
        <w:tc>
          <w:tcPr>
            <w:tcW w:w="959" w:type="dxa"/>
            <w:shd w:val="clear" w:color="auto" w:fill="auto"/>
          </w:tcPr>
          <w:p w:rsidR="00284C3A" w:rsidRPr="00482401" w:rsidRDefault="00284C3A" w:rsidP="00284C3A">
            <w:pPr>
              <w:pStyle w:val="TAC"/>
              <w:rPr>
                <w:rFonts w:cs="Arial"/>
                <w:szCs w:val="18"/>
              </w:rPr>
            </w:pPr>
            <w:r w:rsidRPr="00482401">
              <w:rPr>
                <w:rFonts w:eastAsia="Arial" w:cs="Arial"/>
                <w:szCs w:val="18"/>
                <w:lang w:val="zh-CN" w:eastAsia="ja-JP"/>
              </w:rPr>
              <w:t>1</w:t>
            </w:r>
          </w:p>
        </w:tc>
        <w:tc>
          <w:tcPr>
            <w:tcW w:w="1052" w:type="dxa"/>
            <w:shd w:val="clear" w:color="auto" w:fill="auto"/>
          </w:tcPr>
          <w:p w:rsidR="00284C3A" w:rsidRPr="00482401" w:rsidRDefault="00284C3A" w:rsidP="00284C3A">
            <w:pPr>
              <w:pStyle w:val="TAC"/>
              <w:rPr>
                <w:szCs w:val="18"/>
              </w:rPr>
            </w:pPr>
            <w:r w:rsidRPr="00482401">
              <w:rPr>
                <w:rFonts w:eastAsia="Arial" w:cs="Arial"/>
                <w:szCs w:val="18"/>
                <w:lang w:val="zh-CN" w:eastAsia="ja-JP"/>
              </w:rPr>
              <w:t>4</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Default="00284C3A" w:rsidP="00284C3A">
            <w:pPr>
              <w:pStyle w:val="TAL"/>
              <w:rPr>
                <w:lang w:val="sv-SE"/>
              </w:rPr>
            </w:pPr>
            <w:r>
              <w:rPr>
                <w:rFonts w:eastAsia="Arial"/>
                <w:lang w:val="zh-CN" w:eastAsia="ja-JP"/>
              </w:rPr>
              <w:t>Frequency range</w:t>
            </w:r>
          </w:p>
        </w:tc>
        <w:tc>
          <w:tcPr>
            <w:tcW w:w="972" w:type="dxa"/>
            <w:shd w:val="clear" w:color="auto" w:fill="auto"/>
            <w:vAlign w:val="center"/>
          </w:tcPr>
          <w:p w:rsidR="00284C3A" w:rsidRPr="00482401" w:rsidRDefault="00284C3A" w:rsidP="00284C3A">
            <w:pPr>
              <w:pStyle w:val="TAC"/>
              <w:rPr>
                <w:rFonts w:cs="Arial"/>
                <w:szCs w:val="18"/>
              </w:rPr>
            </w:pPr>
            <w:r w:rsidRPr="00482401">
              <w:rPr>
                <w:rFonts w:eastAsia="Arial" w:cs="Arial"/>
                <w:szCs w:val="18"/>
                <w:lang w:val="zh-CN" w:eastAsia="ja-JP"/>
              </w:rPr>
              <w:t>2570</w:t>
            </w:r>
          </w:p>
        </w:tc>
        <w:tc>
          <w:tcPr>
            <w:tcW w:w="591" w:type="dxa"/>
            <w:shd w:val="clear" w:color="auto" w:fill="auto"/>
            <w:vAlign w:val="center"/>
          </w:tcPr>
          <w:p w:rsidR="00284C3A" w:rsidRPr="00482401" w:rsidRDefault="00284C3A" w:rsidP="00284C3A">
            <w:pPr>
              <w:pStyle w:val="TAC"/>
              <w:rPr>
                <w:rFonts w:cs="Arial"/>
                <w:szCs w:val="18"/>
              </w:rPr>
            </w:pPr>
            <w:r w:rsidRPr="00482401">
              <w:rPr>
                <w:rFonts w:eastAsia="Arial" w:cs="Arial"/>
                <w:szCs w:val="18"/>
                <w:lang w:val="zh-CN" w:eastAsia="ja-JP"/>
              </w:rPr>
              <w:t xml:space="preserve">- </w:t>
            </w:r>
          </w:p>
        </w:tc>
        <w:tc>
          <w:tcPr>
            <w:tcW w:w="997" w:type="dxa"/>
            <w:shd w:val="clear" w:color="auto" w:fill="auto"/>
            <w:vAlign w:val="center"/>
          </w:tcPr>
          <w:p w:rsidR="00284C3A" w:rsidRPr="00482401" w:rsidRDefault="00284C3A" w:rsidP="00284C3A">
            <w:pPr>
              <w:pStyle w:val="TAC"/>
              <w:rPr>
                <w:rFonts w:cs="Arial"/>
                <w:szCs w:val="18"/>
              </w:rPr>
            </w:pPr>
            <w:r w:rsidRPr="00482401">
              <w:rPr>
                <w:rFonts w:eastAsia="Arial" w:cs="Arial"/>
                <w:szCs w:val="18"/>
                <w:lang w:val="zh-CN" w:eastAsia="ja-JP"/>
              </w:rPr>
              <w:t>2575</w:t>
            </w:r>
          </w:p>
        </w:tc>
        <w:tc>
          <w:tcPr>
            <w:tcW w:w="1077" w:type="dxa"/>
            <w:shd w:val="clear" w:color="auto" w:fill="auto"/>
            <w:vAlign w:val="center"/>
          </w:tcPr>
          <w:p w:rsidR="00284C3A" w:rsidRPr="00482401" w:rsidRDefault="00284C3A" w:rsidP="00284C3A">
            <w:pPr>
              <w:pStyle w:val="TAC"/>
              <w:rPr>
                <w:rFonts w:cs="Arial"/>
                <w:szCs w:val="18"/>
              </w:rPr>
            </w:pPr>
            <w:r w:rsidRPr="00482401">
              <w:rPr>
                <w:rFonts w:eastAsia="Arial" w:cs="Arial"/>
                <w:szCs w:val="18"/>
                <w:lang w:val="zh-CN" w:eastAsia="ja-JP"/>
              </w:rPr>
              <w:t>1.6</w:t>
            </w:r>
          </w:p>
        </w:tc>
        <w:tc>
          <w:tcPr>
            <w:tcW w:w="959" w:type="dxa"/>
            <w:shd w:val="clear" w:color="auto" w:fill="auto"/>
            <w:vAlign w:val="center"/>
          </w:tcPr>
          <w:p w:rsidR="00284C3A" w:rsidRPr="00482401" w:rsidRDefault="00284C3A" w:rsidP="00284C3A">
            <w:pPr>
              <w:pStyle w:val="TAC"/>
              <w:rPr>
                <w:rFonts w:cs="Arial"/>
                <w:szCs w:val="18"/>
              </w:rPr>
            </w:pPr>
            <w:r w:rsidRPr="00482401">
              <w:rPr>
                <w:rFonts w:eastAsia="Arial" w:cs="Arial"/>
                <w:szCs w:val="18"/>
                <w:lang w:val="zh-CN" w:eastAsia="ja-JP"/>
              </w:rPr>
              <w:t>5</w:t>
            </w:r>
          </w:p>
        </w:tc>
        <w:tc>
          <w:tcPr>
            <w:tcW w:w="1052" w:type="dxa"/>
            <w:shd w:val="clear" w:color="auto" w:fill="auto"/>
            <w:vAlign w:val="center"/>
          </w:tcPr>
          <w:p w:rsidR="00284C3A" w:rsidRPr="00482401" w:rsidRDefault="00284C3A" w:rsidP="00284C3A">
            <w:pPr>
              <w:pStyle w:val="TAC"/>
              <w:rPr>
                <w:szCs w:val="18"/>
              </w:rPr>
            </w:pPr>
            <w:r w:rsidRPr="00482401">
              <w:rPr>
                <w:rFonts w:eastAsia="Arial" w:cs="Arial"/>
                <w:szCs w:val="18"/>
                <w:lang w:val="zh-CN" w:eastAsia="ja-JP"/>
              </w:rPr>
              <w:t>4, 7, 18</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Default="00284C3A" w:rsidP="00284C3A">
            <w:pPr>
              <w:pStyle w:val="TAL"/>
              <w:rPr>
                <w:lang w:val="sv-SE"/>
              </w:rPr>
            </w:pPr>
            <w:r>
              <w:rPr>
                <w:rFonts w:eastAsia="Arial"/>
                <w:lang w:val="zh-CN" w:eastAsia="ja-JP"/>
              </w:rPr>
              <w:t>Frequency range</w:t>
            </w:r>
          </w:p>
        </w:tc>
        <w:tc>
          <w:tcPr>
            <w:tcW w:w="972" w:type="dxa"/>
            <w:shd w:val="clear" w:color="auto" w:fill="auto"/>
            <w:vAlign w:val="center"/>
          </w:tcPr>
          <w:p w:rsidR="00284C3A" w:rsidRPr="00482401" w:rsidRDefault="00284C3A" w:rsidP="00284C3A">
            <w:pPr>
              <w:pStyle w:val="TAC"/>
              <w:rPr>
                <w:rFonts w:cs="Arial"/>
                <w:szCs w:val="18"/>
              </w:rPr>
            </w:pPr>
            <w:r w:rsidRPr="00482401">
              <w:rPr>
                <w:rFonts w:eastAsia="Arial" w:cs="Arial"/>
                <w:szCs w:val="18"/>
                <w:lang w:val="zh-CN" w:eastAsia="ja-JP"/>
              </w:rPr>
              <w:t>2575</w:t>
            </w:r>
          </w:p>
        </w:tc>
        <w:tc>
          <w:tcPr>
            <w:tcW w:w="591" w:type="dxa"/>
            <w:shd w:val="clear" w:color="auto" w:fill="auto"/>
            <w:vAlign w:val="center"/>
          </w:tcPr>
          <w:p w:rsidR="00284C3A" w:rsidRPr="00482401" w:rsidRDefault="00284C3A" w:rsidP="00284C3A">
            <w:pPr>
              <w:pStyle w:val="TAC"/>
              <w:rPr>
                <w:rFonts w:cs="Arial"/>
                <w:szCs w:val="18"/>
              </w:rPr>
            </w:pPr>
            <w:r w:rsidRPr="00482401">
              <w:rPr>
                <w:rFonts w:eastAsia="Arial" w:cs="Arial"/>
                <w:szCs w:val="18"/>
                <w:lang w:val="zh-CN" w:eastAsia="ja-JP"/>
              </w:rPr>
              <w:t>-</w:t>
            </w:r>
          </w:p>
        </w:tc>
        <w:tc>
          <w:tcPr>
            <w:tcW w:w="997" w:type="dxa"/>
            <w:shd w:val="clear" w:color="auto" w:fill="auto"/>
            <w:vAlign w:val="center"/>
          </w:tcPr>
          <w:p w:rsidR="00284C3A" w:rsidRPr="00482401" w:rsidRDefault="00284C3A" w:rsidP="00284C3A">
            <w:pPr>
              <w:pStyle w:val="TAC"/>
              <w:rPr>
                <w:rFonts w:cs="Arial"/>
                <w:szCs w:val="18"/>
              </w:rPr>
            </w:pPr>
            <w:r w:rsidRPr="00482401">
              <w:rPr>
                <w:rFonts w:eastAsia="Arial" w:cs="Arial"/>
                <w:szCs w:val="18"/>
                <w:lang w:val="zh-CN" w:eastAsia="ja-JP"/>
              </w:rPr>
              <w:t>2595</w:t>
            </w:r>
          </w:p>
        </w:tc>
        <w:tc>
          <w:tcPr>
            <w:tcW w:w="1077" w:type="dxa"/>
            <w:shd w:val="clear" w:color="auto" w:fill="auto"/>
            <w:vAlign w:val="center"/>
          </w:tcPr>
          <w:p w:rsidR="00284C3A" w:rsidRPr="00482401" w:rsidRDefault="00284C3A" w:rsidP="00284C3A">
            <w:pPr>
              <w:pStyle w:val="TAC"/>
              <w:rPr>
                <w:rFonts w:cs="Arial"/>
                <w:szCs w:val="18"/>
              </w:rPr>
            </w:pPr>
            <w:r w:rsidRPr="00482401">
              <w:rPr>
                <w:rFonts w:eastAsia="Arial" w:cs="Arial"/>
                <w:szCs w:val="18"/>
                <w:lang w:val="zh-CN" w:eastAsia="ja-JP"/>
              </w:rPr>
              <w:t>-15.5</w:t>
            </w:r>
          </w:p>
        </w:tc>
        <w:tc>
          <w:tcPr>
            <w:tcW w:w="959" w:type="dxa"/>
            <w:shd w:val="clear" w:color="auto" w:fill="auto"/>
            <w:vAlign w:val="center"/>
          </w:tcPr>
          <w:p w:rsidR="00284C3A" w:rsidRPr="00482401" w:rsidRDefault="00284C3A" w:rsidP="00284C3A">
            <w:pPr>
              <w:pStyle w:val="TAC"/>
              <w:rPr>
                <w:rFonts w:cs="Arial"/>
                <w:szCs w:val="18"/>
              </w:rPr>
            </w:pPr>
            <w:r w:rsidRPr="00482401">
              <w:rPr>
                <w:rFonts w:eastAsia="Arial" w:cs="Arial"/>
                <w:szCs w:val="18"/>
                <w:lang w:val="zh-CN" w:eastAsia="ja-JP"/>
              </w:rPr>
              <w:t>5</w:t>
            </w:r>
          </w:p>
        </w:tc>
        <w:tc>
          <w:tcPr>
            <w:tcW w:w="1052" w:type="dxa"/>
            <w:shd w:val="clear" w:color="auto" w:fill="auto"/>
            <w:vAlign w:val="center"/>
          </w:tcPr>
          <w:p w:rsidR="00284C3A" w:rsidRPr="00482401" w:rsidRDefault="00284C3A" w:rsidP="00284C3A">
            <w:pPr>
              <w:pStyle w:val="TAC"/>
              <w:rPr>
                <w:szCs w:val="18"/>
              </w:rPr>
            </w:pPr>
            <w:r w:rsidRPr="00482401">
              <w:rPr>
                <w:rFonts w:eastAsia="Arial" w:cs="Arial"/>
                <w:szCs w:val="18"/>
                <w:lang w:val="zh-CN" w:eastAsia="ja-JP"/>
              </w:rPr>
              <w:t>4, 7, 18</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Default="00284C3A" w:rsidP="00284C3A">
            <w:pPr>
              <w:pStyle w:val="TAL"/>
              <w:rPr>
                <w:lang w:val="sv-SE"/>
              </w:rPr>
            </w:pPr>
            <w:r>
              <w:rPr>
                <w:rFonts w:eastAsia="Arial"/>
                <w:lang w:val="zh-CN" w:eastAsia="ja-JP"/>
              </w:rPr>
              <w:t>Frequency range</w:t>
            </w:r>
          </w:p>
        </w:tc>
        <w:tc>
          <w:tcPr>
            <w:tcW w:w="972" w:type="dxa"/>
            <w:shd w:val="clear" w:color="auto" w:fill="auto"/>
            <w:vAlign w:val="center"/>
          </w:tcPr>
          <w:p w:rsidR="00284C3A" w:rsidRPr="00482401" w:rsidRDefault="00284C3A" w:rsidP="00284C3A">
            <w:pPr>
              <w:pStyle w:val="TAC"/>
              <w:rPr>
                <w:rFonts w:cs="Arial"/>
                <w:szCs w:val="18"/>
              </w:rPr>
            </w:pPr>
            <w:r w:rsidRPr="00482401">
              <w:rPr>
                <w:rFonts w:eastAsia="Arial" w:cs="Arial"/>
                <w:szCs w:val="18"/>
                <w:lang w:val="zh-CN" w:eastAsia="ja-JP"/>
              </w:rPr>
              <w:t>2595</w:t>
            </w:r>
          </w:p>
        </w:tc>
        <w:tc>
          <w:tcPr>
            <w:tcW w:w="591" w:type="dxa"/>
            <w:shd w:val="clear" w:color="auto" w:fill="auto"/>
            <w:vAlign w:val="center"/>
          </w:tcPr>
          <w:p w:rsidR="00284C3A" w:rsidRPr="00482401" w:rsidRDefault="00284C3A" w:rsidP="00284C3A">
            <w:pPr>
              <w:pStyle w:val="TAC"/>
              <w:rPr>
                <w:rFonts w:cs="Arial"/>
                <w:szCs w:val="18"/>
              </w:rPr>
            </w:pPr>
            <w:r w:rsidRPr="00482401">
              <w:rPr>
                <w:rFonts w:eastAsia="Arial" w:cs="Arial"/>
                <w:szCs w:val="18"/>
                <w:lang w:val="zh-CN" w:eastAsia="ja-JP"/>
              </w:rPr>
              <w:t>-</w:t>
            </w:r>
          </w:p>
        </w:tc>
        <w:tc>
          <w:tcPr>
            <w:tcW w:w="997" w:type="dxa"/>
            <w:shd w:val="clear" w:color="auto" w:fill="auto"/>
            <w:vAlign w:val="center"/>
          </w:tcPr>
          <w:p w:rsidR="00284C3A" w:rsidRPr="00482401" w:rsidRDefault="00284C3A" w:rsidP="00284C3A">
            <w:pPr>
              <w:pStyle w:val="TAC"/>
              <w:rPr>
                <w:rFonts w:cs="Arial"/>
                <w:szCs w:val="18"/>
              </w:rPr>
            </w:pPr>
            <w:r w:rsidRPr="00482401">
              <w:rPr>
                <w:rFonts w:eastAsia="Arial" w:cs="Arial"/>
                <w:szCs w:val="18"/>
                <w:lang w:val="zh-CN" w:eastAsia="ja-JP"/>
              </w:rPr>
              <w:t>2620</w:t>
            </w:r>
          </w:p>
        </w:tc>
        <w:tc>
          <w:tcPr>
            <w:tcW w:w="1077" w:type="dxa"/>
            <w:shd w:val="clear" w:color="auto" w:fill="auto"/>
            <w:vAlign w:val="center"/>
          </w:tcPr>
          <w:p w:rsidR="00284C3A" w:rsidRPr="00482401" w:rsidRDefault="00284C3A" w:rsidP="00284C3A">
            <w:pPr>
              <w:pStyle w:val="TAC"/>
              <w:rPr>
                <w:rFonts w:cs="Arial"/>
                <w:szCs w:val="18"/>
              </w:rPr>
            </w:pPr>
            <w:r w:rsidRPr="00482401">
              <w:rPr>
                <w:rFonts w:eastAsia="Arial" w:cs="Arial"/>
                <w:szCs w:val="18"/>
                <w:lang w:val="zh-CN" w:eastAsia="ja-JP"/>
              </w:rPr>
              <w:t>-40</w:t>
            </w:r>
          </w:p>
        </w:tc>
        <w:tc>
          <w:tcPr>
            <w:tcW w:w="959" w:type="dxa"/>
            <w:shd w:val="clear" w:color="auto" w:fill="auto"/>
            <w:vAlign w:val="center"/>
          </w:tcPr>
          <w:p w:rsidR="00284C3A" w:rsidRPr="00482401" w:rsidRDefault="00284C3A" w:rsidP="00284C3A">
            <w:pPr>
              <w:pStyle w:val="TAC"/>
              <w:rPr>
                <w:rFonts w:cs="Arial"/>
                <w:szCs w:val="18"/>
              </w:rPr>
            </w:pPr>
            <w:r w:rsidRPr="00482401">
              <w:rPr>
                <w:rFonts w:eastAsia="Arial" w:cs="Arial"/>
                <w:szCs w:val="18"/>
                <w:lang w:val="zh-CN" w:eastAsia="ja-JP"/>
              </w:rPr>
              <w:t>1</w:t>
            </w:r>
          </w:p>
        </w:tc>
        <w:tc>
          <w:tcPr>
            <w:tcW w:w="1052" w:type="dxa"/>
            <w:shd w:val="clear" w:color="auto" w:fill="auto"/>
            <w:vAlign w:val="center"/>
          </w:tcPr>
          <w:p w:rsidR="00284C3A" w:rsidRPr="00482401" w:rsidRDefault="00284C3A" w:rsidP="00284C3A">
            <w:pPr>
              <w:pStyle w:val="TAC"/>
              <w:rPr>
                <w:szCs w:val="18"/>
              </w:rPr>
            </w:pPr>
            <w:r w:rsidRPr="00482401">
              <w:rPr>
                <w:rFonts w:eastAsia="Arial" w:cs="Arial"/>
                <w:szCs w:val="18"/>
                <w:lang w:val="zh-CN" w:eastAsia="ja-JP"/>
              </w:rPr>
              <w:t>4, 18</w:t>
            </w:r>
          </w:p>
        </w:tc>
      </w:tr>
      <w:tr w:rsidR="00284C3A" w:rsidRPr="001C0CC4" w:rsidTr="00284C3A">
        <w:tc>
          <w:tcPr>
            <w:tcW w:w="1508" w:type="dxa"/>
            <w:vMerge w:val="restart"/>
            <w:shd w:val="clear" w:color="auto" w:fill="auto"/>
          </w:tcPr>
          <w:p w:rsidR="00284C3A" w:rsidRPr="001C0CC4" w:rsidRDefault="00284C3A" w:rsidP="00284C3A">
            <w:pPr>
              <w:pStyle w:val="TAC"/>
            </w:pPr>
            <w:r w:rsidRPr="001C0CC4">
              <w:rPr>
                <w:rFonts w:hint="eastAsia"/>
                <w:szCs w:val="18"/>
                <w:lang w:val="en-US" w:eastAsia="zh-CN"/>
              </w:rPr>
              <w:t>CA_n7-n28</w:t>
            </w:r>
          </w:p>
        </w:tc>
        <w:tc>
          <w:tcPr>
            <w:tcW w:w="2620" w:type="dxa"/>
            <w:shd w:val="clear" w:color="auto" w:fill="auto"/>
            <w:vAlign w:val="bottom"/>
          </w:tcPr>
          <w:p w:rsidR="00284C3A" w:rsidRPr="001C0CC4" w:rsidRDefault="00284C3A" w:rsidP="00284C3A">
            <w:pPr>
              <w:pStyle w:val="TAL"/>
            </w:pPr>
            <w:r w:rsidRPr="001C0CC4">
              <w:rPr>
                <w:rFonts w:cs="Arial"/>
                <w:lang w:val="sv-SE"/>
              </w:rPr>
              <w:t xml:space="preserve">E-UTRA Band </w:t>
            </w:r>
            <w:r w:rsidRPr="001C0CC4">
              <w:rPr>
                <w:rFonts w:cs="Arial" w:hint="eastAsia"/>
                <w:lang w:val="en-US" w:eastAsia="zh-CN"/>
              </w:rPr>
              <w:t xml:space="preserve">2, 3, 5, 7, 8, 20, 26, </w:t>
            </w:r>
            <w:r w:rsidRPr="001C0CC4">
              <w:rPr>
                <w:rFonts w:cs="Arial"/>
                <w:lang w:val="sv-SE"/>
              </w:rPr>
              <w:t>27, 31,</w:t>
            </w:r>
            <w:r w:rsidRPr="001C0CC4">
              <w:rPr>
                <w:rFonts w:cs="Arial" w:hint="eastAsia"/>
                <w:lang w:val="en-US" w:eastAsia="zh-CN"/>
              </w:rPr>
              <w:t xml:space="preserve"> 34, 40</w:t>
            </w:r>
            <w:r w:rsidRPr="001C0CC4">
              <w:rPr>
                <w:rFonts w:cs="Arial"/>
                <w:lang w:val="sv-SE"/>
              </w:rPr>
              <w:t xml:space="preserve"> 72</w:t>
            </w:r>
          </w:p>
        </w:tc>
        <w:tc>
          <w:tcPr>
            <w:tcW w:w="972"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284C3A" w:rsidRPr="001C0CC4" w:rsidRDefault="00284C3A" w:rsidP="00284C3A">
            <w:pPr>
              <w:pStyle w:val="TAC"/>
            </w:pPr>
            <w:r w:rsidRPr="001C0CC4">
              <w:rPr>
                <w:rFonts w:cs="Arial"/>
                <w:szCs w:val="18"/>
              </w:rPr>
              <w:t>-</w:t>
            </w:r>
          </w:p>
        </w:tc>
        <w:tc>
          <w:tcPr>
            <w:tcW w:w="997"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284C3A" w:rsidRPr="001C0CC4" w:rsidRDefault="00284C3A" w:rsidP="00284C3A">
            <w:pPr>
              <w:pStyle w:val="TAC"/>
            </w:pPr>
            <w:r w:rsidRPr="001C0CC4">
              <w:rPr>
                <w:rFonts w:cs="Arial"/>
                <w:szCs w:val="18"/>
              </w:rPr>
              <w:t>-50</w:t>
            </w:r>
          </w:p>
        </w:tc>
        <w:tc>
          <w:tcPr>
            <w:tcW w:w="959" w:type="dxa"/>
            <w:shd w:val="clear" w:color="auto" w:fill="auto"/>
            <w:vAlign w:val="center"/>
          </w:tcPr>
          <w:p w:rsidR="00284C3A" w:rsidRPr="001C0CC4" w:rsidRDefault="00284C3A" w:rsidP="00284C3A">
            <w:pPr>
              <w:pStyle w:val="TAC"/>
            </w:pPr>
            <w:r w:rsidRPr="001C0CC4">
              <w:rPr>
                <w:rFonts w:cs="Arial"/>
                <w:szCs w:val="18"/>
              </w:rPr>
              <w:t>1</w:t>
            </w:r>
          </w:p>
        </w:tc>
        <w:tc>
          <w:tcPr>
            <w:tcW w:w="1052" w:type="dxa"/>
            <w:shd w:val="clear" w:color="auto" w:fill="auto"/>
            <w:vAlign w:val="center"/>
          </w:tcPr>
          <w:p w:rsidR="00284C3A" w:rsidRPr="001C0CC4" w:rsidRDefault="00284C3A" w:rsidP="00284C3A">
            <w:pPr>
              <w:pStyle w:val="TAC"/>
            </w:pP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bottom"/>
          </w:tcPr>
          <w:p w:rsidR="00284C3A" w:rsidRPr="00873D00" w:rsidRDefault="00284C3A" w:rsidP="00284C3A">
            <w:pPr>
              <w:pStyle w:val="TAL"/>
              <w:rPr>
                <w:rFonts w:cs="Arial"/>
                <w:lang w:val="sv-FI" w:eastAsia="zh-CN"/>
              </w:rPr>
            </w:pPr>
            <w:r w:rsidRPr="001C0CC4">
              <w:rPr>
                <w:rFonts w:cs="Arial"/>
                <w:lang w:val="sv-SE"/>
              </w:rPr>
              <w:t xml:space="preserve">E-UTRA Band </w:t>
            </w:r>
            <w:r w:rsidRPr="00873D00">
              <w:rPr>
                <w:rFonts w:cs="Arial" w:hint="eastAsia"/>
                <w:lang w:val="sv-FI" w:eastAsia="zh-CN"/>
              </w:rPr>
              <w:t xml:space="preserve">1, </w:t>
            </w:r>
            <w:r w:rsidRPr="001C0CC4">
              <w:rPr>
                <w:rFonts w:cs="Arial"/>
                <w:lang w:val="sv-SE" w:eastAsia="ja-JP"/>
              </w:rPr>
              <w:t xml:space="preserve">4, 10, </w:t>
            </w:r>
            <w:r w:rsidRPr="001C0CC4">
              <w:rPr>
                <w:rFonts w:cs="Arial"/>
                <w:lang w:val="sv-SE"/>
              </w:rPr>
              <w:t>42, 43</w:t>
            </w:r>
            <w:r w:rsidRPr="001C0CC4">
              <w:rPr>
                <w:rFonts w:cs="Arial"/>
                <w:lang w:val="sv-SE" w:eastAsia="ja-JP"/>
              </w:rPr>
              <w:t xml:space="preserve">, </w:t>
            </w:r>
            <w:r w:rsidRPr="00873D00">
              <w:rPr>
                <w:rFonts w:cs="Arial" w:hint="eastAsia"/>
                <w:lang w:val="sv-FI" w:eastAsia="zh-CN"/>
              </w:rPr>
              <w:t xml:space="preserve">50, 51, </w:t>
            </w:r>
            <w:r w:rsidRPr="001C0CC4">
              <w:rPr>
                <w:rFonts w:cs="Arial"/>
                <w:lang w:val="sv-SE" w:eastAsia="ja-JP"/>
              </w:rPr>
              <w:t>65</w:t>
            </w:r>
            <w:r w:rsidRPr="00873D00">
              <w:rPr>
                <w:rFonts w:cs="Arial" w:hint="eastAsia"/>
                <w:lang w:val="sv-FI" w:eastAsia="zh-CN"/>
              </w:rPr>
              <w:t>, 66, 74, 75, 76</w:t>
            </w:r>
          </w:p>
          <w:p w:rsidR="00284C3A" w:rsidRPr="00873D00" w:rsidRDefault="00284C3A" w:rsidP="00284C3A">
            <w:pPr>
              <w:pStyle w:val="TAL"/>
              <w:rPr>
                <w:lang w:val="sv-FI"/>
              </w:rPr>
            </w:pPr>
            <w:r w:rsidRPr="001C0CC4">
              <w:rPr>
                <w:rFonts w:cs="Arial"/>
                <w:lang w:val="sv-SE"/>
              </w:rPr>
              <w:t>NR band n78</w:t>
            </w:r>
          </w:p>
        </w:tc>
        <w:tc>
          <w:tcPr>
            <w:tcW w:w="972"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284C3A" w:rsidRPr="001C0CC4" w:rsidRDefault="00284C3A" w:rsidP="00284C3A">
            <w:pPr>
              <w:pStyle w:val="TAC"/>
            </w:pPr>
            <w:r w:rsidRPr="001C0CC4">
              <w:rPr>
                <w:rFonts w:cs="Arial"/>
                <w:szCs w:val="18"/>
              </w:rPr>
              <w:t>-</w:t>
            </w:r>
          </w:p>
        </w:tc>
        <w:tc>
          <w:tcPr>
            <w:tcW w:w="997"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284C3A" w:rsidRPr="001C0CC4" w:rsidRDefault="00284C3A" w:rsidP="00284C3A">
            <w:pPr>
              <w:pStyle w:val="TAC"/>
            </w:pPr>
            <w:r w:rsidRPr="001C0CC4">
              <w:rPr>
                <w:rFonts w:cs="Arial"/>
                <w:szCs w:val="18"/>
              </w:rPr>
              <w:t>-50</w:t>
            </w:r>
          </w:p>
        </w:tc>
        <w:tc>
          <w:tcPr>
            <w:tcW w:w="959" w:type="dxa"/>
            <w:shd w:val="clear" w:color="auto" w:fill="auto"/>
            <w:vAlign w:val="center"/>
          </w:tcPr>
          <w:p w:rsidR="00284C3A" w:rsidRPr="001C0CC4" w:rsidRDefault="00284C3A" w:rsidP="00284C3A">
            <w:pPr>
              <w:pStyle w:val="TAC"/>
            </w:pPr>
            <w:r w:rsidRPr="001C0CC4">
              <w:rPr>
                <w:rFonts w:cs="Arial"/>
                <w:szCs w:val="18"/>
              </w:rPr>
              <w:t>1</w:t>
            </w:r>
          </w:p>
        </w:tc>
        <w:tc>
          <w:tcPr>
            <w:tcW w:w="1052" w:type="dxa"/>
            <w:shd w:val="clear" w:color="auto" w:fill="auto"/>
            <w:vAlign w:val="center"/>
          </w:tcPr>
          <w:p w:rsidR="00284C3A" w:rsidRPr="001C0CC4" w:rsidRDefault="00284C3A" w:rsidP="00284C3A">
            <w:pPr>
              <w:pStyle w:val="TAC"/>
            </w:pPr>
            <w:r w:rsidRPr="001C0CC4">
              <w:rPr>
                <w:rFonts w:cs="Arial"/>
                <w:szCs w:val="18"/>
              </w:rPr>
              <w:t>2</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bottom"/>
          </w:tcPr>
          <w:p w:rsidR="00284C3A" w:rsidRPr="001C0CC4" w:rsidRDefault="00284C3A" w:rsidP="00284C3A">
            <w:pPr>
              <w:pStyle w:val="TAL"/>
            </w:pPr>
            <w:r w:rsidRPr="001C0CC4">
              <w:rPr>
                <w:rFonts w:cs="Arial"/>
                <w:lang w:val="sv-SE"/>
              </w:rPr>
              <w:t>E-UTRA Band</w:t>
            </w:r>
            <w:r w:rsidRPr="001C0CC4">
              <w:rPr>
                <w:rFonts w:cs="Arial" w:hint="eastAsia"/>
                <w:lang w:val="en-US" w:eastAsia="zh-CN"/>
              </w:rPr>
              <w:t xml:space="preserve"> </w:t>
            </w:r>
            <w:r w:rsidRPr="001C0CC4">
              <w:rPr>
                <w:rFonts w:cs="Arial"/>
              </w:rPr>
              <w:t>n1</w:t>
            </w:r>
          </w:p>
        </w:tc>
        <w:tc>
          <w:tcPr>
            <w:tcW w:w="972"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284C3A" w:rsidRPr="001C0CC4" w:rsidRDefault="00284C3A" w:rsidP="00284C3A">
            <w:pPr>
              <w:pStyle w:val="TAC"/>
            </w:pPr>
            <w:r w:rsidRPr="001C0CC4">
              <w:rPr>
                <w:rFonts w:cs="Arial"/>
                <w:szCs w:val="18"/>
              </w:rPr>
              <w:t>-</w:t>
            </w:r>
          </w:p>
        </w:tc>
        <w:tc>
          <w:tcPr>
            <w:tcW w:w="997"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284C3A" w:rsidRPr="001C0CC4" w:rsidRDefault="00284C3A" w:rsidP="00284C3A">
            <w:pPr>
              <w:pStyle w:val="TAC"/>
            </w:pPr>
            <w:r w:rsidRPr="001C0CC4">
              <w:rPr>
                <w:rFonts w:cs="Arial"/>
                <w:szCs w:val="18"/>
              </w:rPr>
              <w:t>-50</w:t>
            </w:r>
          </w:p>
        </w:tc>
        <w:tc>
          <w:tcPr>
            <w:tcW w:w="959" w:type="dxa"/>
            <w:shd w:val="clear" w:color="auto" w:fill="auto"/>
            <w:vAlign w:val="center"/>
          </w:tcPr>
          <w:p w:rsidR="00284C3A" w:rsidRPr="001C0CC4" w:rsidRDefault="00284C3A" w:rsidP="00284C3A">
            <w:pPr>
              <w:pStyle w:val="TAC"/>
            </w:pPr>
            <w:r w:rsidRPr="001C0CC4">
              <w:rPr>
                <w:rFonts w:cs="Arial"/>
                <w:szCs w:val="18"/>
              </w:rPr>
              <w:t>1</w:t>
            </w:r>
          </w:p>
        </w:tc>
        <w:tc>
          <w:tcPr>
            <w:tcW w:w="1052" w:type="dxa"/>
            <w:shd w:val="clear" w:color="auto" w:fill="auto"/>
            <w:vAlign w:val="center"/>
          </w:tcPr>
          <w:p w:rsidR="00284C3A" w:rsidRPr="001C0CC4" w:rsidRDefault="00284C3A" w:rsidP="00284C3A">
            <w:pPr>
              <w:pStyle w:val="TAC"/>
            </w:pPr>
            <w:r w:rsidRPr="001C0CC4">
              <w:rPr>
                <w:rFonts w:cs="Arial"/>
                <w:szCs w:val="18"/>
              </w:rPr>
              <w:t>1</w:t>
            </w:r>
            <w:r w:rsidRPr="001C0CC4">
              <w:rPr>
                <w:rFonts w:cs="Arial" w:hint="eastAsia"/>
                <w:szCs w:val="18"/>
                <w:lang w:val="en-US" w:eastAsia="zh-CN"/>
              </w:rPr>
              <w:t>1</w:t>
            </w:r>
            <w:r w:rsidRPr="001C0CC4">
              <w:rPr>
                <w:rFonts w:cs="Arial"/>
                <w:szCs w:val="18"/>
              </w:rPr>
              <w:t>, 1</w:t>
            </w:r>
            <w:r w:rsidRPr="001C0CC4">
              <w:rPr>
                <w:rFonts w:cs="Arial" w:hint="eastAsia"/>
                <w:szCs w:val="18"/>
                <w:lang w:val="en-US" w:eastAsia="zh-CN"/>
              </w:rPr>
              <w:t>2</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rPr>
              <w:t>Frequency range</w:t>
            </w:r>
          </w:p>
        </w:tc>
        <w:tc>
          <w:tcPr>
            <w:tcW w:w="972" w:type="dxa"/>
            <w:shd w:val="clear" w:color="auto" w:fill="auto"/>
            <w:vAlign w:val="center"/>
          </w:tcPr>
          <w:p w:rsidR="00284C3A" w:rsidRPr="001C0CC4" w:rsidRDefault="00284C3A" w:rsidP="00284C3A">
            <w:pPr>
              <w:pStyle w:val="TAC"/>
            </w:pPr>
            <w:r w:rsidRPr="001C0CC4">
              <w:rPr>
                <w:rFonts w:cs="Arial"/>
                <w:szCs w:val="18"/>
              </w:rPr>
              <w:t>758</w:t>
            </w:r>
          </w:p>
        </w:tc>
        <w:tc>
          <w:tcPr>
            <w:tcW w:w="591" w:type="dxa"/>
            <w:shd w:val="clear" w:color="auto" w:fill="auto"/>
            <w:vAlign w:val="center"/>
          </w:tcPr>
          <w:p w:rsidR="00284C3A" w:rsidRPr="001C0CC4" w:rsidRDefault="00284C3A" w:rsidP="00284C3A">
            <w:pPr>
              <w:pStyle w:val="TAC"/>
            </w:pPr>
            <w:r w:rsidRPr="001C0CC4">
              <w:rPr>
                <w:rFonts w:cs="Arial"/>
                <w:szCs w:val="18"/>
              </w:rPr>
              <w:t>-</w:t>
            </w:r>
          </w:p>
        </w:tc>
        <w:tc>
          <w:tcPr>
            <w:tcW w:w="997" w:type="dxa"/>
            <w:shd w:val="clear" w:color="auto" w:fill="auto"/>
            <w:vAlign w:val="center"/>
          </w:tcPr>
          <w:p w:rsidR="00284C3A" w:rsidRPr="001C0CC4" w:rsidRDefault="00284C3A" w:rsidP="00284C3A">
            <w:pPr>
              <w:pStyle w:val="TAC"/>
            </w:pPr>
            <w:r w:rsidRPr="001C0CC4">
              <w:rPr>
                <w:rFonts w:cs="Arial"/>
                <w:szCs w:val="18"/>
              </w:rPr>
              <w:t>773</w:t>
            </w:r>
          </w:p>
        </w:tc>
        <w:tc>
          <w:tcPr>
            <w:tcW w:w="1077" w:type="dxa"/>
            <w:shd w:val="clear" w:color="auto" w:fill="auto"/>
            <w:vAlign w:val="center"/>
          </w:tcPr>
          <w:p w:rsidR="00284C3A" w:rsidRPr="001C0CC4" w:rsidRDefault="00284C3A" w:rsidP="00284C3A">
            <w:pPr>
              <w:pStyle w:val="TAC"/>
            </w:pPr>
            <w:r w:rsidRPr="001C0CC4">
              <w:rPr>
                <w:rFonts w:cs="Arial"/>
                <w:szCs w:val="18"/>
              </w:rPr>
              <w:t>-32</w:t>
            </w:r>
          </w:p>
        </w:tc>
        <w:tc>
          <w:tcPr>
            <w:tcW w:w="959" w:type="dxa"/>
            <w:shd w:val="clear" w:color="auto" w:fill="auto"/>
            <w:vAlign w:val="center"/>
          </w:tcPr>
          <w:p w:rsidR="00284C3A" w:rsidRPr="001C0CC4" w:rsidRDefault="00284C3A" w:rsidP="00284C3A">
            <w:pPr>
              <w:pStyle w:val="TAC"/>
            </w:pPr>
            <w:r w:rsidRPr="001C0CC4">
              <w:rPr>
                <w:rFonts w:cs="Arial"/>
                <w:szCs w:val="18"/>
              </w:rPr>
              <w:t>1</w:t>
            </w:r>
          </w:p>
        </w:tc>
        <w:tc>
          <w:tcPr>
            <w:tcW w:w="1052" w:type="dxa"/>
            <w:shd w:val="clear" w:color="auto" w:fill="auto"/>
            <w:vAlign w:val="center"/>
          </w:tcPr>
          <w:p w:rsidR="00284C3A" w:rsidRPr="001C0CC4" w:rsidRDefault="00284C3A" w:rsidP="00284C3A">
            <w:pPr>
              <w:pStyle w:val="TAC"/>
            </w:pPr>
            <w:r w:rsidRPr="001C0CC4">
              <w:rPr>
                <w:rFonts w:cs="Arial"/>
                <w:szCs w:val="18"/>
              </w:rPr>
              <w:t>4</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rPr>
              <w:t>Frequency range</w:t>
            </w:r>
          </w:p>
        </w:tc>
        <w:tc>
          <w:tcPr>
            <w:tcW w:w="972" w:type="dxa"/>
            <w:shd w:val="clear" w:color="auto" w:fill="auto"/>
            <w:vAlign w:val="center"/>
          </w:tcPr>
          <w:p w:rsidR="00284C3A" w:rsidRPr="001C0CC4" w:rsidRDefault="00284C3A" w:rsidP="00284C3A">
            <w:pPr>
              <w:pStyle w:val="TAC"/>
            </w:pPr>
            <w:r w:rsidRPr="001C0CC4">
              <w:rPr>
                <w:rFonts w:cs="Arial"/>
                <w:szCs w:val="18"/>
              </w:rPr>
              <w:t>773</w:t>
            </w:r>
          </w:p>
        </w:tc>
        <w:tc>
          <w:tcPr>
            <w:tcW w:w="591" w:type="dxa"/>
            <w:shd w:val="clear" w:color="auto" w:fill="auto"/>
            <w:vAlign w:val="center"/>
          </w:tcPr>
          <w:p w:rsidR="00284C3A" w:rsidRPr="001C0CC4" w:rsidRDefault="00284C3A" w:rsidP="00284C3A">
            <w:pPr>
              <w:pStyle w:val="TAC"/>
            </w:pPr>
            <w:r w:rsidRPr="001C0CC4">
              <w:rPr>
                <w:rFonts w:cs="Arial"/>
                <w:szCs w:val="18"/>
              </w:rPr>
              <w:t>-</w:t>
            </w:r>
          </w:p>
        </w:tc>
        <w:tc>
          <w:tcPr>
            <w:tcW w:w="997" w:type="dxa"/>
            <w:shd w:val="clear" w:color="auto" w:fill="auto"/>
            <w:vAlign w:val="center"/>
          </w:tcPr>
          <w:p w:rsidR="00284C3A" w:rsidRPr="001C0CC4" w:rsidRDefault="00284C3A" w:rsidP="00284C3A">
            <w:pPr>
              <w:pStyle w:val="TAC"/>
            </w:pPr>
            <w:r w:rsidRPr="001C0CC4">
              <w:rPr>
                <w:rFonts w:cs="Arial"/>
                <w:szCs w:val="18"/>
              </w:rPr>
              <w:t>803</w:t>
            </w:r>
          </w:p>
        </w:tc>
        <w:tc>
          <w:tcPr>
            <w:tcW w:w="1077" w:type="dxa"/>
            <w:shd w:val="clear" w:color="auto" w:fill="auto"/>
            <w:vAlign w:val="center"/>
          </w:tcPr>
          <w:p w:rsidR="00284C3A" w:rsidRPr="001C0CC4" w:rsidRDefault="00284C3A" w:rsidP="00284C3A">
            <w:pPr>
              <w:pStyle w:val="TAC"/>
            </w:pPr>
            <w:r w:rsidRPr="001C0CC4">
              <w:rPr>
                <w:rFonts w:cs="Arial"/>
                <w:szCs w:val="18"/>
              </w:rPr>
              <w:t>-50</w:t>
            </w:r>
          </w:p>
        </w:tc>
        <w:tc>
          <w:tcPr>
            <w:tcW w:w="959" w:type="dxa"/>
            <w:shd w:val="clear" w:color="auto" w:fill="auto"/>
            <w:vAlign w:val="center"/>
          </w:tcPr>
          <w:p w:rsidR="00284C3A" w:rsidRPr="001C0CC4" w:rsidRDefault="00284C3A" w:rsidP="00284C3A">
            <w:pPr>
              <w:pStyle w:val="TAC"/>
            </w:pPr>
            <w:r w:rsidRPr="001C0CC4">
              <w:rPr>
                <w:rFonts w:cs="Arial"/>
                <w:szCs w:val="18"/>
              </w:rPr>
              <w:t>1</w:t>
            </w:r>
          </w:p>
        </w:tc>
        <w:tc>
          <w:tcPr>
            <w:tcW w:w="1052" w:type="dxa"/>
            <w:shd w:val="clear" w:color="auto" w:fill="auto"/>
            <w:vAlign w:val="center"/>
          </w:tcPr>
          <w:p w:rsidR="00284C3A" w:rsidRPr="001C0CC4" w:rsidRDefault="00284C3A" w:rsidP="00284C3A">
            <w:pPr>
              <w:pStyle w:val="TAC"/>
            </w:pP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bottom"/>
          </w:tcPr>
          <w:p w:rsidR="00284C3A" w:rsidRPr="001C0CC4" w:rsidRDefault="00284C3A" w:rsidP="00284C3A">
            <w:pPr>
              <w:pStyle w:val="TAL"/>
            </w:pPr>
            <w:r w:rsidRPr="001C0CC4">
              <w:rPr>
                <w:rFonts w:cs="Arial"/>
              </w:rPr>
              <w:t>Frequency range</w:t>
            </w:r>
          </w:p>
        </w:tc>
        <w:tc>
          <w:tcPr>
            <w:tcW w:w="972" w:type="dxa"/>
            <w:shd w:val="clear" w:color="auto" w:fill="auto"/>
            <w:vAlign w:val="bottom"/>
          </w:tcPr>
          <w:p w:rsidR="00284C3A" w:rsidRPr="001C0CC4" w:rsidRDefault="00284C3A" w:rsidP="00284C3A">
            <w:pPr>
              <w:pStyle w:val="TAC"/>
            </w:pPr>
            <w:r w:rsidRPr="001C0CC4">
              <w:rPr>
                <w:rFonts w:cs="Arial"/>
                <w:szCs w:val="18"/>
              </w:rPr>
              <w:t xml:space="preserve">2570 </w:t>
            </w:r>
          </w:p>
        </w:tc>
        <w:tc>
          <w:tcPr>
            <w:tcW w:w="591" w:type="dxa"/>
            <w:shd w:val="clear" w:color="auto" w:fill="auto"/>
            <w:vAlign w:val="bottom"/>
          </w:tcPr>
          <w:p w:rsidR="00284C3A" w:rsidRPr="001C0CC4" w:rsidRDefault="00284C3A" w:rsidP="00284C3A">
            <w:pPr>
              <w:pStyle w:val="TAC"/>
            </w:pPr>
            <w:r w:rsidRPr="001C0CC4">
              <w:rPr>
                <w:rFonts w:cs="Arial"/>
                <w:szCs w:val="18"/>
              </w:rPr>
              <w:t xml:space="preserve">- </w:t>
            </w:r>
          </w:p>
        </w:tc>
        <w:tc>
          <w:tcPr>
            <w:tcW w:w="997" w:type="dxa"/>
            <w:shd w:val="clear" w:color="auto" w:fill="auto"/>
            <w:vAlign w:val="bottom"/>
          </w:tcPr>
          <w:p w:rsidR="00284C3A" w:rsidRPr="001C0CC4" w:rsidRDefault="00284C3A" w:rsidP="00284C3A">
            <w:pPr>
              <w:pStyle w:val="TAC"/>
            </w:pPr>
            <w:r w:rsidRPr="001C0CC4">
              <w:rPr>
                <w:rFonts w:cs="Arial"/>
                <w:szCs w:val="18"/>
              </w:rPr>
              <w:t>2575</w:t>
            </w:r>
          </w:p>
        </w:tc>
        <w:tc>
          <w:tcPr>
            <w:tcW w:w="1077" w:type="dxa"/>
            <w:shd w:val="clear" w:color="auto" w:fill="auto"/>
            <w:vAlign w:val="center"/>
          </w:tcPr>
          <w:p w:rsidR="00284C3A" w:rsidRPr="001C0CC4" w:rsidRDefault="00284C3A" w:rsidP="00284C3A">
            <w:pPr>
              <w:pStyle w:val="TAC"/>
            </w:pPr>
            <w:r w:rsidRPr="001C0CC4">
              <w:rPr>
                <w:rFonts w:cs="Arial"/>
                <w:szCs w:val="18"/>
              </w:rPr>
              <w:t>+1.6</w:t>
            </w:r>
          </w:p>
        </w:tc>
        <w:tc>
          <w:tcPr>
            <w:tcW w:w="959" w:type="dxa"/>
            <w:shd w:val="clear" w:color="auto" w:fill="auto"/>
            <w:vAlign w:val="center"/>
          </w:tcPr>
          <w:p w:rsidR="00284C3A" w:rsidRPr="001C0CC4" w:rsidRDefault="00284C3A" w:rsidP="00284C3A">
            <w:pPr>
              <w:pStyle w:val="TAC"/>
            </w:pPr>
            <w:r w:rsidRPr="001C0CC4">
              <w:rPr>
                <w:rFonts w:cs="Arial"/>
                <w:szCs w:val="18"/>
              </w:rPr>
              <w:t>5</w:t>
            </w:r>
          </w:p>
        </w:tc>
        <w:tc>
          <w:tcPr>
            <w:tcW w:w="1052" w:type="dxa"/>
            <w:shd w:val="clear" w:color="auto" w:fill="auto"/>
            <w:vAlign w:val="center"/>
          </w:tcPr>
          <w:p w:rsidR="00284C3A" w:rsidRPr="001C0CC4" w:rsidRDefault="00284C3A" w:rsidP="00284C3A">
            <w:pPr>
              <w:pStyle w:val="TAC"/>
            </w:pPr>
            <w:r w:rsidRPr="001C0CC4">
              <w:rPr>
                <w:rFonts w:cs="Arial"/>
                <w:szCs w:val="18"/>
              </w:rPr>
              <w:t xml:space="preserve">4, </w:t>
            </w:r>
            <w:r w:rsidRPr="001C0CC4">
              <w:rPr>
                <w:rFonts w:cs="Arial" w:hint="eastAsia"/>
                <w:szCs w:val="18"/>
                <w:lang w:val="en-US" w:eastAsia="zh-CN"/>
              </w:rPr>
              <w:t>7</w:t>
            </w:r>
            <w:r w:rsidRPr="001C0CC4">
              <w:rPr>
                <w:rFonts w:cs="Arial"/>
                <w:szCs w:val="18"/>
              </w:rPr>
              <w:t xml:space="preserve">, </w:t>
            </w:r>
            <w:r w:rsidRPr="001C0CC4">
              <w:rPr>
                <w:rFonts w:cs="Arial" w:hint="eastAsia"/>
                <w:szCs w:val="18"/>
                <w:lang w:val="en-US" w:eastAsia="zh-CN"/>
              </w:rPr>
              <w:t>18</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bottom"/>
          </w:tcPr>
          <w:p w:rsidR="00284C3A" w:rsidRPr="001C0CC4" w:rsidRDefault="00284C3A" w:rsidP="00284C3A">
            <w:pPr>
              <w:pStyle w:val="TAL"/>
            </w:pPr>
            <w:r w:rsidRPr="001C0CC4">
              <w:rPr>
                <w:rFonts w:cs="Arial"/>
              </w:rPr>
              <w:t>Frequency range</w:t>
            </w:r>
          </w:p>
        </w:tc>
        <w:tc>
          <w:tcPr>
            <w:tcW w:w="972" w:type="dxa"/>
            <w:shd w:val="clear" w:color="auto" w:fill="auto"/>
            <w:vAlign w:val="bottom"/>
          </w:tcPr>
          <w:p w:rsidR="00284C3A" w:rsidRPr="001C0CC4" w:rsidRDefault="00284C3A" w:rsidP="00284C3A">
            <w:pPr>
              <w:pStyle w:val="TAC"/>
            </w:pPr>
            <w:r w:rsidRPr="001C0CC4">
              <w:rPr>
                <w:rFonts w:cs="Arial"/>
                <w:szCs w:val="18"/>
              </w:rPr>
              <w:t>2575</w:t>
            </w:r>
          </w:p>
        </w:tc>
        <w:tc>
          <w:tcPr>
            <w:tcW w:w="591" w:type="dxa"/>
            <w:shd w:val="clear" w:color="auto" w:fill="auto"/>
            <w:vAlign w:val="bottom"/>
          </w:tcPr>
          <w:p w:rsidR="00284C3A" w:rsidRPr="001C0CC4" w:rsidRDefault="00284C3A" w:rsidP="00284C3A">
            <w:pPr>
              <w:pStyle w:val="TAC"/>
            </w:pPr>
            <w:r w:rsidRPr="001C0CC4">
              <w:rPr>
                <w:rFonts w:cs="Arial"/>
                <w:szCs w:val="18"/>
              </w:rPr>
              <w:t>-</w:t>
            </w:r>
          </w:p>
        </w:tc>
        <w:tc>
          <w:tcPr>
            <w:tcW w:w="997" w:type="dxa"/>
            <w:shd w:val="clear" w:color="auto" w:fill="auto"/>
            <w:vAlign w:val="bottom"/>
          </w:tcPr>
          <w:p w:rsidR="00284C3A" w:rsidRPr="001C0CC4" w:rsidRDefault="00284C3A" w:rsidP="00284C3A">
            <w:pPr>
              <w:pStyle w:val="TAC"/>
            </w:pPr>
            <w:r w:rsidRPr="001C0CC4">
              <w:rPr>
                <w:rFonts w:cs="Arial"/>
                <w:szCs w:val="18"/>
              </w:rPr>
              <w:t>2595</w:t>
            </w:r>
          </w:p>
        </w:tc>
        <w:tc>
          <w:tcPr>
            <w:tcW w:w="1077" w:type="dxa"/>
            <w:shd w:val="clear" w:color="auto" w:fill="auto"/>
            <w:vAlign w:val="center"/>
          </w:tcPr>
          <w:p w:rsidR="00284C3A" w:rsidRPr="001C0CC4" w:rsidRDefault="00284C3A" w:rsidP="00284C3A">
            <w:pPr>
              <w:pStyle w:val="TAC"/>
            </w:pPr>
            <w:r w:rsidRPr="001C0CC4">
              <w:rPr>
                <w:rFonts w:cs="Arial"/>
                <w:szCs w:val="18"/>
              </w:rPr>
              <w:t>-15.5</w:t>
            </w:r>
          </w:p>
        </w:tc>
        <w:tc>
          <w:tcPr>
            <w:tcW w:w="959" w:type="dxa"/>
            <w:shd w:val="clear" w:color="auto" w:fill="auto"/>
            <w:vAlign w:val="center"/>
          </w:tcPr>
          <w:p w:rsidR="00284C3A" w:rsidRPr="001C0CC4" w:rsidRDefault="00284C3A" w:rsidP="00284C3A">
            <w:pPr>
              <w:pStyle w:val="TAC"/>
            </w:pPr>
            <w:r w:rsidRPr="001C0CC4">
              <w:rPr>
                <w:rFonts w:cs="Arial"/>
                <w:szCs w:val="18"/>
              </w:rPr>
              <w:t>5</w:t>
            </w:r>
          </w:p>
        </w:tc>
        <w:tc>
          <w:tcPr>
            <w:tcW w:w="1052" w:type="dxa"/>
            <w:shd w:val="clear" w:color="auto" w:fill="auto"/>
            <w:vAlign w:val="center"/>
          </w:tcPr>
          <w:p w:rsidR="00284C3A" w:rsidRPr="001C0CC4" w:rsidRDefault="00284C3A" w:rsidP="00284C3A">
            <w:pPr>
              <w:pStyle w:val="TAC"/>
            </w:pPr>
            <w:r w:rsidRPr="001C0CC4">
              <w:rPr>
                <w:rFonts w:cs="Arial"/>
                <w:szCs w:val="18"/>
              </w:rPr>
              <w:t xml:space="preserve">4, </w:t>
            </w:r>
            <w:r w:rsidRPr="001C0CC4">
              <w:rPr>
                <w:rFonts w:cs="Arial" w:hint="eastAsia"/>
                <w:szCs w:val="18"/>
                <w:lang w:val="en-US" w:eastAsia="zh-CN"/>
              </w:rPr>
              <w:t>7</w:t>
            </w:r>
            <w:r w:rsidRPr="001C0CC4">
              <w:rPr>
                <w:rFonts w:cs="Arial"/>
                <w:szCs w:val="18"/>
              </w:rPr>
              <w:t xml:space="preserve">, </w:t>
            </w:r>
            <w:r w:rsidRPr="001C0CC4">
              <w:rPr>
                <w:rFonts w:cs="Arial" w:hint="eastAsia"/>
                <w:szCs w:val="18"/>
                <w:lang w:val="en-US" w:eastAsia="zh-CN"/>
              </w:rPr>
              <w:t>18</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bottom"/>
          </w:tcPr>
          <w:p w:rsidR="00284C3A" w:rsidRPr="001C0CC4" w:rsidRDefault="00284C3A" w:rsidP="00284C3A">
            <w:pPr>
              <w:pStyle w:val="TAL"/>
            </w:pPr>
            <w:r w:rsidRPr="001C0CC4">
              <w:rPr>
                <w:rFonts w:cs="Arial"/>
              </w:rPr>
              <w:t>Frequency range</w:t>
            </w:r>
          </w:p>
        </w:tc>
        <w:tc>
          <w:tcPr>
            <w:tcW w:w="972" w:type="dxa"/>
            <w:shd w:val="clear" w:color="auto" w:fill="auto"/>
            <w:vAlign w:val="bottom"/>
          </w:tcPr>
          <w:p w:rsidR="00284C3A" w:rsidRPr="001C0CC4" w:rsidRDefault="00284C3A" w:rsidP="00284C3A">
            <w:pPr>
              <w:pStyle w:val="TAC"/>
            </w:pPr>
            <w:r w:rsidRPr="001C0CC4">
              <w:rPr>
                <w:rFonts w:cs="Arial"/>
                <w:szCs w:val="18"/>
              </w:rPr>
              <w:t>2595</w:t>
            </w:r>
          </w:p>
        </w:tc>
        <w:tc>
          <w:tcPr>
            <w:tcW w:w="591" w:type="dxa"/>
            <w:shd w:val="clear" w:color="auto" w:fill="auto"/>
            <w:vAlign w:val="bottom"/>
          </w:tcPr>
          <w:p w:rsidR="00284C3A" w:rsidRPr="001C0CC4" w:rsidRDefault="00284C3A" w:rsidP="00284C3A">
            <w:pPr>
              <w:pStyle w:val="TAC"/>
            </w:pPr>
            <w:r w:rsidRPr="001C0CC4">
              <w:rPr>
                <w:rFonts w:cs="Arial"/>
                <w:szCs w:val="18"/>
              </w:rPr>
              <w:t>-</w:t>
            </w:r>
          </w:p>
        </w:tc>
        <w:tc>
          <w:tcPr>
            <w:tcW w:w="997" w:type="dxa"/>
            <w:shd w:val="clear" w:color="auto" w:fill="auto"/>
            <w:vAlign w:val="bottom"/>
          </w:tcPr>
          <w:p w:rsidR="00284C3A" w:rsidRPr="001C0CC4" w:rsidRDefault="00284C3A" w:rsidP="00284C3A">
            <w:pPr>
              <w:pStyle w:val="TAC"/>
            </w:pPr>
            <w:r w:rsidRPr="001C0CC4">
              <w:rPr>
                <w:rFonts w:cs="Arial"/>
                <w:szCs w:val="18"/>
              </w:rPr>
              <w:t>2620</w:t>
            </w:r>
          </w:p>
        </w:tc>
        <w:tc>
          <w:tcPr>
            <w:tcW w:w="1077" w:type="dxa"/>
            <w:shd w:val="clear" w:color="auto" w:fill="auto"/>
            <w:vAlign w:val="center"/>
          </w:tcPr>
          <w:p w:rsidR="00284C3A" w:rsidRPr="001C0CC4" w:rsidRDefault="00284C3A" w:rsidP="00284C3A">
            <w:pPr>
              <w:pStyle w:val="TAC"/>
            </w:pPr>
            <w:r w:rsidRPr="001C0CC4">
              <w:rPr>
                <w:rFonts w:cs="Arial"/>
                <w:szCs w:val="18"/>
              </w:rPr>
              <w:t>-40</w:t>
            </w:r>
          </w:p>
        </w:tc>
        <w:tc>
          <w:tcPr>
            <w:tcW w:w="959" w:type="dxa"/>
            <w:shd w:val="clear" w:color="auto" w:fill="auto"/>
            <w:vAlign w:val="center"/>
          </w:tcPr>
          <w:p w:rsidR="00284C3A" w:rsidRPr="001C0CC4" w:rsidRDefault="00284C3A" w:rsidP="00284C3A">
            <w:pPr>
              <w:pStyle w:val="TAC"/>
            </w:pPr>
            <w:r w:rsidRPr="001C0CC4">
              <w:rPr>
                <w:rFonts w:cs="Arial"/>
                <w:szCs w:val="18"/>
              </w:rPr>
              <w:t>1</w:t>
            </w:r>
          </w:p>
        </w:tc>
        <w:tc>
          <w:tcPr>
            <w:tcW w:w="1052" w:type="dxa"/>
            <w:shd w:val="clear" w:color="auto" w:fill="auto"/>
            <w:vAlign w:val="center"/>
          </w:tcPr>
          <w:p w:rsidR="00284C3A" w:rsidRPr="001C0CC4" w:rsidRDefault="00284C3A" w:rsidP="00284C3A">
            <w:pPr>
              <w:pStyle w:val="TAC"/>
            </w:pPr>
            <w:r w:rsidRPr="001C0CC4">
              <w:rPr>
                <w:rFonts w:cs="Arial"/>
                <w:szCs w:val="18"/>
              </w:rPr>
              <w:t>4, 1</w:t>
            </w:r>
            <w:r w:rsidRPr="001C0CC4">
              <w:rPr>
                <w:rFonts w:cs="Arial" w:hint="eastAsia"/>
                <w:szCs w:val="18"/>
                <w:lang w:val="en-US" w:eastAsia="zh-CN"/>
              </w:rPr>
              <w:t>8</w:t>
            </w:r>
          </w:p>
        </w:tc>
      </w:tr>
      <w:tr w:rsidR="00284C3A" w:rsidRPr="001C0CC4" w:rsidTr="00284C3A">
        <w:tc>
          <w:tcPr>
            <w:tcW w:w="1508" w:type="dxa"/>
            <w:vMerge w:val="restart"/>
            <w:shd w:val="clear" w:color="auto" w:fill="auto"/>
          </w:tcPr>
          <w:p w:rsidR="00284C3A" w:rsidRPr="001C0CC4" w:rsidRDefault="00284C3A" w:rsidP="00284C3A">
            <w:pPr>
              <w:pStyle w:val="TAC"/>
            </w:pPr>
            <w:r w:rsidRPr="001C0CC4">
              <w:t>CA_n7-n</w:t>
            </w:r>
            <w:r w:rsidRPr="001C0CC4">
              <w:rPr>
                <w:rFonts w:hint="eastAsia"/>
                <w:lang w:val="en-US" w:eastAsia="zh-CN"/>
              </w:rPr>
              <w:t>66</w:t>
            </w:r>
          </w:p>
        </w:tc>
        <w:tc>
          <w:tcPr>
            <w:tcW w:w="2620" w:type="dxa"/>
            <w:shd w:val="clear" w:color="auto" w:fill="auto"/>
            <w:vAlign w:val="bottom"/>
          </w:tcPr>
          <w:p w:rsidR="00284C3A" w:rsidRPr="001C0CC4" w:rsidRDefault="00284C3A" w:rsidP="00284C3A">
            <w:pPr>
              <w:pStyle w:val="TAL"/>
            </w:pPr>
            <w:r w:rsidRPr="001C0CC4">
              <w:rPr>
                <w:rFonts w:eastAsia="Arial" w:cs="Arial"/>
                <w:lang w:eastAsia="ja-JP"/>
              </w:rPr>
              <w:t xml:space="preserve">E-UTRA Band 2,  4, 5, 7, 10, 12, 13, </w:t>
            </w:r>
            <w:r w:rsidRPr="001C0CC4">
              <w:rPr>
                <w:rFonts w:cs="Arial" w:hint="eastAsia"/>
                <w:lang w:eastAsia="zh-CN"/>
              </w:rPr>
              <w:t xml:space="preserve">14, </w:t>
            </w:r>
            <w:r w:rsidRPr="001C0CC4">
              <w:rPr>
                <w:rFonts w:eastAsia="Arial" w:cs="Arial"/>
                <w:lang w:eastAsia="ja-JP"/>
              </w:rPr>
              <w:t>17, 26, 27, 28, 29, 30, 43, 66, 71, , 85</w:t>
            </w:r>
          </w:p>
        </w:tc>
        <w:tc>
          <w:tcPr>
            <w:tcW w:w="972" w:type="dxa"/>
            <w:shd w:val="clear" w:color="auto" w:fill="auto"/>
            <w:vAlign w:val="bottom"/>
          </w:tcPr>
          <w:p w:rsidR="00284C3A" w:rsidRPr="001C0CC4" w:rsidRDefault="00284C3A" w:rsidP="00284C3A">
            <w:pPr>
              <w:pStyle w:val="TAC"/>
            </w:pPr>
            <w:r w:rsidRPr="001C0CC4">
              <w:rPr>
                <w:rFonts w:cs="Arial"/>
                <w:szCs w:val="18"/>
              </w:rPr>
              <w:t>F</w:t>
            </w:r>
            <w:r w:rsidRPr="001C0CC4">
              <w:rPr>
                <w:rFonts w:cs="Arial"/>
                <w:szCs w:val="18"/>
                <w:vertAlign w:val="subscript"/>
              </w:rPr>
              <w:t>DL_low</w:t>
            </w:r>
          </w:p>
        </w:tc>
        <w:tc>
          <w:tcPr>
            <w:tcW w:w="591" w:type="dxa"/>
            <w:shd w:val="clear" w:color="auto" w:fill="auto"/>
            <w:vAlign w:val="bottom"/>
          </w:tcPr>
          <w:p w:rsidR="00284C3A" w:rsidRPr="001C0CC4" w:rsidRDefault="00284C3A" w:rsidP="00284C3A">
            <w:pPr>
              <w:pStyle w:val="TAC"/>
            </w:pPr>
            <w:r w:rsidRPr="001C0CC4">
              <w:rPr>
                <w:rFonts w:cs="Arial"/>
                <w:szCs w:val="18"/>
              </w:rPr>
              <w:t>-</w:t>
            </w:r>
          </w:p>
        </w:tc>
        <w:tc>
          <w:tcPr>
            <w:tcW w:w="997" w:type="dxa"/>
            <w:shd w:val="clear" w:color="auto" w:fill="auto"/>
            <w:vAlign w:val="bottom"/>
          </w:tcPr>
          <w:p w:rsidR="00284C3A" w:rsidRPr="001C0CC4" w:rsidRDefault="00284C3A" w:rsidP="00284C3A">
            <w:pPr>
              <w:pStyle w:val="TAC"/>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pP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bottom"/>
          </w:tcPr>
          <w:p w:rsidR="00284C3A" w:rsidRPr="001C0CC4" w:rsidRDefault="00284C3A" w:rsidP="00284C3A">
            <w:pPr>
              <w:pStyle w:val="TAL"/>
            </w:pPr>
            <w:r w:rsidRPr="001C0CC4">
              <w:rPr>
                <w:rFonts w:eastAsia="Arial" w:cs="Arial"/>
                <w:sz w:val="16"/>
                <w:szCs w:val="16"/>
                <w:lang w:eastAsia="ja-JP"/>
              </w:rPr>
              <w:t>E-UTRA Band 42</w:t>
            </w:r>
          </w:p>
        </w:tc>
        <w:tc>
          <w:tcPr>
            <w:tcW w:w="972" w:type="dxa"/>
            <w:shd w:val="clear" w:color="auto" w:fill="auto"/>
            <w:vAlign w:val="bottom"/>
          </w:tcPr>
          <w:p w:rsidR="00284C3A" w:rsidRPr="001C0CC4" w:rsidRDefault="00284C3A" w:rsidP="00284C3A">
            <w:pPr>
              <w:pStyle w:val="TAC"/>
            </w:pPr>
            <w:r w:rsidRPr="001C0CC4">
              <w:rPr>
                <w:rFonts w:cs="Arial"/>
                <w:szCs w:val="18"/>
              </w:rPr>
              <w:t>F</w:t>
            </w:r>
            <w:r w:rsidRPr="001C0CC4">
              <w:rPr>
                <w:rFonts w:cs="Arial"/>
                <w:szCs w:val="18"/>
                <w:vertAlign w:val="subscript"/>
              </w:rPr>
              <w:t>DL_low</w:t>
            </w:r>
          </w:p>
        </w:tc>
        <w:tc>
          <w:tcPr>
            <w:tcW w:w="591" w:type="dxa"/>
            <w:shd w:val="clear" w:color="auto" w:fill="auto"/>
            <w:vAlign w:val="bottom"/>
          </w:tcPr>
          <w:p w:rsidR="00284C3A" w:rsidRPr="001C0CC4" w:rsidRDefault="00284C3A" w:rsidP="00284C3A">
            <w:pPr>
              <w:pStyle w:val="TAC"/>
            </w:pPr>
            <w:r w:rsidRPr="001C0CC4">
              <w:rPr>
                <w:rFonts w:cs="Arial"/>
                <w:szCs w:val="18"/>
              </w:rPr>
              <w:t>-</w:t>
            </w:r>
          </w:p>
        </w:tc>
        <w:tc>
          <w:tcPr>
            <w:tcW w:w="997" w:type="dxa"/>
            <w:shd w:val="clear" w:color="auto" w:fill="auto"/>
            <w:vAlign w:val="bottom"/>
          </w:tcPr>
          <w:p w:rsidR="00284C3A" w:rsidRPr="001C0CC4" w:rsidRDefault="00284C3A" w:rsidP="00284C3A">
            <w:pPr>
              <w:pStyle w:val="TAC"/>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pPr>
            <w:r w:rsidRPr="001C0CC4">
              <w:rPr>
                <w:rFonts w:cs="Arial" w:hint="eastAsia"/>
                <w:szCs w:val="18"/>
                <w:lang w:val="en-US" w:eastAsia="zh-CN"/>
              </w:rPr>
              <w:t>2</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bottom"/>
          </w:tcPr>
          <w:p w:rsidR="00284C3A" w:rsidRPr="001C0CC4" w:rsidRDefault="00284C3A" w:rsidP="00284C3A">
            <w:pPr>
              <w:pStyle w:val="TAL"/>
            </w:pPr>
            <w:r w:rsidRPr="001C0CC4">
              <w:rPr>
                <w:rFonts w:cs="Arial"/>
              </w:rPr>
              <w:t>Frequency range</w:t>
            </w:r>
          </w:p>
        </w:tc>
        <w:tc>
          <w:tcPr>
            <w:tcW w:w="972" w:type="dxa"/>
            <w:shd w:val="clear" w:color="auto" w:fill="auto"/>
            <w:vAlign w:val="bottom"/>
          </w:tcPr>
          <w:p w:rsidR="00284C3A" w:rsidRPr="001C0CC4" w:rsidRDefault="00284C3A" w:rsidP="00284C3A">
            <w:pPr>
              <w:pStyle w:val="TAC"/>
            </w:pPr>
            <w:r w:rsidRPr="001C0CC4">
              <w:rPr>
                <w:rFonts w:cs="Arial" w:hint="eastAsia"/>
                <w:szCs w:val="18"/>
                <w:lang w:val="en-US" w:eastAsia="zh-CN"/>
              </w:rPr>
              <w:t>2570</w:t>
            </w:r>
          </w:p>
        </w:tc>
        <w:tc>
          <w:tcPr>
            <w:tcW w:w="591" w:type="dxa"/>
            <w:shd w:val="clear" w:color="auto" w:fill="auto"/>
            <w:vAlign w:val="bottom"/>
          </w:tcPr>
          <w:p w:rsidR="00284C3A" w:rsidRPr="001C0CC4" w:rsidRDefault="00284C3A" w:rsidP="00284C3A">
            <w:pPr>
              <w:pStyle w:val="TAC"/>
            </w:pPr>
            <w:r w:rsidRPr="001C0CC4">
              <w:rPr>
                <w:rFonts w:cs="Arial"/>
                <w:szCs w:val="18"/>
              </w:rPr>
              <w:t>-</w:t>
            </w:r>
          </w:p>
        </w:tc>
        <w:tc>
          <w:tcPr>
            <w:tcW w:w="997" w:type="dxa"/>
            <w:shd w:val="clear" w:color="auto" w:fill="auto"/>
            <w:vAlign w:val="bottom"/>
          </w:tcPr>
          <w:p w:rsidR="00284C3A" w:rsidRPr="001C0CC4" w:rsidRDefault="00284C3A" w:rsidP="00284C3A">
            <w:pPr>
              <w:pStyle w:val="TAC"/>
            </w:pPr>
            <w:r w:rsidRPr="001C0CC4">
              <w:rPr>
                <w:rFonts w:cs="Arial" w:hint="eastAsia"/>
                <w:szCs w:val="18"/>
                <w:lang w:val="en-US" w:eastAsia="zh-CN"/>
              </w:rPr>
              <w:t>2575</w:t>
            </w:r>
          </w:p>
        </w:tc>
        <w:tc>
          <w:tcPr>
            <w:tcW w:w="1077" w:type="dxa"/>
            <w:shd w:val="clear" w:color="auto" w:fill="auto"/>
            <w:vAlign w:val="center"/>
          </w:tcPr>
          <w:p w:rsidR="00284C3A" w:rsidRPr="001C0CC4" w:rsidRDefault="00284C3A" w:rsidP="00284C3A">
            <w:pPr>
              <w:pStyle w:val="TAC"/>
            </w:pPr>
            <w:r w:rsidRPr="001C0CC4">
              <w:rPr>
                <w:rFonts w:cs="Arial"/>
                <w:szCs w:val="18"/>
              </w:rPr>
              <w:t>+1.6</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5</w:t>
            </w:r>
          </w:p>
        </w:tc>
        <w:tc>
          <w:tcPr>
            <w:tcW w:w="1052" w:type="dxa"/>
            <w:shd w:val="clear" w:color="auto" w:fill="auto"/>
            <w:vAlign w:val="center"/>
          </w:tcPr>
          <w:p w:rsidR="00284C3A" w:rsidRPr="001C0CC4" w:rsidRDefault="00284C3A" w:rsidP="00284C3A">
            <w:pPr>
              <w:pStyle w:val="TAC"/>
            </w:pPr>
            <w:r w:rsidRPr="001C0CC4">
              <w:rPr>
                <w:rFonts w:cs="Arial" w:hint="eastAsia"/>
                <w:szCs w:val="18"/>
                <w:lang w:val="en-US" w:eastAsia="zh-CN"/>
              </w:rPr>
              <w:t>4, 7, 18</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bottom"/>
          </w:tcPr>
          <w:p w:rsidR="00284C3A" w:rsidRPr="001C0CC4" w:rsidRDefault="00284C3A" w:rsidP="00284C3A">
            <w:pPr>
              <w:pStyle w:val="TAL"/>
            </w:pPr>
            <w:r w:rsidRPr="001C0CC4">
              <w:rPr>
                <w:rFonts w:cs="Arial"/>
              </w:rPr>
              <w:t>Frequency range</w:t>
            </w:r>
          </w:p>
        </w:tc>
        <w:tc>
          <w:tcPr>
            <w:tcW w:w="972" w:type="dxa"/>
            <w:shd w:val="clear" w:color="auto" w:fill="auto"/>
            <w:vAlign w:val="bottom"/>
          </w:tcPr>
          <w:p w:rsidR="00284C3A" w:rsidRPr="001C0CC4" w:rsidRDefault="00284C3A" w:rsidP="00284C3A">
            <w:pPr>
              <w:pStyle w:val="TAC"/>
            </w:pPr>
            <w:r w:rsidRPr="001C0CC4">
              <w:rPr>
                <w:rFonts w:cs="Arial" w:hint="eastAsia"/>
                <w:szCs w:val="18"/>
                <w:lang w:val="en-US" w:eastAsia="zh-CN"/>
              </w:rPr>
              <w:t>2575</w:t>
            </w:r>
          </w:p>
        </w:tc>
        <w:tc>
          <w:tcPr>
            <w:tcW w:w="591" w:type="dxa"/>
            <w:shd w:val="clear" w:color="auto" w:fill="auto"/>
            <w:vAlign w:val="bottom"/>
          </w:tcPr>
          <w:p w:rsidR="00284C3A" w:rsidRPr="001C0CC4" w:rsidRDefault="00284C3A" w:rsidP="00284C3A">
            <w:pPr>
              <w:pStyle w:val="TAC"/>
            </w:pPr>
            <w:r w:rsidRPr="001C0CC4">
              <w:rPr>
                <w:rFonts w:cs="Arial"/>
                <w:szCs w:val="18"/>
              </w:rPr>
              <w:t>-</w:t>
            </w:r>
          </w:p>
        </w:tc>
        <w:tc>
          <w:tcPr>
            <w:tcW w:w="997" w:type="dxa"/>
            <w:shd w:val="clear" w:color="auto" w:fill="auto"/>
            <w:vAlign w:val="bottom"/>
          </w:tcPr>
          <w:p w:rsidR="00284C3A" w:rsidRPr="001C0CC4" w:rsidRDefault="00284C3A" w:rsidP="00284C3A">
            <w:pPr>
              <w:pStyle w:val="TAC"/>
            </w:pPr>
            <w:r w:rsidRPr="001C0CC4">
              <w:rPr>
                <w:rFonts w:cs="Arial" w:hint="eastAsia"/>
                <w:szCs w:val="18"/>
                <w:lang w:val="en-US" w:eastAsia="zh-CN"/>
              </w:rPr>
              <w:t>2595</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-15.5</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5</w:t>
            </w:r>
          </w:p>
        </w:tc>
        <w:tc>
          <w:tcPr>
            <w:tcW w:w="1052" w:type="dxa"/>
            <w:shd w:val="clear" w:color="auto" w:fill="auto"/>
            <w:vAlign w:val="center"/>
          </w:tcPr>
          <w:p w:rsidR="00284C3A" w:rsidRPr="001C0CC4" w:rsidRDefault="00284C3A" w:rsidP="00284C3A">
            <w:pPr>
              <w:pStyle w:val="TAC"/>
            </w:pPr>
            <w:r w:rsidRPr="001C0CC4">
              <w:rPr>
                <w:rFonts w:cs="Arial" w:hint="eastAsia"/>
                <w:szCs w:val="18"/>
                <w:lang w:val="en-US" w:eastAsia="zh-CN"/>
              </w:rPr>
              <w:t>4, 7, 18</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bottom"/>
          </w:tcPr>
          <w:p w:rsidR="00284C3A" w:rsidRPr="001C0CC4" w:rsidRDefault="00284C3A" w:rsidP="00284C3A">
            <w:pPr>
              <w:pStyle w:val="TAL"/>
            </w:pPr>
            <w:r w:rsidRPr="001C0CC4">
              <w:rPr>
                <w:rFonts w:cs="Arial"/>
              </w:rPr>
              <w:t>Frequency range</w:t>
            </w:r>
          </w:p>
        </w:tc>
        <w:tc>
          <w:tcPr>
            <w:tcW w:w="972" w:type="dxa"/>
            <w:shd w:val="clear" w:color="auto" w:fill="auto"/>
            <w:vAlign w:val="bottom"/>
          </w:tcPr>
          <w:p w:rsidR="00284C3A" w:rsidRPr="001C0CC4" w:rsidRDefault="00284C3A" w:rsidP="00284C3A">
            <w:pPr>
              <w:pStyle w:val="TAC"/>
            </w:pPr>
            <w:r w:rsidRPr="001C0CC4">
              <w:rPr>
                <w:rFonts w:cs="Arial" w:hint="eastAsia"/>
                <w:szCs w:val="18"/>
                <w:lang w:val="en-US" w:eastAsia="zh-CN"/>
              </w:rPr>
              <w:t>2595</w:t>
            </w:r>
          </w:p>
        </w:tc>
        <w:tc>
          <w:tcPr>
            <w:tcW w:w="591" w:type="dxa"/>
            <w:shd w:val="clear" w:color="auto" w:fill="auto"/>
            <w:vAlign w:val="bottom"/>
          </w:tcPr>
          <w:p w:rsidR="00284C3A" w:rsidRPr="001C0CC4" w:rsidRDefault="00284C3A" w:rsidP="00284C3A">
            <w:pPr>
              <w:pStyle w:val="TAC"/>
            </w:pPr>
            <w:r w:rsidRPr="001C0CC4">
              <w:rPr>
                <w:rFonts w:cs="Arial"/>
                <w:szCs w:val="18"/>
              </w:rPr>
              <w:t>-</w:t>
            </w:r>
          </w:p>
        </w:tc>
        <w:tc>
          <w:tcPr>
            <w:tcW w:w="997" w:type="dxa"/>
            <w:shd w:val="clear" w:color="auto" w:fill="auto"/>
            <w:vAlign w:val="bottom"/>
          </w:tcPr>
          <w:p w:rsidR="00284C3A" w:rsidRPr="001C0CC4" w:rsidRDefault="00284C3A" w:rsidP="00284C3A">
            <w:pPr>
              <w:pStyle w:val="TAC"/>
            </w:pPr>
            <w:r w:rsidRPr="001C0CC4">
              <w:rPr>
                <w:rFonts w:cs="Arial" w:hint="eastAsia"/>
                <w:szCs w:val="18"/>
                <w:lang w:val="en-US" w:eastAsia="zh-CN"/>
              </w:rPr>
              <w:t>2620</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-40</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pPr>
            <w:r w:rsidRPr="001C0CC4">
              <w:rPr>
                <w:rFonts w:cs="Arial" w:hint="eastAsia"/>
                <w:szCs w:val="18"/>
                <w:lang w:val="en-US" w:eastAsia="zh-CN"/>
              </w:rPr>
              <w:t>4, 18</w:t>
            </w:r>
          </w:p>
        </w:tc>
      </w:tr>
      <w:tr w:rsidR="00284C3A" w:rsidRPr="001C0CC4" w:rsidTr="00284C3A">
        <w:tc>
          <w:tcPr>
            <w:tcW w:w="1508" w:type="dxa"/>
            <w:vMerge w:val="restart"/>
            <w:shd w:val="clear" w:color="auto" w:fill="auto"/>
          </w:tcPr>
          <w:p w:rsidR="00284C3A" w:rsidRPr="001C0CC4" w:rsidRDefault="00284C3A" w:rsidP="00284C3A">
            <w:pPr>
              <w:pStyle w:val="TAC"/>
            </w:pPr>
            <w:r w:rsidRPr="001C0CC4">
              <w:t>CA_n7-n</w:t>
            </w:r>
            <w:r w:rsidRPr="001C0CC4">
              <w:rPr>
                <w:rFonts w:hint="eastAsia"/>
                <w:lang w:eastAsia="zh-CN"/>
              </w:rPr>
              <w:t>78</w:t>
            </w:r>
          </w:p>
        </w:tc>
        <w:tc>
          <w:tcPr>
            <w:tcW w:w="2620" w:type="dxa"/>
            <w:shd w:val="clear" w:color="auto" w:fill="auto"/>
            <w:vAlign w:val="bottom"/>
          </w:tcPr>
          <w:p w:rsidR="00284C3A" w:rsidRPr="001C0CC4" w:rsidRDefault="00284C3A" w:rsidP="00284C3A">
            <w:pPr>
              <w:pStyle w:val="TAL"/>
            </w:pPr>
            <w:r w:rsidRPr="001C0CC4">
              <w:t>E-UTRA Band 1, 2, 3, 4, 5, 7, 8, 10, 11, 18, 19, 20, 21, 26, 27, 28, 31, 32, 33, 34, 40, 50, 51, 65, 66, 67, 68, 72, 74, 75, 76</w:t>
            </w:r>
          </w:p>
        </w:tc>
        <w:tc>
          <w:tcPr>
            <w:tcW w:w="972" w:type="dxa"/>
            <w:shd w:val="clear" w:color="auto" w:fill="auto"/>
            <w:vAlign w:val="bottom"/>
          </w:tcPr>
          <w:p w:rsidR="00284C3A" w:rsidRPr="001C0CC4" w:rsidRDefault="00284C3A" w:rsidP="00284C3A">
            <w:pPr>
              <w:pStyle w:val="TAC"/>
            </w:pPr>
            <w:r w:rsidRPr="001C0CC4">
              <w:rPr>
                <w:rFonts w:cs="Arial"/>
                <w:szCs w:val="18"/>
              </w:rPr>
              <w:t>F</w:t>
            </w:r>
            <w:r w:rsidRPr="001C0CC4">
              <w:rPr>
                <w:rFonts w:cs="Arial"/>
                <w:szCs w:val="18"/>
                <w:vertAlign w:val="subscript"/>
              </w:rPr>
              <w:t>DL_low</w:t>
            </w:r>
          </w:p>
        </w:tc>
        <w:tc>
          <w:tcPr>
            <w:tcW w:w="591" w:type="dxa"/>
            <w:shd w:val="clear" w:color="auto" w:fill="auto"/>
            <w:vAlign w:val="bottom"/>
          </w:tcPr>
          <w:p w:rsidR="00284C3A" w:rsidRPr="001C0CC4" w:rsidRDefault="00284C3A" w:rsidP="00284C3A">
            <w:pPr>
              <w:pStyle w:val="TAC"/>
            </w:pPr>
            <w:r w:rsidRPr="001C0CC4">
              <w:rPr>
                <w:rFonts w:cs="Arial"/>
                <w:szCs w:val="18"/>
                <w:lang w:val="en-US" w:eastAsia="zh-CN"/>
              </w:rPr>
              <w:t>-</w:t>
            </w:r>
          </w:p>
        </w:tc>
        <w:tc>
          <w:tcPr>
            <w:tcW w:w="997" w:type="dxa"/>
            <w:shd w:val="clear" w:color="auto" w:fill="auto"/>
            <w:vAlign w:val="bottom"/>
          </w:tcPr>
          <w:p w:rsidR="00284C3A" w:rsidRPr="001C0CC4" w:rsidRDefault="00284C3A" w:rsidP="00284C3A">
            <w:pPr>
              <w:pStyle w:val="TAC"/>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pP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bottom"/>
          </w:tcPr>
          <w:p w:rsidR="00284C3A" w:rsidRPr="001C0CC4" w:rsidRDefault="00284C3A" w:rsidP="00284C3A">
            <w:pPr>
              <w:pStyle w:val="TAL"/>
            </w:pPr>
            <w:r w:rsidRPr="001C0CC4">
              <w:rPr>
                <w:rFonts w:cs="Arial"/>
              </w:rPr>
              <w:t>Frequency range</w:t>
            </w:r>
          </w:p>
        </w:tc>
        <w:tc>
          <w:tcPr>
            <w:tcW w:w="972" w:type="dxa"/>
            <w:shd w:val="clear" w:color="auto" w:fill="auto"/>
            <w:vAlign w:val="bottom"/>
          </w:tcPr>
          <w:p w:rsidR="00284C3A" w:rsidRPr="001C0CC4" w:rsidRDefault="00284C3A" w:rsidP="00284C3A">
            <w:pPr>
              <w:pStyle w:val="TAC"/>
            </w:pPr>
            <w:r w:rsidRPr="001C0CC4">
              <w:rPr>
                <w:rFonts w:cs="Arial" w:hint="eastAsia"/>
                <w:szCs w:val="18"/>
                <w:lang w:val="en-US" w:eastAsia="zh-CN"/>
              </w:rPr>
              <w:t>2570</w:t>
            </w:r>
          </w:p>
        </w:tc>
        <w:tc>
          <w:tcPr>
            <w:tcW w:w="591" w:type="dxa"/>
            <w:shd w:val="clear" w:color="auto" w:fill="auto"/>
            <w:vAlign w:val="bottom"/>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bottom"/>
          </w:tcPr>
          <w:p w:rsidR="00284C3A" w:rsidRPr="001C0CC4" w:rsidRDefault="00284C3A" w:rsidP="00284C3A">
            <w:pPr>
              <w:pStyle w:val="TAC"/>
            </w:pPr>
            <w:r w:rsidRPr="001C0CC4">
              <w:rPr>
                <w:rFonts w:cs="Arial" w:hint="eastAsia"/>
                <w:szCs w:val="18"/>
                <w:lang w:val="en-US" w:eastAsia="zh-CN"/>
              </w:rPr>
              <w:t>2575</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+1.6</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5</w:t>
            </w:r>
          </w:p>
        </w:tc>
        <w:tc>
          <w:tcPr>
            <w:tcW w:w="1052" w:type="dxa"/>
            <w:shd w:val="clear" w:color="auto" w:fill="auto"/>
            <w:vAlign w:val="center"/>
          </w:tcPr>
          <w:p w:rsidR="00284C3A" w:rsidRPr="001C0CC4" w:rsidRDefault="00284C3A" w:rsidP="00284C3A">
            <w:pPr>
              <w:pStyle w:val="TAC"/>
            </w:pPr>
            <w:r w:rsidRPr="001C0CC4">
              <w:rPr>
                <w:rFonts w:cs="Arial" w:hint="eastAsia"/>
                <w:szCs w:val="18"/>
                <w:lang w:val="en-US" w:eastAsia="zh-CN"/>
              </w:rPr>
              <w:t>4, 7, 18</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bottom"/>
          </w:tcPr>
          <w:p w:rsidR="00284C3A" w:rsidRPr="001C0CC4" w:rsidRDefault="00284C3A" w:rsidP="00284C3A">
            <w:pPr>
              <w:pStyle w:val="TAL"/>
            </w:pPr>
            <w:r w:rsidRPr="001C0CC4">
              <w:rPr>
                <w:rFonts w:cs="Arial"/>
              </w:rPr>
              <w:t>Frequency range</w:t>
            </w:r>
          </w:p>
        </w:tc>
        <w:tc>
          <w:tcPr>
            <w:tcW w:w="972" w:type="dxa"/>
            <w:shd w:val="clear" w:color="auto" w:fill="auto"/>
            <w:vAlign w:val="bottom"/>
          </w:tcPr>
          <w:p w:rsidR="00284C3A" w:rsidRPr="001C0CC4" w:rsidRDefault="00284C3A" w:rsidP="00284C3A">
            <w:pPr>
              <w:pStyle w:val="TAC"/>
            </w:pPr>
            <w:r w:rsidRPr="001C0CC4">
              <w:rPr>
                <w:rFonts w:cs="Arial" w:hint="eastAsia"/>
                <w:szCs w:val="18"/>
                <w:lang w:val="en-US" w:eastAsia="zh-CN"/>
              </w:rPr>
              <w:t>2575</w:t>
            </w:r>
          </w:p>
        </w:tc>
        <w:tc>
          <w:tcPr>
            <w:tcW w:w="591" w:type="dxa"/>
            <w:shd w:val="clear" w:color="auto" w:fill="auto"/>
            <w:vAlign w:val="bottom"/>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bottom"/>
          </w:tcPr>
          <w:p w:rsidR="00284C3A" w:rsidRPr="001C0CC4" w:rsidRDefault="00284C3A" w:rsidP="00284C3A">
            <w:pPr>
              <w:pStyle w:val="TAC"/>
            </w:pPr>
            <w:r w:rsidRPr="001C0CC4">
              <w:rPr>
                <w:rFonts w:cs="Arial" w:hint="eastAsia"/>
                <w:szCs w:val="18"/>
                <w:lang w:val="en-US" w:eastAsia="zh-CN"/>
              </w:rPr>
              <w:t>2595</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-15.5</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5</w:t>
            </w:r>
          </w:p>
        </w:tc>
        <w:tc>
          <w:tcPr>
            <w:tcW w:w="1052" w:type="dxa"/>
            <w:shd w:val="clear" w:color="auto" w:fill="auto"/>
            <w:vAlign w:val="center"/>
          </w:tcPr>
          <w:p w:rsidR="00284C3A" w:rsidRPr="001C0CC4" w:rsidRDefault="00284C3A" w:rsidP="00284C3A">
            <w:pPr>
              <w:pStyle w:val="TAC"/>
            </w:pPr>
            <w:r w:rsidRPr="001C0CC4">
              <w:rPr>
                <w:rFonts w:cs="Arial" w:hint="eastAsia"/>
                <w:szCs w:val="18"/>
                <w:lang w:val="en-US" w:eastAsia="zh-CN"/>
              </w:rPr>
              <w:t>4, 7, 18</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bottom"/>
          </w:tcPr>
          <w:p w:rsidR="00284C3A" w:rsidRPr="001C0CC4" w:rsidRDefault="00284C3A" w:rsidP="00284C3A">
            <w:pPr>
              <w:pStyle w:val="TAL"/>
            </w:pPr>
            <w:r w:rsidRPr="001C0CC4">
              <w:rPr>
                <w:rFonts w:cs="Arial"/>
              </w:rPr>
              <w:t>Frequency range</w:t>
            </w:r>
          </w:p>
        </w:tc>
        <w:tc>
          <w:tcPr>
            <w:tcW w:w="972" w:type="dxa"/>
            <w:shd w:val="clear" w:color="auto" w:fill="auto"/>
            <w:vAlign w:val="bottom"/>
          </w:tcPr>
          <w:p w:rsidR="00284C3A" w:rsidRPr="001C0CC4" w:rsidRDefault="00284C3A" w:rsidP="00284C3A">
            <w:pPr>
              <w:pStyle w:val="TAC"/>
            </w:pPr>
            <w:r w:rsidRPr="001C0CC4">
              <w:rPr>
                <w:rFonts w:cs="Arial" w:hint="eastAsia"/>
                <w:szCs w:val="18"/>
                <w:lang w:val="en-US" w:eastAsia="zh-CN"/>
              </w:rPr>
              <w:t>2595</w:t>
            </w:r>
          </w:p>
        </w:tc>
        <w:tc>
          <w:tcPr>
            <w:tcW w:w="591" w:type="dxa"/>
            <w:shd w:val="clear" w:color="auto" w:fill="auto"/>
            <w:vAlign w:val="bottom"/>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bottom"/>
          </w:tcPr>
          <w:p w:rsidR="00284C3A" w:rsidRPr="001C0CC4" w:rsidRDefault="00284C3A" w:rsidP="00284C3A">
            <w:pPr>
              <w:pStyle w:val="TAC"/>
            </w:pPr>
            <w:r w:rsidRPr="001C0CC4">
              <w:rPr>
                <w:rFonts w:cs="Arial" w:hint="eastAsia"/>
                <w:szCs w:val="18"/>
                <w:lang w:val="en-US" w:eastAsia="zh-CN"/>
              </w:rPr>
              <w:t>2620</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-40</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pPr>
            <w:r w:rsidRPr="001C0CC4">
              <w:rPr>
                <w:rFonts w:cs="Arial" w:hint="eastAsia"/>
                <w:szCs w:val="18"/>
                <w:lang w:val="en-US" w:eastAsia="zh-CN"/>
              </w:rPr>
              <w:t>4, 18</w:t>
            </w:r>
          </w:p>
        </w:tc>
      </w:tr>
      <w:tr w:rsidR="00284C3A" w:rsidRPr="001C0CC4" w:rsidTr="00284C3A">
        <w:tc>
          <w:tcPr>
            <w:tcW w:w="1508" w:type="dxa"/>
            <w:vMerge w:val="restart"/>
            <w:shd w:val="clear" w:color="auto" w:fill="auto"/>
          </w:tcPr>
          <w:p w:rsidR="00284C3A" w:rsidRPr="001C0CC4" w:rsidRDefault="00284C3A" w:rsidP="00284C3A">
            <w:pPr>
              <w:pStyle w:val="TAC"/>
            </w:pPr>
            <w:r w:rsidRPr="001C0CC4">
              <w:rPr>
                <w:rFonts w:hint="eastAsia"/>
                <w:lang w:val="en-US" w:eastAsia="zh-CN"/>
              </w:rPr>
              <w:t>CA_n8-n39</w:t>
            </w:r>
          </w:p>
        </w:tc>
        <w:tc>
          <w:tcPr>
            <w:tcW w:w="2620" w:type="dxa"/>
            <w:shd w:val="clear" w:color="auto" w:fill="auto"/>
            <w:vAlign w:val="center"/>
          </w:tcPr>
          <w:p w:rsidR="00284C3A" w:rsidRPr="001C0CC4" w:rsidRDefault="00284C3A" w:rsidP="00284C3A">
            <w:pPr>
              <w:pStyle w:val="TAL"/>
            </w:pPr>
            <w:r w:rsidRPr="001C0CC4">
              <w:rPr>
                <w:rFonts w:cs="Arial" w:hint="eastAsia"/>
                <w:lang w:val="en-US" w:eastAsia="zh-CN"/>
              </w:rPr>
              <w:t>E-</w:t>
            </w:r>
            <w:r w:rsidRPr="001C0CC4">
              <w:rPr>
                <w:rFonts w:cs="Arial"/>
              </w:rPr>
              <w:t>UTRA Band</w:t>
            </w:r>
            <w:r w:rsidRPr="001C0CC4">
              <w:rPr>
                <w:rFonts w:cs="Arial" w:hint="eastAsia"/>
                <w:lang w:val="en-US" w:eastAsia="zh-CN"/>
              </w:rPr>
              <w:t xml:space="preserve"> </w:t>
            </w:r>
            <w:r w:rsidRPr="001C0CC4">
              <w:rPr>
                <w:rFonts w:cs="Arial"/>
              </w:rPr>
              <w:t>1, 3</w:t>
            </w:r>
            <w:r w:rsidRPr="001C0CC4">
              <w:rPr>
                <w:rFonts w:cs="Arial"/>
                <w:lang w:val="en-US" w:eastAsia="zh-CN"/>
              </w:rPr>
              <w:t>4</w:t>
            </w:r>
            <w:r w:rsidRPr="001C0CC4">
              <w:rPr>
                <w:rFonts w:cs="Arial"/>
              </w:rPr>
              <w:t xml:space="preserve">, </w:t>
            </w:r>
            <w:r w:rsidRPr="001C0CC4">
              <w:rPr>
                <w:rFonts w:cs="Arial"/>
                <w:lang w:val="en-US" w:eastAsia="zh-CN"/>
              </w:rPr>
              <w:t>40</w:t>
            </w:r>
            <w:r w:rsidRPr="001C0CC4">
              <w:rPr>
                <w:rFonts w:cs="Arial"/>
              </w:rPr>
              <w:t xml:space="preserve">, </w:t>
            </w:r>
            <w:r w:rsidRPr="001C0CC4">
              <w:rPr>
                <w:rFonts w:cs="Arial"/>
                <w:lang w:val="en-US" w:eastAsia="zh-CN"/>
              </w:rPr>
              <w:t>50</w:t>
            </w:r>
            <w:r w:rsidRPr="001C0CC4">
              <w:rPr>
                <w:rFonts w:cs="Arial"/>
              </w:rPr>
              <w:t xml:space="preserve">, </w:t>
            </w:r>
            <w:r w:rsidRPr="001C0CC4">
              <w:rPr>
                <w:rFonts w:cs="Arial"/>
                <w:lang w:val="en-US" w:eastAsia="zh-CN"/>
              </w:rPr>
              <w:t>51</w:t>
            </w:r>
            <w:r w:rsidRPr="001C0CC4">
              <w:rPr>
                <w:rFonts w:cs="Arial"/>
              </w:rPr>
              <w:t xml:space="preserve">, </w:t>
            </w:r>
            <w:r w:rsidRPr="001C0CC4">
              <w:rPr>
                <w:rFonts w:cs="Arial"/>
                <w:lang w:val="en-US" w:eastAsia="zh-CN"/>
              </w:rPr>
              <w:t>7</w:t>
            </w:r>
            <w:r w:rsidRPr="001C0CC4">
              <w:rPr>
                <w:rFonts w:cs="Arial"/>
              </w:rPr>
              <w:t>4</w:t>
            </w:r>
          </w:p>
        </w:tc>
        <w:tc>
          <w:tcPr>
            <w:tcW w:w="972"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284C3A" w:rsidRPr="001C0CC4" w:rsidRDefault="00284C3A" w:rsidP="00284C3A">
            <w:pPr>
              <w:pStyle w:val="TAC"/>
            </w:pPr>
            <w:r w:rsidRPr="001C0CC4">
              <w:rPr>
                <w:rFonts w:cs="Arial"/>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pP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873D00" w:rsidRDefault="00284C3A" w:rsidP="00284C3A">
            <w:pPr>
              <w:pStyle w:val="TAL"/>
              <w:rPr>
                <w:rFonts w:cs="Arial"/>
                <w:lang w:val="sv-FI" w:eastAsia="zh-CN"/>
              </w:rPr>
            </w:pPr>
            <w:r w:rsidRPr="00873D00">
              <w:rPr>
                <w:rFonts w:cs="Arial"/>
                <w:lang w:val="sv-FI"/>
              </w:rPr>
              <w:t>E-UTRA Band</w:t>
            </w:r>
            <w:r w:rsidRPr="00873D00">
              <w:rPr>
                <w:rFonts w:cs="Arial" w:hint="eastAsia"/>
                <w:lang w:val="sv-FI" w:eastAsia="zh-CN"/>
              </w:rPr>
              <w:t xml:space="preserve"> </w:t>
            </w:r>
            <w:r w:rsidRPr="00873D00">
              <w:rPr>
                <w:rFonts w:cs="Arial"/>
                <w:lang w:val="sv-FI" w:eastAsia="zh-CN"/>
              </w:rPr>
              <w:t>22</w:t>
            </w:r>
            <w:r w:rsidRPr="00873D00">
              <w:rPr>
                <w:rFonts w:cs="Arial"/>
                <w:lang w:val="sv-FI"/>
              </w:rPr>
              <w:t xml:space="preserve">, </w:t>
            </w:r>
            <w:r w:rsidRPr="00873D00">
              <w:rPr>
                <w:rFonts w:cs="Arial"/>
                <w:lang w:val="sv-FI" w:eastAsia="zh-CN"/>
              </w:rPr>
              <w:t>41</w:t>
            </w:r>
            <w:r w:rsidRPr="00873D00">
              <w:rPr>
                <w:rFonts w:cs="Arial"/>
                <w:lang w:val="sv-FI"/>
              </w:rPr>
              <w:t xml:space="preserve">, </w:t>
            </w:r>
            <w:r w:rsidRPr="00873D00">
              <w:rPr>
                <w:rFonts w:cs="Arial"/>
                <w:lang w:val="sv-FI" w:eastAsia="zh-CN"/>
              </w:rPr>
              <w:t>42</w:t>
            </w:r>
          </w:p>
          <w:p w:rsidR="00284C3A" w:rsidRPr="00873D00" w:rsidRDefault="00284C3A" w:rsidP="00284C3A">
            <w:pPr>
              <w:pStyle w:val="TAL"/>
              <w:rPr>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284C3A" w:rsidRPr="001C0CC4" w:rsidRDefault="00284C3A" w:rsidP="00284C3A">
            <w:pPr>
              <w:pStyle w:val="TAC"/>
            </w:pPr>
            <w:r w:rsidRPr="001C0CC4">
              <w:rPr>
                <w:rFonts w:cs="Arial"/>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pPr>
            <w:r w:rsidRPr="001C0CC4">
              <w:rPr>
                <w:rFonts w:cs="Arial" w:hint="eastAsia"/>
                <w:szCs w:val="18"/>
                <w:lang w:val="en-US" w:eastAsia="zh-CN"/>
              </w:rPr>
              <w:t>2</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hint="eastAsia"/>
                <w:lang w:val="en-US" w:eastAsia="zh-CN"/>
              </w:rPr>
              <w:t xml:space="preserve">E-UTRA </w:t>
            </w:r>
            <w:ins w:id="67" w:author="Zhangpeng" w:date="2020-07-21T17:31:00Z">
              <w:r>
                <w:t>Band</w:t>
              </w:r>
              <w:r w:rsidRPr="001C0CC4">
                <w:rPr>
                  <w:rFonts w:cs="Arial" w:hint="eastAsia"/>
                  <w:lang w:val="en-US" w:eastAsia="zh-CN"/>
                </w:rPr>
                <w:t xml:space="preserve"> </w:t>
              </w:r>
            </w:ins>
            <w:r w:rsidRPr="001C0CC4">
              <w:rPr>
                <w:rFonts w:cs="Arial" w:hint="eastAsia"/>
                <w:lang w:val="en-US" w:eastAsia="zh-CN"/>
              </w:rPr>
              <w:t>8</w:t>
            </w:r>
          </w:p>
        </w:tc>
        <w:tc>
          <w:tcPr>
            <w:tcW w:w="972"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284C3A" w:rsidRPr="001C0CC4" w:rsidRDefault="00284C3A" w:rsidP="00284C3A">
            <w:pPr>
              <w:pStyle w:val="TAC"/>
            </w:pPr>
            <w:r w:rsidRPr="001C0CC4">
              <w:rPr>
                <w:rFonts w:cs="Arial"/>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pPr>
            <w:r w:rsidRPr="001C0CC4">
              <w:rPr>
                <w:rFonts w:cs="Arial" w:hint="eastAsia"/>
                <w:szCs w:val="18"/>
                <w:lang w:val="en-US" w:eastAsia="zh-CN"/>
              </w:rPr>
              <w:t>4</w:t>
            </w:r>
          </w:p>
        </w:tc>
      </w:tr>
      <w:tr w:rsidR="00284C3A" w:rsidRPr="001C0CC4" w:rsidTr="00284C3A">
        <w:tc>
          <w:tcPr>
            <w:tcW w:w="1508" w:type="dxa"/>
            <w:vMerge w:val="restart"/>
            <w:shd w:val="clear" w:color="auto" w:fill="auto"/>
          </w:tcPr>
          <w:p w:rsidR="00284C3A" w:rsidRPr="001C0CC4" w:rsidRDefault="00284C3A" w:rsidP="00284C3A">
            <w:pPr>
              <w:pStyle w:val="TAC"/>
            </w:pPr>
            <w:r>
              <w:rPr>
                <w:rFonts w:hint="eastAsia"/>
                <w:bCs/>
                <w:lang w:val="en-US" w:eastAsia="zh-CN"/>
              </w:rPr>
              <w:lastRenderedPageBreak/>
              <w:t>CA</w:t>
            </w:r>
            <w:r>
              <w:rPr>
                <w:lang w:eastAsia="ja-JP"/>
              </w:rPr>
              <w:t>_</w:t>
            </w:r>
            <w:r>
              <w:rPr>
                <w:rFonts w:hint="eastAsia"/>
                <w:lang w:val="en-US" w:eastAsia="zh-CN"/>
              </w:rPr>
              <w:t>n</w:t>
            </w:r>
            <w:r>
              <w:rPr>
                <w:lang w:eastAsia="ja-JP"/>
              </w:rPr>
              <w:t>8-</w:t>
            </w:r>
            <w:r>
              <w:rPr>
                <w:rFonts w:hint="eastAsia"/>
                <w:lang w:eastAsia="zh-CN"/>
              </w:rPr>
              <w:t>n40</w:t>
            </w:r>
          </w:p>
        </w:tc>
        <w:tc>
          <w:tcPr>
            <w:tcW w:w="2620" w:type="dxa"/>
            <w:shd w:val="clear" w:color="auto" w:fill="auto"/>
            <w:vAlign w:val="bottom"/>
          </w:tcPr>
          <w:p w:rsidR="00284C3A" w:rsidRPr="001C0CC4" w:rsidRDefault="00284C3A" w:rsidP="00284C3A">
            <w:pPr>
              <w:pStyle w:val="TAL"/>
              <w:rPr>
                <w:lang w:val="en-US" w:eastAsia="zh-CN"/>
              </w:rPr>
            </w:pPr>
            <w:r>
              <w:rPr>
                <w:rFonts w:hint="eastAsia"/>
                <w:lang w:val="en-US" w:eastAsia="zh-CN"/>
              </w:rPr>
              <w:t xml:space="preserve">E-UTRA </w:t>
            </w:r>
            <w:r>
              <w:t>Band</w:t>
            </w:r>
            <w:r>
              <w:rPr>
                <w:rFonts w:hint="eastAsia"/>
                <w:lang w:val="en-US" w:eastAsia="zh-CN"/>
              </w:rPr>
              <w:t>s</w:t>
            </w:r>
            <w:r>
              <w:t xml:space="preserve"> 1, 20, 28, 31, 32, 33, 34, 38, 39,</w:t>
            </w:r>
            <w:r>
              <w:rPr>
                <w:lang w:eastAsia="zh-CN"/>
              </w:rPr>
              <w:t xml:space="preserve"> 45</w:t>
            </w:r>
            <w:r>
              <w:t>, 50, 51, 65, 67, 68, 69, 72</w:t>
            </w:r>
            <w:r>
              <w:rPr>
                <w:lang w:eastAsia="ja-JP"/>
              </w:rPr>
              <w:t>, 73, 74</w:t>
            </w:r>
            <w:r>
              <w:t>, 75, 76</w:t>
            </w:r>
          </w:p>
        </w:tc>
        <w:tc>
          <w:tcPr>
            <w:tcW w:w="972" w:type="dxa"/>
            <w:shd w:val="clear" w:color="auto" w:fill="auto"/>
            <w:vAlign w:val="center"/>
          </w:tcPr>
          <w:p w:rsidR="00284C3A" w:rsidRPr="001C0CC4" w:rsidRDefault="00284C3A" w:rsidP="00284C3A">
            <w:pPr>
              <w:pStyle w:val="TAC"/>
            </w:pPr>
            <w:r>
              <w:t>F</w:t>
            </w:r>
            <w:r>
              <w:rPr>
                <w:vertAlign w:val="subscript"/>
              </w:rPr>
              <w:t>DL_low</w:t>
            </w:r>
            <w:r>
              <w:t xml:space="preserve"> </w:t>
            </w:r>
          </w:p>
        </w:tc>
        <w:tc>
          <w:tcPr>
            <w:tcW w:w="591" w:type="dxa"/>
            <w:shd w:val="clear" w:color="auto" w:fill="auto"/>
            <w:vAlign w:val="center"/>
          </w:tcPr>
          <w:p w:rsidR="00284C3A" w:rsidRPr="001C0CC4" w:rsidRDefault="00284C3A" w:rsidP="00284C3A">
            <w:pPr>
              <w:pStyle w:val="TAC"/>
              <w:rPr>
                <w:lang w:val="en-US" w:eastAsia="zh-CN"/>
              </w:rPr>
            </w:pPr>
            <w:r>
              <w:t>-</w:t>
            </w:r>
          </w:p>
        </w:tc>
        <w:tc>
          <w:tcPr>
            <w:tcW w:w="997" w:type="dxa"/>
            <w:shd w:val="clear" w:color="auto" w:fill="auto"/>
            <w:vAlign w:val="center"/>
          </w:tcPr>
          <w:p w:rsidR="00284C3A" w:rsidRPr="001C0CC4" w:rsidRDefault="00284C3A" w:rsidP="00284C3A">
            <w:pPr>
              <w:pStyle w:val="TAC"/>
            </w:pPr>
            <w:r>
              <w:t>F</w:t>
            </w:r>
            <w:r>
              <w:rPr>
                <w:vertAlign w:val="subscript"/>
              </w:rPr>
              <w:t>DL_high</w:t>
            </w:r>
          </w:p>
        </w:tc>
        <w:tc>
          <w:tcPr>
            <w:tcW w:w="1077" w:type="dxa"/>
            <w:shd w:val="clear" w:color="auto" w:fill="auto"/>
            <w:vAlign w:val="center"/>
          </w:tcPr>
          <w:p w:rsidR="00284C3A" w:rsidRPr="001C0CC4" w:rsidRDefault="00284C3A" w:rsidP="00284C3A">
            <w:pPr>
              <w:pStyle w:val="TAC"/>
              <w:rPr>
                <w:lang w:val="en-US" w:eastAsia="zh-CN"/>
              </w:rPr>
            </w:pPr>
            <w:r>
              <w:t>-50</w:t>
            </w:r>
          </w:p>
        </w:tc>
        <w:tc>
          <w:tcPr>
            <w:tcW w:w="959" w:type="dxa"/>
            <w:shd w:val="clear" w:color="auto" w:fill="auto"/>
            <w:vAlign w:val="center"/>
          </w:tcPr>
          <w:p w:rsidR="00284C3A" w:rsidRPr="001C0CC4" w:rsidRDefault="00284C3A" w:rsidP="00284C3A">
            <w:pPr>
              <w:pStyle w:val="TAC"/>
              <w:rPr>
                <w:lang w:val="en-US" w:eastAsia="zh-CN"/>
              </w:rPr>
            </w:pPr>
            <w:r>
              <w:t>1</w:t>
            </w:r>
          </w:p>
        </w:tc>
        <w:tc>
          <w:tcPr>
            <w:tcW w:w="1052" w:type="dxa"/>
            <w:shd w:val="clear" w:color="auto" w:fill="auto"/>
            <w:vAlign w:val="center"/>
          </w:tcPr>
          <w:p w:rsidR="00284C3A" w:rsidRPr="001C0CC4" w:rsidRDefault="00284C3A" w:rsidP="00284C3A">
            <w:pPr>
              <w:pStyle w:val="TAC"/>
              <w:rPr>
                <w:lang w:val="en-US" w:eastAsia="zh-CN"/>
              </w:rPr>
            </w:pP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bottom"/>
          </w:tcPr>
          <w:p w:rsidR="00284C3A" w:rsidRDefault="00284C3A" w:rsidP="00284C3A">
            <w:pPr>
              <w:pStyle w:val="TAL"/>
            </w:pPr>
            <w:ins w:id="68" w:author="Zhangpeng" w:date="2020-07-21T17:30:00Z">
              <w:r>
                <w:rPr>
                  <w:rFonts w:hint="eastAsia"/>
                  <w:lang w:val="en-US" w:eastAsia="zh-CN"/>
                </w:rPr>
                <w:t>E-</w:t>
              </w:r>
            </w:ins>
            <w:r>
              <w:rPr>
                <w:rFonts w:hint="eastAsia"/>
                <w:lang w:val="en-US" w:eastAsia="zh-CN"/>
              </w:rPr>
              <w:t xml:space="preserve">UTRA </w:t>
            </w:r>
            <w:r>
              <w:t>Band</w:t>
            </w:r>
            <w:r>
              <w:rPr>
                <w:rFonts w:hint="eastAsia"/>
                <w:lang w:val="en-US" w:eastAsia="zh-CN"/>
              </w:rPr>
              <w:t xml:space="preserve">s </w:t>
            </w:r>
            <w:r>
              <w:t>3, 7, 22, 41, 42, 43, 52</w:t>
            </w:r>
          </w:p>
          <w:p w:rsidR="00284C3A" w:rsidRDefault="00284C3A" w:rsidP="00284C3A">
            <w:pPr>
              <w:pStyle w:val="TAL"/>
              <w:rPr>
                <w:lang w:val="en-US" w:eastAsia="zh-CN"/>
              </w:rPr>
            </w:pPr>
            <w:r>
              <w:rPr>
                <w:rFonts w:hint="eastAsia"/>
                <w:lang w:val="en-US" w:eastAsia="zh-CN"/>
              </w:rPr>
              <w:t>NR Bands n77, n78, n79</w:t>
            </w:r>
          </w:p>
          <w:p w:rsidR="00284C3A" w:rsidRPr="001C0CC4" w:rsidRDefault="00284C3A" w:rsidP="00284C3A">
            <w:pPr>
              <w:pStyle w:val="TAL"/>
              <w:rPr>
                <w:lang w:val="en-US" w:eastAsia="zh-CN"/>
              </w:rPr>
            </w:pPr>
          </w:p>
        </w:tc>
        <w:tc>
          <w:tcPr>
            <w:tcW w:w="972" w:type="dxa"/>
            <w:shd w:val="clear" w:color="auto" w:fill="auto"/>
            <w:vAlign w:val="center"/>
          </w:tcPr>
          <w:p w:rsidR="00284C3A" w:rsidRPr="001C0CC4" w:rsidRDefault="00284C3A" w:rsidP="00284C3A">
            <w:pPr>
              <w:pStyle w:val="TAC"/>
            </w:pPr>
            <w:r>
              <w:t>F</w:t>
            </w:r>
            <w:r>
              <w:rPr>
                <w:vertAlign w:val="subscript"/>
              </w:rPr>
              <w:t>DL_low</w:t>
            </w:r>
            <w:r>
              <w:t xml:space="preserve"> </w:t>
            </w:r>
          </w:p>
        </w:tc>
        <w:tc>
          <w:tcPr>
            <w:tcW w:w="591" w:type="dxa"/>
            <w:shd w:val="clear" w:color="auto" w:fill="auto"/>
            <w:vAlign w:val="center"/>
          </w:tcPr>
          <w:p w:rsidR="00284C3A" w:rsidRPr="001C0CC4" w:rsidRDefault="00284C3A" w:rsidP="00284C3A">
            <w:pPr>
              <w:pStyle w:val="TAC"/>
              <w:rPr>
                <w:lang w:val="en-US" w:eastAsia="zh-CN"/>
              </w:rPr>
            </w:pPr>
            <w:r>
              <w:t>-</w:t>
            </w:r>
          </w:p>
        </w:tc>
        <w:tc>
          <w:tcPr>
            <w:tcW w:w="997" w:type="dxa"/>
            <w:shd w:val="clear" w:color="auto" w:fill="auto"/>
            <w:vAlign w:val="center"/>
          </w:tcPr>
          <w:p w:rsidR="00284C3A" w:rsidRPr="001C0CC4" w:rsidRDefault="00284C3A" w:rsidP="00284C3A">
            <w:pPr>
              <w:pStyle w:val="TAC"/>
            </w:pPr>
            <w:r>
              <w:t>F</w:t>
            </w:r>
            <w:r>
              <w:rPr>
                <w:vertAlign w:val="subscript"/>
              </w:rPr>
              <w:t>DL_high</w:t>
            </w:r>
          </w:p>
        </w:tc>
        <w:tc>
          <w:tcPr>
            <w:tcW w:w="1077" w:type="dxa"/>
            <w:shd w:val="clear" w:color="auto" w:fill="auto"/>
            <w:vAlign w:val="center"/>
          </w:tcPr>
          <w:p w:rsidR="00284C3A" w:rsidRPr="001C0CC4" w:rsidRDefault="00284C3A" w:rsidP="00284C3A">
            <w:pPr>
              <w:pStyle w:val="TAC"/>
              <w:rPr>
                <w:lang w:val="en-US" w:eastAsia="zh-CN"/>
              </w:rPr>
            </w:pPr>
            <w:r>
              <w:t>-50</w:t>
            </w:r>
          </w:p>
        </w:tc>
        <w:tc>
          <w:tcPr>
            <w:tcW w:w="959" w:type="dxa"/>
            <w:shd w:val="clear" w:color="auto" w:fill="auto"/>
            <w:vAlign w:val="center"/>
          </w:tcPr>
          <w:p w:rsidR="00284C3A" w:rsidRPr="001C0CC4" w:rsidRDefault="00284C3A" w:rsidP="00284C3A">
            <w:pPr>
              <w:pStyle w:val="TAC"/>
              <w:rPr>
                <w:lang w:val="en-US" w:eastAsia="zh-CN"/>
              </w:rPr>
            </w:pPr>
            <w:r>
              <w:t>1</w:t>
            </w:r>
          </w:p>
        </w:tc>
        <w:tc>
          <w:tcPr>
            <w:tcW w:w="1052" w:type="dxa"/>
            <w:shd w:val="clear" w:color="auto" w:fill="auto"/>
            <w:vAlign w:val="center"/>
          </w:tcPr>
          <w:p w:rsidR="00284C3A" w:rsidRPr="001C0CC4" w:rsidRDefault="00284C3A" w:rsidP="00284C3A">
            <w:pPr>
              <w:pStyle w:val="TAC"/>
              <w:rPr>
                <w:lang w:val="en-US" w:eastAsia="zh-CN"/>
              </w:rPr>
            </w:pPr>
            <w:r>
              <w:t>2</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bottom"/>
          </w:tcPr>
          <w:p w:rsidR="00284C3A" w:rsidRPr="001C0CC4" w:rsidRDefault="00284C3A" w:rsidP="00284C3A">
            <w:pPr>
              <w:pStyle w:val="TAL"/>
              <w:rPr>
                <w:lang w:val="en-US" w:eastAsia="zh-CN"/>
              </w:rPr>
            </w:pPr>
            <w:ins w:id="69" w:author="Zhangpeng" w:date="2020-07-21T17:31:00Z">
              <w:r>
                <w:rPr>
                  <w:rFonts w:hint="eastAsia"/>
                  <w:lang w:val="en-US" w:eastAsia="zh-CN"/>
                </w:rPr>
                <w:t>E-UTRA</w:t>
              </w:r>
              <w:r>
                <w:t xml:space="preserve"> </w:t>
              </w:r>
            </w:ins>
            <w:r>
              <w:t>Band 8</w:t>
            </w:r>
          </w:p>
        </w:tc>
        <w:tc>
          <w:tcPr>
            <w:tcW w:w="972" w:type="dxa"/>
            <w:shd w:val="clear" w:color="auto" w:fill="auto"/>
            <w:vAlign w:val="center"/>
          </w:tcPr>
          <w:p w:rsidR="00284C3A" w:rsidRPr="001C0CC4" w:rsidRDefault="00284C3A" w:rsidP="00284C3A">
            <w:pPr>
              <w:pStyle w:val="TAC"/>
            </w:pPr>
            <w:r>
              <w:t>F</w:t>
            </w:r>
            <w:r>
              <w:rPr>
                <w:vertAlign w:val="subscript"/>
              </w:rPr>
              <w:t>DL_low</w:t>
            </w:r>
            <w:r>
              <w:t xml:space="preserve"> </w:t>
            </w:r>
          </w:p>
        </w:tc>
        <w:tc>
          <w:tcPr>
            <w:tcW w:w="591" w:type="dxa"/>
            <w:shd w:val="clear" w:color="auto" w:fill="auto"/>
            <w:vAlign w:val="center"/>
          </w:tcPr>
          <w:p w:rsidR="00284C3A" w:rsidRPr="001C0CC4" w:rsidRDefault="00284C3A" w:rsidP="00284C3A">
            <w:pPr>
              <w:pStyle w:val="TAC"/>
              <w:rPr>
                <w:lang w:val="en-US" w:eastAsia="zh-CN"/>
              </w:rPr>
            </w:pPr>
            <w:r>
              <w:t>-</w:t>
            </w:r>
          </w:p>
        </w:tc>
        <w:tc>
          <w:tcPr>
            <w:tcW w:w="997" w:type="dxa"/>
            <w:shd w:val="clear" w:color="auto" w:fill="auto"/>
            <w:vAlign w:val="center"/>
          </w:tcPr>
          <w:p w:rsidR="00284C3A" w:rsidRPr="001C0CC4" w:rsidRDefault="00284C3A" w:rsidP="00284C3A">
            <w:pPr>
              <w:pStyle w:val="TAC"/>
            </w:pPr>
            <w:r>
              <w:t>F</w:t>
            </w:r>
            <w:r>
              <w:rPr>
                <w:vertAlign w:val="subscript"/>
              </w:rPr>
              <w:t>DL_high</w:t>
            </w:r>
          </w:p>
        </w:tc>
        <w:tc>
          <w:tcPr>
            <w:tcW w:w="1077" w:type="dxa"/>
            <w:shd w:val="clear" w:color="auto" w:fill="auto"/>
            <w:vAlign w:val="center"/>
          </w:tcPr>
          <w:p w:rsidR="00284C3A" w:rsidRPr="001C0CC4" w:rsidRDefault="00284C3A" w:rsidP="00284C3A">
            <w:pPr>
              <w:pStyle w:val="TAC"/>
              <w:rPr>
                <w:lang w:val="en-US" w:eastAsia="zh-CN"/>
              </w:rPr>
            </w:pPr>
            <w:r>
              <w:t>-50</w:t>
            </w:r>
          </w:p>
        </w:tc>
        <w:tc>
          <w:tcPr>
            <w:tcW w:w="959" w:type="dxa"/>
            <w:shd w:val="clear" w:color="auto" w:fill="auto"/>
            <w:vAlign w:val="center"/>
          </w:tcPr>
          <w:p w:rsidR="00284C3A" w:rsidRPr="001C0CC4" w:rsidRDefault="00284C3A" w:rsidP="00284C3A">
            <w:pPr>
              <w:pStyle w:val="TAC"/>
              <w:rPr>
                <w:lang w:val="en-US" w:eastAsia="zh-CN"/>
              </w:rPr>
            </w:pPr>
            <w:r>
              <w:t>1</w:t>
            </w:r>
          </w:p>
        </w:tc>
        <w:tc>
          <w:tcPr>
            <w:tcW w:w="1052" w:type="dxa"/>
            <w:shd w:val="clear" w:color="auto" w:fill="auto"/>
            <w:vAlign w:val="center"/>
          </w:tcPr>
          <w:p w:rsidR="00284C3A" w:rsidRPr="001C0CC4" w:rsidRDefault="00284C3A" w:rsidP="00284C3A">
            <w:pPr>
              <w:pStyle w:val="TAC"/>
              <w:rPr>
                <w:lang w:val="en-US" w:eastAsia="zh-CN"/>
              </w:rPr>
            </w:pPr>
            <w:r>
              <w:rPr>
                <w:rFonts w:hint="eastAsia"/>
                <w:lang w:val="en-US" w:eastAsia="zh-CN"/>
              </w:rPr>
              <w:t>4</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rPr>
                <w:lang w:val="en-US" w:eastAsia="zh-CN"/>
              </w:rPr>
            </w:pPr>
            <w:del w:id="70" w:author="Zhangpeng" w:date="2020-07-21T17:30:00Z">
              <w:r w:rsidDel="00284C3A">
                <w:delText>Frequency range</w:delText>
              </w:r>
            </w:del>
          </w:p>
        </w:tc>
        <w:tc>
          <w:tcPr>
            <w:tcW w:w="972" w:type="dxa"/>
            <w:shd w:val="clear" w:color="auto" w:fill="auto"/>
            <w:vAlign w:val="center"/>
          </w:tcPr>
          <w:p w:rsidR="00284C3A" w:rsidRPr="001C0CC4" w:rsidRDefault="00284C3A" w:rsidP="00284C3A">
            <w:pPr>
              <w:pStyle w:val="TAC"/>
            </w:pPr>
            <w:del w:id="71" w:author="Zhangpeng" w:date="2020-07-21T17:30:00Z">
              <w:r w:rsidDel="00284C3A">
                <w:delText>860</w:delText>
              </w:r>
            </w:del>
          </w:p>
        </w:tc>
        <w:tc>
          <w:tcPr>
            <w:tcW w:w="591" w:type="dxa"/>
            <w:shd w:val="clear" w:color="auto" w:fill="auto"/>
            <w:vAlign w:val="center"/>
          </w:tcPr>
          <w:p w:rsidR="00284C3A" w:rsidRPr="001C0CC4" w:rsidRDefault="00284C3A" w:rsidP="00284C3A">
            <w:pPr>
              <w:pStyle w:val="TAC"/>
              <w:rPr>
                <w:lang w:val="en-US" w:eastAsia="zh-CN"/>
              </w:rPr>
            </w:pPr>
            <w:del w:id="72" w:author="Zhangpeng" w:date="2020-07-21T17:30:00Z">
              <w:r w:rsidDel="00284C3A">
                <w:delText>-</w:delText>
              </w:r>
            </w:del>
          </w:p>
        </w:tc>
        <w:tc>
          <w:tcPr>
            <w:tcW w:w="997" w:type="dxa"/>
            <w:shd w:val="clear" w:color="auto" w:fill="auto"/>
            <w:vAlign w:val="center"/>
          </w:tcPr>
          <w:p w:rsidR="00284C3A" w:rsidRPr="001C0CC4" w:rsidRDefault="00284C3A" w:rsidP="00284C3A">
            <w:pPr>
              <w:pStyle w:val="TAC"/>
            </w:pPr>
            <w:del w:id="73" w:author="Zhangpeng" w:date="2020-07-21T17:30:00Z">
              <w:r w:rsidDel="00284C3A">
                <w:delText>890</w:delText>
              </w:r>
            </w:del>
          </w:p>
        </w:tc>
        <w:tc>
          <w:tcPr>
            <w:tcW w:w="1077" w:type="dxa"/>
            <w:shd w:val="clear" w:color="auto" w:fill="auto"/>
            <w:vAlign w:val="center"/>
          </w:tcPr>
          <w:p w:rsidR="00284C3A" w:rsidRPr="001C0CC4" w:rsidRDefault="00284C3A" w:rsidP="00284C3A">
            <w:pPr>
              <w:pStyle w:val="TAC"/>
              <w:rPr>
                <w:lang w:val="en-US" w:eastAsia="zh-CN"/>
              </w:rPr>
            </w:pPr>
            <w:del w:id="74" w:author="Zhangpeng" w:date="2020-07-21T17:30:00Z">
              <w:r w:rsidDel="00284C3A">
                <w:delText>-40</w:delText>
              </w:r>
            </w:del>
          </w:p>
        </w:tc>
        <w:tc>
          <w:tcPr>
            <w:tcW w:w="959" w:type="dxa"/>
            <w:shd w:val="clear" w:color="auto" w:fill="auto"/>
            <w:vAlign w:val="center"/>
          </w:tcPr>
          <w:p w:rsidR="00284C3A" w:rsidRPr="001C0CC4" w:rsidRDefault="00284C3A" w:rsidP="00284C3A">
            <w:pPr>
              <w:pStyle w:val="TAC"/>
              <w:rPr>
                <w:lang w:val="en-US" w:eastAsia="zh-CN"/>
              </w:rPr>
            </w:pPr>
            <w:del w:id="75" w:author="Zhangpeng" w:date="2020-07-21T17:30:00Z">
              <w:r w:rsidDel="00284C3A">
                <w:delText>1</w:delText>
              </w:r>
            </w:del>
          </w:p>
        </w:tc>
        <w:tc>
          <w:tcPr>
            <w:tcW w:w="1052" w:type="dxa"/>
            <w:shd w:val="clear" w:color="auto" w:fill="auto"/>
            <w:vAlign w:val="center"/>
          </w:tcPr>
          <w:p w:rsidR="00284C3A" w:rsidRPr="001C0CC4" w:rsidRDefault="00284C3A" w:rsidP="00284C3A">
            <w:pPr>
              <w:pStyle w:val="TAC"/>
              <w:rPr>
                <w:lang w:val="en-US" w:eastAsia="zh-CN"/>
              </w:rPr>
            </w:pPr>
            <w:del w:id="76" w:author="Zhangpeng" w:date="2020-07-21T17:30:00Z">
              <w:r w:rsidDel="00284C3A">
                <w:rPr>
                  <w:rFonts w:hint="eastAsia"/>
                  <w:lang w:val="en-US" w:eastAsia="zh-CN"/>
                </w:rPr>
                <w:delText>4</w:delText>
              </w:r>
              <w:r w:rsidDel="00284C3A">
                <w:delText xml:space="preserve">, </w:delText>
              </w:r>
              <w:r w:rsidDel="00284C3A">
                <w:rPr>
                  <w:rFonts w:hint="eastAsia"/>
                  <w:lang w:val="en-US" w:eastAsia="zh-CN"/>
                </w:rPr>
                <w:delText>5</w:delText>
              </w:r>
            </w:del>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rPr>
                <w:lang w:val="en-US" w:eastAsia="zh-CN"/>
              </w:rPr>
            </w:pPr>
            <w:r>
              <w:t>Frequency range</w:t>
            </w:r>
          </w:p>
        </w:tc>
        <w:tc>
          <w:tcPr>
            <w:tcW w:w="972" w:type="dxa"/>
            <w:shd w:val="clear" w:color="auto" w:fill="auto"/>
            <w:vAlign w:val="center"/>
          </w:tcPr>
          <w:p w:rsidR="00284C3A" w:rsidRPr="001C0CC4" w:rsidRDefault="00284C3A" w:rsidP="00284C3A">
            <w:pPr>
              <w:pStyle w:val="TAC"/>
            </w:pPr>
            <w:r>
              <w:t>1884.5</w:t>
            </w:r>
          </w:p>
        </w:tc>
        <w:tc>
          <w:tcPr>
            <w:tcW w:w="591" w:type="dxa"/>
            <w:shd w:val="clear" w:color="auto" w:fill="auto"/>
            <w:vAlign w:val="center"/>
          </w:tcPr>
          <w:p w:rsidR="00284C3A" w:rsidRPr="001C0CC4" w:rsidRDefault="00284C3A" w:rsidP="00284C3A">
            <w:pPr>
              <w:pStyle w:val="TAC"/>
              <w:rPr>
                <w:lang w:val="en-US" w:eastAsia="zh-CN"/>
              </w:rPr>
            </w:pPr>
            <w:r>
              <w:t>-</w:t>
            </w:r>
          </w:p>
        </w:tc>
        <w:tc>
          <w:tcPr>
            <w:tcW w:w="997" w:type="dxa"/>
            <w:shd w:val="clear" w:color="auto" w:fill="auto"/>
            <w:vAlign w:val="center"/>
          </w:tcPr>
          <w:p w:rsidR="00284C3A" w:rsidRPr="001C0CC4" w:rsidRDefault="00284C3A" w:rsidP="00284C3A">
            <w:pPr>
              <w:pStyle w:val="TAC"/>
            </w:pPr>
            <w:r>
              <w:t>1915.7</w:t>
            </w:r>
          </w:p>
        </w:tc>
        <w:tc>
          <w:tcPr>
            <w:tcW w:w="1077" w:type="dxa"/>
            <w:shd w:val="clear" w:color="auto" w:fill="auto"/>
            <w:vAlign w:val="center"/>
          </w:tcPr>
          <w:p w:rsidR="00284C3A" w:rsidRPr="001C0CC4" w:rsidRDefault="00284C3A" w:rsidP="00284C3A">
            <w:pPr>
              <w:pStyle w:val="TAC"/>
              <w:rPr>
                <w:lang w:val="en-US" w:eastAsia="zh-CN"/>
              </w:rPr>
            </w:pPr>
            <w:r>
              <w:t>-41</w:t>
            </w:r>
          </w:p>
        </w:tc>
        <w:tc>
          <w:tcPr>
            <w:tcW w:w="959" w:type="dxa"/>
            <w:shd w:val="clear" w:color="auto" w:fill="auto"/>
            <w:vAlign w:val="center"/>
          </w:tcPr>
          <w:p w:rsidR="00284C3A" w:rsidRPr="001C0CC4" w:rsidRDefault="00284C3A" w:rsidP="00284C3A">
            <w:pPr>
              <w:pStyle w:val="TAC"/>
              <w:rPr>
                <w:lang w:val="en-US" w:eastAsia="zh-CN"/>
              </w:rPr>
            </w:pPr>
            <w:r>
              <w:t>0.3</w:t>
            </w:r>
          </w:p>
        </w:tc>
        <w:tc>
          <w:tcPr>
            <w:tcW w:w="1052" w:type="dxa"/>
            <w:shd w:val="clear" w:color="auto" w:fill="auto"/>
            <w:vAlign w:val="center"/>
          </w:tcPr>
          <w:p w:rsidR="00284C3A" w:rsidRPr="001C0CC4" w:rsidRDefault="00284C3A" w:rsidP="00284C3A">
            <w:pPr>
              <w:pStyle w:val="TAC"/>
              <w:rPr>
                <w:lang w:val="en-US" w:eastAsia="zh-CN"/>
              </w:rPr>
            </w:pPr>
            <w:r>
              <w:rPr>
                <w:rFonts w:hint="eastAsia"/>
                <w:lang w:val="en-US" w:eastAsia="zh-CN"/>
              </w:rPr>
              <w:t>3</w:t>
            </w:r>
            <w:r>
              <w:t xml:space="preserve">, </w:t>
            </w:r>
            <w:r>
              <w:rPr>
                <w:rFonts w:hint="eastAsia"/>
                <w:lang w:val="en-US" w:eastAsia="zh-CN"/>
              </w:rPr>
              <w:t>5</w:t>
            </w:r>
          </w:p>
        </w:tc>
      </w:tr>
      <w:tr w:rsidR="00284C3A" w:rsidRPr="001C0CC4" w:rsidTr="00284C3A">
        <w:tc>
          <w:tcPr>
            <w:tcW w:w="1508" w:type="dxa"/>
            <w:vMerge w:val="restart"/>
            <w:shd w:val="clear" w:color="auto" w:fill="auto"/>
          </w:tcPr>
          <w:p w:rsidR="00284C3A" w:rsidRPr="001C0CC4" w:rsidRDefault="00284C3A" w:rsidP="00284C3A">
            <w:pPr>
              <w:pStyle w:val="TAC"/>
            </w:pPr>
            <w:r w:rsidRPr="001C0CC4">
              <w:rPr>
                <w:rFonts w:hint="eastAsia"/>
                <w:lang w:val="en-US" w:eastAsia="zh-CN"/>
              </w:rPr>
              <w:t>CA_n8-n41</w:t>
            </w:r>
          </w:p>
        </w:tc>
        <w:tc>
          <w:tcPr>
            <w:tcW w:w="2620" w:type="dxa"/>
            <w:shd w:val="clear" w:color="auto" w:fill="auto"/>
            <w:vAlign w:val="center"/>
          </w:tcPr>
          <w:p w:rsidR="00284C3A" w:rsidRPr="00873D00" w:rsidRDefault="00284C3A" w:rsidP="00284C3A">
            <w:pPr>
              <w:pStyle w:val="TAL"/>
              <w:rPr>
                <w:lang w:val="sv-FI" w:eastAsia="zh-CN"/>
              </w:rPr>
            </w:pPr>
            <w:r w:rsidRPr="00873D00">
              <w:rPr>
                <w:lang w:val="sv-FI"/>
              </w:rPr>
              <w:t>E-UTRA Band 1, </w:t>
            </w:r>
            <w:r w:rsidRPr="00873D00">
              <w:rPr>
                <w:rFonts w:hint="eastAsia"/>
                <w:lang w:val="sv-FI" w:eastAsia="zh-CN"/>
              </w:rPr>
              <w:t xml:space="preserve">28, </w:t>
            </w:r>
            <w:r w:rsidRPr="00873D00">
              <w:rPr>
                <w:lang w:val="sv-FI"/>
              </w:rPr>
              <w:t xml:space="preserve">34, 39, 40, 45, </w:t>
            </w:r>
            <w:r w:rsidRPr="00873D00">
              <w:rPr>
                <w:lang w:val="sv-FI" w:eastAsia="ja-JP"/>
              </w:rPr>
              <w:t xml:space="preserve">50, 51, </w:t>
            </w:r>
            <w:r w:rsidRPr="00873D00">
              <w:rPr>
                <w:lang w:val="sv-FI"/>
              </w:rPr>
              <w:t>65</w:t>
            </w:r>
            <w:r w:rsidRPr="00873D00">
              <w:rPr>
                <w:rFonts w:hint="eastAsia"/>
                <w:lang w:val="sv-FI" w:eastAsia="ja-JP"/>
              </w:rPr>
              <w:t xml:space="preserve">, </w:t>
            </w:r>
            <w:r w:rsidRPr="00873D00">
              <w:rPr>
                <w:lang w:val="sv-FI" w:eastAsia="ja-JP"/>
              </w:rPr>
              <w:t>73,</w:t>
            </w:r>
            <w:r w:rsidRPr="00873D00">
              <w:rPr>
                <w:rFonts w:hint="eastAsia"/>
                <w:lang w:val="sv-FI" w:eastAsia="ja-JP"/>
              </w:rPr>
              <w:t>74</w:t>
            </w:r>
            <w:r w:rsidRPr="00873D00">
              <w:rPr>
                <w:rFonts w:hint="eastAsia"/>
                <w:lang w:val="sv-FI" w:eastAsia="zh-CN"/>
              </w:rPr>
              <w:t xml:space="preserve">, </w:t>
            </w:r>
          </w:p>
          <w:p w:rsidR="00284C3A" w:rsidRPr="00873D00" w:rsidRDefault="00284C3A" w:rsidP="00284C3A">
            <w:pPr>
              <w:pStyle w:val="TAL"/>
              <w:rPr>
                <w:lang w:val="sv-FI"/>
              </w:rPr>
            </w:pPr>
            <w:r w:rsidRPr="00873D00">
              <w:rPr>
                <w:rFonts w:hint="eastAsia"/>
                <w:lang w:val="sv-FI" w:eastAsia="zh-CN"/>
              </w:rPr>
              <w:t>NR band n77, n78, n79</w:t>
            </w:r>
          </w:p>
        </w:tc>
        <w:tc>
          <w:tcPr>
            <w:tcW w:w="972" w:type="dxa"/>
            <w:shd w:val="clear" w:color="auto" w:fill="auto"/>
            <w:vAlign w:val="center"/>
          </w:tcPr>
          <w:p w:rsidR="00284C3A" w:rsidRPr="001C0CC4" w:rsidRDefault="00284C3A" w:rsidP="00284C3A">
            <w:pPr>
              <w:pStyle w:val="TAC"/>
            </w:pPr>
            <w:r w:rsidRPr="001C0CC4">
              <w:t>F</w:t>
            </w:r>
            <w:r w:rsidRPr="001C0CC4">
              <w:rPr>
                <w:vertAlign w:val="subscript"/>
              </w:rPr>
              <w:t>DL_low</w:t>
            </w:r>
          </w:p>
        </w:tc>
        <w:tc>
          <w:tcPr>
            <w:tcW w:w="591" w:type="dxa"/>
            <w:shd w:val="clear" w:color="auto" w:fill="auto"/>
            <w:vAlign w:val="center"/>
          </w:tcPr>
          <w:p w:rsidR="00284C3A" w:rsidRPr="001C0CC4" w:rsidRDefault="00284C3A" w:rsidP="00284C3A">
            <w:pPr>
              <w:pStyle w:val="TAC"/>
            </w:pPr>
            <w:r w:rsidRPr="001C0CC4">
              <w:rPr>
                <w:rFonts w:hint="eastAsia"/>
                <w:lang w:val="en-US" w:eastAsia="zh-CN"/>
              </w:rPr>
              <w:t>-</w:t>
            </w:r>
          </w:p>
        </w:tc>
        <w:tc>
          <w:tcPr>
            <w:tcW w:w="997" w:type="dxa"/>
            <w:shd w:val="clear" w:color="auto" w:fill="auto"/>
            <w:vAlign w:val="center"/>
          </w:tcPr>
          <w:p w:rsidR="00284C3A" w:rsidRPr="001C0CC4" w:rsidRDefault="00284C3A" w:rsidP="00284C3A">
            <w:pPr>
              <w:pStyle w:val="TAC"/>
            </w:pPr>
            <w:r w:rsidRPr="001C0CC4">
              <w:t>F</w:t>
            </w:r>
            <w:r w:rsidRPr="001C0CC4">
              <w:rPr>
                <w:vertAlign w:val="subscript"/>
              </w:rPr>
              <w:t>DL_high</w:t>
            </w:r>
          </w:p>
        </w:tc>
        <w:tc>
          <w:tcPr>
            <w:tcW w:w="1077" w:type="dxa"/>
            <w:shd w:val="clear" w:color="auto" w:fill="auto"/>
            <w:vAlign w:val="center"/>
          </w:tcPr>
          <w:p w:rsidR="00284C3A" w:rsidRPr="001C0CC4" w:rsidRDefault="00284C3A" w:rsidP="00284C3A">
            <w:pPr>
              <w:pStyle w:val="TAC"/>
            </w:pPr>
            <w:r w:rsidRPr="001C0CC4">
              <w:rPr>
                <w:rFonts w:hint="eastAsia"/>
                <w:lang w:val="en-US" w:eastAsia="zh-CN"/>
              </w:rPr>
              <w:t>-50</w:t>
            </w:r>
          </w:p>
        </w:tc>
        <w:tc>
          <w:tcPr>
            <w:tcW w:w="959" w:type="dxa"/>
            <w:shd w:val="clear" w:color="auto" w:fill="auto"/>
            <w:vAlign w:val="center"/>
          </w:tcPr>
          <w:p w:rsidR="00284C3A" w:rsidRPr="001C0CC4" w:rsidRDefault="00284C3A" w:rsidP="00284C3A">
            <w:pPr>
              <w:pStyle w:val="TAC"/>
            </w:pPr>
            <w:r w:rsidRPr="001C0CC4">
              <w:rPr>
                <w:rFonts w:hint="eastAsia"/>
                <w:lang w:val="en-US" w:eastAsia="zh-CN"/>
              </w:rPr>
              <w:t>1</w:t>
            </w:r>
          </w:p>
        </w:tc>
        <w:tc>
          <w:tcPr>
            <w:tcW w:w="1052" w:type="dxa"/>
            <w:shd w:val="clear" w:color="auto" w:fill="auto"/>
            <w:vAlign w:val="center"/>
          </w:tcPr>
          <w:p w:rsidR="00284C3A" w:rsidRPr="001C0CC4" w:rsidRDefault="00284C3A" w:rsidP="00284C3A">
            <w:pPr>
              <w:pStyle w:val="TAC"/>
            </w:pP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hint="eastAsia"/>
              </w:rPr>
              <w:t>E-UTRA band 3, 42, 52</w:t>
            </w:r>
          </w:p>
        </w:tc>
        <w:tc>
          <w:tcPr>
            <w:tcW w:w="972" w:type="dxa"/>
            <w:shd w:val="clear" w:color="auto" w:fill="auto"/>
            <w:vAlign w:val="center"/>
          </w:tcPr>
          <w:p w:rsidR="00284C3A" w:rsidRPr="001C0CC4" w:rsidRDefault="00284C3A" w:rsidP="00284C3A">
            <w:pPr>
              <w:pStyle w:val="TAC"/>
            </w:pPr>
            <w:r w:rsidRPr="001C0CC4">
              <w:t>F</w:t>
            </w:r>
            <w:r w:rsidRPr="001C0CC4">
              <w:rPr>
                <w:vertAlign w:val="subscript"/>
              </w:rPr>
              <w:t>DL_low</w:t>
            </w:r>
          </w:p>
        </w:tc>
        <w:tc>
          <w:tcPr>
            <w:tcW w:w="591" w:type="dxa"/>
            <w:shd w:val="clear" w:color="auto" w:fill="auto"/>
            <w:vAlign w:val="center"/>
          </w:tcPr>
          <w:p w:rsidR="00284C3A" w:rsidRPr="001C0CC4" w:rsidRDefault="00284C3A" w:rsidP="00284C3A">
            <w:pPr>
              <w:pStyle w:val="TAC"/>
            </w:pPr>
            <w:r w:rsidRPr="001C0CC4">
              <w:rPr>
                <w:rFonts w:hint="eastAsia"/>
                <w:lang w:val="en-US" w:eastAsia="zh-CN"/>
              </w:rPr>
              <w:t>-</w:t>
            </w:r>
          </w:p>
        </w:tc>
        <w:tc>
          <w:tcPr>
            <w:tcW w:w="997" w:type="dxa"/>
            <w:shd w:val="clear" w:color="auto" w:fill="auto"/>
            <w:vAlign w:val="center"/>
          </w:tcPr>
          <w:p w:rsidR="00284C3A" w:rsidRPr="001C0CC4" w:rsidRDefault="00284C3A" w:rsidP="00284C3A">
            <w:pPr>
              <w:pStyle w:val="TAC"/>
            </w:pPr>
            <w:r w:rsidRPr="001C0CC4">
              <w:t>F</w:t>
            </w:r>
            <w:r w:rsidRPr="001C0CC4">
              <w:rPr>
                <w:vertAlign w:val="subscript"/>
              </w:rPr>
              <w:t>DL_high</w:t>
            </w:r>
          </w:p>
        </w:tc>
        <w:tc>
          <w:tcPr>
            <w:tcW w:w="1077" w:type="dxa"/>
            <w:shd w:val="clear" w:color="auto" w:fill="auto"/>
            <w:vAlign w:val="center"/>
          </w:tcPr>
          <w:p w:rsidR="00284C3A" w:rsidRPr="001C0CC4" w:rsidRDefault="00284C3A" w:rsidP="00284C3A">
            <w:pPr>
              <w:pStyle w:val="TAC"/>
            </w:pPr>
            <w:r w:rsidRPr="001C0CC4">
              <w:rPr>
                <w:rFonts w:hint="eastAsia"/>
                <w:lang w:val="en-US" w:eastAsia="zh-CN"/>
              </w:rPr>
              <w:t>-50</w:t>
            </w:r>
          </w:p>
        </w:tc>
        <w:tc>
          <w:tcPr>
            <w:tcW w:w="959" w:type="dxa"/>
            <w:shd w:val="clear" w:color="auto" w:fill="auto"/>
            <w:vAlign w:val="center"/>
          </w:tcPr>
          <w:p w:rsidR="00284C3A" w:rsidRPr="001C0CC4" w:rsidRDefault="00284C3A" w:rsidP="00284C3A">
            <w:pPr>
              <w:pStyle w:val="TAC"/>
            </w:pPr>
            <w:r w:rsidRPr="001C0CC4">
              <w:rPr>
                <w:rFonts w:hint="eastAsia"/>
                <w:lang w:val="en-US" w:eastAsia="zh-CN"/>
              </w:rPr>
              <w:t>1</w:t>
            </w:r>
          </w:p>
        </w:tc>
        <w:tc>
          <w:tcPr>
            <w:tcW w:w="1052" w:type="dxa"/>
            <w:shd w:val="clear" w:color="auto" w:fill="auto"/>
            <w:vAlign w:val="center"/>
          </w:tcPr>
          <w:p w:rsidR="00284C3A" w:rsidRPr="001C0CC4" w:rsidRDefault="00284C3A" w:rsidP="00284C3A">
            <w:pPr>
              <w:pStyle w:val="TAC"/>
            </w:pPr>
            <w:r w:rsidRPr="001C0CC4">
              <w:rPr>
                <w:rFonts w:hint="eastAsia"/>
                <w:lang w:val="en-US" w:eastAsia="zh-CN"/>
              </w:rPr>
              <w:t>2</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hint="eastAsia"/>
              </w:rPr>
              <w:t>E-UTRA band 11, 21</w:t>
            </w:r>
          </w:p>
        </w:tc>
        <w:tc>
          <w:tcPr>
            <w:tcW w:w="972" w:type="dxa"/>
            <w:shd w:val="clear" w:color="auto" w:fill="auto"/>
            <w:vAlign w:val="center"/>
          </w:tcPr>
          <w:p w:rsidR="00284C3A" w:rsidRPr="001C0CC4" w:rsidRDefault="00284C3A" w:rsidP="00284C3A">
            <w:pPr>
              <w:pStyle w:val="TAC"/>
            </w:pPr>
            <w:r w:rsidRPr="001C0CC4">
              <w:t>F</w:t>
            </w:r>
            <w:r w:rsidRPr="001C0CC4">
              <w:rPr>
                <w:vertAlign w:val="subscript"/>
              </w:rPr>
              <w:t>DL_low</w:t>
            </w:r>
          </w:p>
        </w:tc>
        <w:tc>
          <w:tcPr>
            <w:tcW w:w="591" w:type="dxa"/>
            <w:shd w:val="clear" w:color="auto" w:fill="auto"/>
            <w:vAlign w:val="center"/>
          </w:tcPr>
          <w:p w:rsidR="00284C3A" w:rsidRPr="001C0CC4" w:rsidRDefault="00284C3A" w:rsidP="00284C3A">
            <w:pPr>
              <w:pStyle w:val="TAC"/>
            </w:pPr>
            <w:r w:rsidRPr="001C0CC4">
              <w:rPr>
                <w:rFonts w:hint="eastAsia"/>
                <w:lang w:val="en-US" w:eastAsia="zh-CN"/>
              </w:rPr>
              <w:t>-</w:t>
            </w:r>
          </w:p>
        </w:tc>
        <w:tc>
          <w:tcPr>
            <w:tcW w:w="997" w:type="dxa"/>
            <w:shd w:val="clear" w:color="auto" w:fill="auto"/>
            <w:vAlign w:val="center"/>
          </w:tcPr>
          <w:p w:rsidR="00284C3A" w:rsidRPr="001C0CC4" w:rsidRDefault="00284C3A" w:rsidP="00284C3A">
            <w:pPr>
              <w:pStyle w:val="TAC"/>
            </w:pPr>
            <w:r w:rsidRPr="001C0CC4">
              <w:t>F</w:t>
            </w:r>
            <w:r w:rsidRPr="001C0CC4">
              <w:rPr>
                <w:vertAlign w:val="subscript"/>
              </w:rPr>
              <w:t>DL_high</w:t>
            </w:r>
          </w:p>
        </w:tc>
        <w:tc>
          <w:tcPr>
            <w:tcW w:w="1077" w:type="dxa"/>
            <w:shd w:val="clear" w:color="auto" w:fill="auto"/>
            <w:vAlign w:val="center"/>
          </w:tcPr>
          <w:p w:rsidR="00284C3A" w:rsidRPr="001C0CC4" w:rsidRDefault="00284C3A" w:rsidP="00284C3A">
            <w:pPr>
              <w:pStyle w:val="TAC"/>
            </w:pPr>
            <w:r w:rsidRPr="001C0CC4">
              <w:rPr>
                <w:rFonts w:hint="eastAsia"/>
                <w:lang w:val="en-US" w:eastAsia="zh-CN"/>
              </w:rPr>
              <w:t>-50</w:t>
            </w:r>
          </w:p>
        </w:tc>
        <w:tc>
          <w:tcPr>
            <w:tcW w:w="959" w:type="dxa"/>
            <w:shd w:val="clear" w:color="auto" w:fill="auto"/>
            <w:vAlign w:val="center"/>
          </w:tcPr>
          <w:p w:rsidR="00284C3A" w:rsidRPr="001C0CC4" w:rsidRDefault="00284C3A" w:rsidP="00284C3A">
            <w:pPr>
              <w:pStyle w:val="TAC"/>
            </w:pPr>
            <w:r w:rsidRPr="001C0CC4">
              <w:rPr>
                <w:rFonts w:hint="eastAsia"/>
                <w:lang w:val="en-US" w:eastAsia="zh-CN"/>
              </w:rPr>
              <w:t>1</w:t>
            </w:r>
          </w:p>
        </w:tc>
        <w:tc>
          <w:tcPr>
            <w:tcW w:w="1052" w:type="dxa"/>
            <w:shd w:val="clear" w:color="auto" w:fill="auto"/>
            <w:vAlign w:val="center"/>
          </w:tcPr>
          <w:p w:rsidR="00284C3A" w:rsidRPr="001C0CC4" w:rsidRDefault="00284C3A" w:rsidP="00284C3A">
            <w:pPr>
              <w:pStyle w:val="TAC"/>
            </w:pPr>
            <w:r w:rsidRPr="001C0CC4">
              <w:rPr>
                <w:rFonts w:hint="eastAsia"/>
                <w:lang w:val="en-US" w:eastAsia="zh-CN"/>
              </w:rPr>
              <w:t>5</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hint="eastAsia"/>
              </w:rPr>
              <w:t>Frequency range</w:t>
            </w:r>
          </w:p>
        </w:tc>
        <w:tc>
          <w:tcPr>
            <w:tcW w:w="972" w:type="dxa"/>
            <w:shd w:val="clear" w:color="auto" w:fill="auto"/>
            <w:vAlign w:val="center"/>
          </w:tcPr>
          <w:p w:rsidR="00284C3A" w:rsidRPr="001C0CC4" w:rsidRDefault="00284C3A" w:rsidP="00284C3A">
            <w:pPr>
              <w:pStyle w:val="TAC"/>
            </w:pPr>
            <w:r w:rsidRPr="001C0CC4">
              <w:rPr>
                <w:rFonts w:hint="eastAsia"/>
                <w:lang w:val="en-US" w:eastAsia="zh-CN"/>
              </w:rPr>
              <w:t>1884.5</w:t>
            </w:r>
          </w:p>
        </w:tc>
        <w:tc>
          <w:tcPr>
            <w:tcW w:w="591" w:type="dxa"/>
            <w:shd w:val="clear" w:color="auto" w:fill="auto"/>
            <w:vAlign w:val="center"/>
          </w:tcPr>
          <w:p w:rsidR="00284C3A" w:rsidRPr="001C0CC4" w:rsidRDefault="00284C3A" w:rsidP="00284C3A">
            <w:pPr>
              <w:pStyle w:val="TAC"/>
            </w:pPr>
            <w:r w:rsidRPr="001C0CC4">
              <w:rPr>
                <w:rFonts w:hint="eastAsia"/>
                <w:lang w:val="en-US" w:eastAsia="zh-CN"/>
              </w:rPr>
              <w:t>-</w:t>
            </w:r>
          </w:p>
        </w:tc>
        <w:tc>
          <w:tcPr>
            <w:tcW w:w="997" w:type="dxa"/>
            <w:shd w:val="clear" w:color="auto" w:fill="auto"/>
            <w:vAlign w:val="center"/>
          </w:tcPr>
          <w:p w:rsidR="00284C3A" w:rsidRPr="001C0CC4" w:rsidRDefault="00284C3A" w:rsidP="00284C3A">
            <w:pPr>
              <w:pStyle w:val="TAC"/>
            </w:pPr>
            <w:r w:rsidRPr="001C0CC4">
              <w:rPr>
                <w:rFonts w:hint="eastAsia"/>
                <w:lang w:val="en-US" w:eastAsia="zh-CN"/>
              </w:rPr>
              <w:t>1915.7</w:t>
            </w:r>
          </w:p>
        </w:tc>
        <w:tc>
          <w:tcPr>
            <w:tcW w:w="1077" w:type="dxa"/>
            <w:shd w:val="clear" w:color="auto" w:fill="auto"/>
            <w:vAlign w:val="center"/>
          </w:tcPr>
          <w:p w:rsidR="00284C3A" w:rsidRPr="001C0CC4" w:rsidRDefault="00284C3A" w:rsidP="00284C3A">
            <w:pPr>
              <w:pStyle w:val="TAC"/>
            </w:pPr>
            <w:r w:rsidRPr="001C0CC4">
              <w:rPr>
                <w:rFonts w:hint="eastAsia"/>
                <w:lang w:val="en-US" w:eastAsia="zh-CN"/>
              </w:rPr>
              <w:t>-41</w:t>
            </w:r>
          </w:p>
        </w:tc>
        <w:tc>
          <w:tcPr>
            <w:tcW w:w="959" w:type="dxa"/>
            <w:shd w:val="clear" w:color="auto" w:fill="auto"/>
            <w:vAlign w:val="center"/>
          </w:tcPr>
          <w:p w:rsidR="00284C3A" w:rsidRPr="001C0CC4" w:rsidRDefault="00284C3A" w:rsidP="00284C3A">
            <w:pPr>
              <w:pStyle w:val="TAC"/>
            </w:pPr>
            <w:r w:rsidRPr="001C0CC4">
              <w:rPr>
                <w:rFonts w:hint="eastAsia"/>
                <w:lang w:val="en-US" w:eastAsia="zh-CN"/>
              </w:rPr>
              <w:t>0.3</w:t>
            </w:r>
          </w:p>
        </w:tc>
        <w:tc>
          <w:tcPr>
            <w:tcW w:w="1052" w:type="dxa"/>
            <w:shd w:val="clear" w:color="auto" w:fill="auto"/>
            <w:vAlign w:val="center"/>
          </w:tcPr>
          <w:p w:rsidR="00284C3A" w:rsidRPr="001C0CC4" w:rsidRDefault="00284C3A" w:rsidP="00284C3A">
            <w:pPr>
              <w:pStyle w:val="TAC"/>
            </w:pPr>
            <w:r w:rsidRPr="001C0CC4">
              <w:rPr>
                <w:rFonts w:hint="eastAsia"/>
                <w:lang w:val="en-US" w:eastAsia="zh-CN"/>
              </w:rPr>
              <w:t>3</w:t>
            </w:r>
          </w:p>
        </w:tc>
      </w:tr>
      <w:tr w:rsidR="00284C3A" w:rsidRPr="001C0CC4" w:rsidTr="00284C3A">
        <w:tc>
          <w:tcPr>
            <w:tcW w:w="1508" w:type="dxa"/>
            <w:vMerge w:val="restart"/>
            <w:shd w:val="clear" w:color="auto" w:fill="auto"/>
          </w:tcPr>
          <w:p w:rsidR="00284C3A" w:rsidRPr="001C0CC4" w:rsidRDefault="00284C3A" w:rsidP="00284C3A">
            <w:pPr>
              <w:pStyle w:val="TAC"/>
            </w:pPr>
            <w:r w:rsidRPr="001C0CC4">
              <w:t>CA_n8-n78</w:t>
            </w:r>
          </w:p>
        </w:tc>
        <w:tc>
          <w:tcPr>
            <w:tcW w:w="2620" w:type="dxa"/>
            <w:shd w:val="clear" w:color="auto" w:fill="auto"/>
            <w:vAlign w:val="center"/>
          </w:tcPr>
          <w:p w:rsidR="00284C3A" w:rsidRPr="001C0CC4" w:rsidRDefault="00284C3A" w:rsidP="00284C3A">
            <w:pPr>
              <w:pStyle w:val="TAL"/>
            </w:pPr>
            <w:r w:rsidRPr="001C0CC4">
              <w:t>E-UTRA Band 1, 8, 20, 28, 34, 39, 40, 65</w:t>
            </w:r>
          </w:p>
        </w:tc>
        <w:tc>
          <w:tcPr>
            <w:tcW w:w="972" w:type="dxa"/>
            <w:shd w:val="clear" w:color="auto" w:fill="auto"/>
            <w:vAlign w:val="center"/>
          </w:tcPr>
          <w:p w:rsidR="00284C3A" w:rsidRPr="001C0CC4" w:rsidRDefault="00284C3A" w:rsidP="00284C3A">
            <w:pPr>
              <w:pStyle w:val="TAC"/>
            </w:pPr>
            <w:r w:rsidRPr="001C0CC4">
              <w:t>F</w:t>
            </w:r>
            <w:r w:rsidRPr="001C0CC4">
              <w:rPr>
                <w:vertAlign w:val="subscript"/>
              </w:rPr>
              <w:t>DL_low</w:t>
            </w:r>
          </w:p>
        </w:tc>
        <w:tc>
          <w:tcPr>
            <w:tcW w:w="591" w:type="dxa"/>
            <w:shd w:val="clear" w:color="auto" w:fill="auto"/>
            <w:vAlign w:val="center"/>
          </w:tcPr>
          <w:p w:rsidR="00284C3A" w:rsidRPr="001C0CC4" w:rsidRDefault="00284C3A" w:rsidP="00284C3A">
            <w:pPr>
              <w:pStyle w:val="TAC"/>
            </w:pPr>
            <w:r w:rsidRPr="001C0CC4">
              <w:t>-</w:t>
            </w:r>
          </w:p>
        </w:tc>
        <w:tc>
          <w:tcPr>
            <w:tcW w:w="997" w:type="dxa"/>
            <w:shd w:val="clear" w:color="auto" w:fill="auto"/>
            <w:vAlign w:val="center"/>
          </w:tcPr>
          <w:p w:rsidR="00284C3A" w:rsidRPr="001C0CC4" w:rsidRDefault="00284C3A" w:rsidP="00284C3A">
            <w:pPr>
              <w:pStyle w:val="TAC"/>
            </w:pPr>
            <w:r w:rsidRPr="001C0CC4">
              <w:t>F</w:t>
            </w:r>
            <w:r w:rsidRPr="001C0CC4">
              <w:rPr>
                <w:vertAlign w:val="subscript"/>
              </w:rPr>
              <w:t>DL_high</w:t>
            </w:r>
          </w:p>
        </w:tc>
        <w:tc>
          <w:tcPr>
            <w:tcW w:w="1077" w:type="dxa"/>
            <w:shd w:val="clear" w:color="auto" w:fill="auto"/>
            <w:vAlign w:val="center"/>
          </w:tcPr>
          <w:p w:rsidR="00284C3A" w:rsidRPr="001C0CC4" w:rsidRDefault="00284C3A" w:rsidP="00284C3A">
            <w:pPr>
              <w:pStyle w:val="TAC"/>
            </w:pPr>
            <w:r w:rsidRPr="001C0CC4">
              <w:t>-50</w:t>
            </w:r>
          </w:p>
        </w:tc>
        <w:tc>
          <w:tcPr>
            <w:tcW w:w="959" w:type="dxa"/>
            <w:shd w:val="clear" w:color="auto" w:fill="auto"/>
            <w:vAlign w:val="center"/>
          </w:tcPr>
          <w:p w:rsidR="00284C3A" w:rsidRPr="001C0CC4" w:rsidRDefault="00284C3A" w:rsidP="00284C3A">
            <w:pPr>
              <w:pStyle w:val="TAC"/>
            </w:pPr>
            <w:r w:rsidRPr="001C0CC4">
              <w:t>1</w:t>
            </w:r>
          </w:p>
        </w:tc>
        <w:tc>
          <w:tcPr>
            <w:tcW w:w="1052" w:type="dxa"/>
            <w:shd w:val="clear" w:color="auto" w:fill="auto"/>
            <w:vAlign w:val="center"/>
          </w:tcPr>
          <w:p w:rsidR="00284C3A" w:rsidRPr="001C0CC4" w:rsidRDefault="00284C3A" w:rsidP="00284C3A">
            <w:pPr>
              <w:pStyle w:val="TAC"/>
            </w:pPr>
          </w:p>
        </w:tc>
      </w:tr>
      <w:tr w:rsidR="00284C3A" w:rsidRPr="001C0CC4" w:rsidTr="00284C3A">
        <w:tc>
          <w:tcPr>
            <w:tcW w:w="1508" w:type="dxa"/>
            <w:vMerge/>
            <w:shd w:val="clear" w:color="auto" w:fill="auto"/>
            <w:vAlign w:val="center"/>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t>E-UTRA Band 3, 7, 41</w:t>
            </w:r>
          </w:p>
        </w:tc>
        <w:tc>
          <w:tcPr>
            <w:tcW w:w="972" w:type="dxa"/>
            <w:shd w:val="clear" w:color="auto" w:fill="auto"/>
            <w:vAlign w:val="center"/>
          </w:tcPr>
          <w:p w:rsidR="00284C3A" w:rsidRPr="001C0CC4" w:rsidRDefault="00284C3A" w:rsidP="00284C3A">
            <w:pPr>
              <w:pStyle w:val="TAC"/>
            </w:pPr>
            <w:r w:rsidRPr="001C0CC4">
              <w:t>F</w:t>
            </w:r>
            <w:r w:rsidRPr="001C0CC4">
              <w:rPr>
                <w:vertAlign w:val="subscript"/>
              </w:rPr>
              <w:t>DL_low</w:t>
            </w:r>
          </w:p>
        </w:tc>
        <w:tc>
          <w:tcPr>
            <w:tcW w:w="591" w:type="dxa"/>
            <w:shd w:val="clear" w:color="auto" w:fill="auto"/>
            <w:vAlign w:val="center"/>
          </w:tcPr>
          <w:p w:rsidR="00284C3A" w:rsidRPr="001C0CC4" w:rsidRDefault="00284C3A" w:rsidP="00284C3A">
            <w:pPr>
              <w:pStyle w:val="TAC"/>
            </w:pPr>
            <w:r w:rsidRPr="001C0CC4">
              <w:t>-</w:t>
            </w:r>
          </w:p>
        </w:tc>
        <w:tc>
          <w:tcPr>
            <w:tcW w:w="997" w:type="dxa"/>
            <w:shd w:val="clear" w:color="auto" w:fill="auto"/>
            <w:vAlign w:val="center"/>
          </w:tcPr>
          <w:p w:rsidR="00284C3A" w:rsidRPr="001C0CC4" w:rsidRDefault="00284C3A" w:rsidP="00284C3A">
            <w:pPr>
              <w:pStyle w:val="TAC"/>
            </w:pPr>
            <w:r w:rsidRPr="001C0CC4">
              <w:t>F</w:t>
            </w:r>
            <w:r w:rsidRPr="001C0CC4">
              <w:rPr>
                <w:vertAlign w:val="subscript"/>
              </w:rPr>
              <w:t>DL_high</w:t>
            </w:r>
          </w:p>
        </w:tc>
        <w:tc>
          <w:tcPr>
            <w:tcW w:w="1077" w:type="dxa"/>
            <w:shd w:val="clear" w:color="auto" w:fill="auto"/>
            <w:vAlign w:val="center"/>
          </w:tcPr>
          <w:p w:rsidR="00284C3A" w:rsidRPr="001C0CC4" w:rsidRDefault="00284C3A" w:rsidP="00284C3A">
            <w:pPr>
              <w:pStyle w:val="TAC"/>
            </w:pPr>
            <w:r w:rsidRPr="001C0CC4">
              <w:t>-50</w:t>
            </w:r>
          </w:p>
        </w:tc>
        <w:tc>
          <w:tcPr>
            <w:tcW w:w="959" w:type="dxa"/>
            <w:shd w:val="clear" w:color="auto" w:fill="auto"/>
            <w:vAlign w:val="center"/>
          </w:tcPr>
          <w:p w:rsidR="00284C3A" w:rsidRPr="001C0CC4" w:rsidRDefault="00284C3A" w:rsidP="00284C3A">
            <w:pPr>
              <w:pStyle w:val="TAC"/>
            </w:pPr>
            <w:r w:rsidRPr="001C0CC4">
              <w:t>1</w:t>
            </w:r>
          </w:p>
        </w:tc>
        <w:tc>
          <w:tcPr>
            <w:tcW w:w="1052" w:type="dxa"/>
            <w:shd w:val="clear" w:color="auto" w:fill="auto"/>
            <w:vAlign w:val="center"/>
          </w:tcPr>
          <w:p w:rsidR="00284C3A" w:rsidRPr="001C0CC4" w:rsidRDefault="00284C3A" w:rsidP="00284C3A">
            <w:pPr>
              <w:pStyle w:val="TAC"/>
            </w:pPr>
            <w:r w:rsidRPr="001C0CC4">
              <w:t>2</w:t>
            </w:r>
          </w:p>
        </w:tc>
      </w:tr>
      <w:tr w:rsidR="00284C3A" w:rsidRPr="001C0CC4" w:rsidTr="00284C3A">
        <w:tc>
          <w:tcPr>
            <w:tcW w:w="1508" w:type="dxa"/>
            <w:vMerge/>
            <w:shd w:val="clear" w:color="auto" w:fill="auto"/>
            <w:vAlign w:val="center"/>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t>E-UTRA Band 11, 21</w:t>
            </w:r>
          </w:p>
        </w:tc>
        <w:tc>
          <w:tcPr>
            <w:tcW w:w="972" w:type="dxa"/>
            <w:shd w:val="clear" w:color="auto" w:fill="auto"/>
            <w:vAlign w:val="center"/>
          </w:tcPr>
          <w:p w:rsidR="00284C3A" w:rsidRPr="001C0CC4" w:rsidRDefault="00284C3A" w:rsidP="00284C3A">
            <w:pPr>
              <w:pStyle w:val="TAC"/>
            </w:pPr>
            <w:r w:rsidRPr="001C0CC4">
              <w:t>F</w:t>
            </w:r>
            <w:r w:rsidRPr="001C0CC4">
              <w:rPr>
                <w:vertAlign w:val="subscript"/>
              </w:rPr>
              <w:t>DL_low</w:t>
            </w:r>
          </w:p>
        </w:tc>
        <w:tc>
          <w:tcPr>
            <w:tcW w:w="591" w:type="dxa"/>
            <w:shd w:val="clear" w:color="auto" w:fill="auto"/>
            <w:vAlign w:val="center"/>
          </w:tcPr>
          <w:p w:rsidR="00284C3A" w:rsidRPr="001C0CC4" w:rsidRDefault="00284C3A" w:rsidP="00284C3A">
            <w:pPr>
              <w:pStyle w:val="TAC"/>
            </w:pPr>
            <w:r w:rsidRPr="001C0CC4">
              <w:t>-</w:t>
            </w:r>
          </w:p>
        </w:tc>
        <w:tc>
          <w:tcPr>
            <w:tcW w:w="997" w:type="dxa"/>
            <w:shd w:val="clear" w:color="auto" w:fill="auto"/>
            <w:vAlign w:val="center"/>
          </w:tcPr>
          <w:p w:rsidR="00284C3A" w:rsidRPr="001C0CC4" w:rsidRDefault="00284C3A" w:rsidP="00284C3A">
            <w:pPr>
              <w:pStyle w:val="TAC"/>
            </w:pPr>
            <w:r w:rsidRPr="001C0CC4">
              <w:t>F</w:t>
            </w:r>
            <w:r w:rsidRPr="001C0CC4">
              <w:rPr>
                <w:vertAlign w:val="subscript"/>
              </w:rPr>
              <w:t>DL_high</w:t>
            </w:r>
          </w:p>
        </w:tc>
        <w:tc>
          <w:tcPr>
            <w:tcW w:w="1077" w:type="dxa"/>
            <w:shd w:val="clear" w:color="auto" w:fill="auto"/>
            <w:vAlign w:val="center"/>
          </w:tcPr>
          <w:p w:rsidR="00284C3A" w:rsidRPr="001C0CC4" w:rsidRDefault="00284C3A" w:rsidP="00284C3A">
            <w:pPr>
              <w:pStyle w:val="TAC"/>
            </w:pPr>
            <w:r w:rsidRPr="001C0CC4">
              <w:t>-50</w:t>
            </w:r>
          </w:p>
        </w:tc>
        <w:tc>
          <w:tcPr>
            <w:tcW w:w="959" w:type="dxa"/>
            <w:shd w:val="clear" w:color="auto" w:fill="auto"/>
            <w:vAlign w:val="center"/>
          </w:tcPr>
          <w:p w:rsidR="00284C3A" w:rsidRPr="001C0CC4" w:rsidRDefault="00284C3A" w:rsidP="00284C3A">
            <w:pPr>
              <w:pStyle w:val="TAC"/>
            </w:pPr>
            <w:r w:rsidRPr="001C0CC4">
              <w:t>1</w:t>
            </w:r>
          </w:p>
        </w:tc>
        <w:tc>
          <w:tcPr>
            <w:tcW w:w="1052" w:type="dxa"/>
            <w:shd w:val="clear" w:color="auto" w:fill="auto"/>
            <w:vAlign w:val="center"/>
          </w:tcPr>
          <w:p w:rsidR="00284C3A" w:rsidRPr="001C0CC4" w:rsidRDefault="00284C3A" w:rsidP="00284C3A">
            <w:pPr>
              <w:pStyle w:val="TAC"/>
            </w:pPr>
            <w:r w:rsidRPr="001C0CC4">
              <w:t>5</w:t>
            </w:r>
          </w:p>
        </w:tc>
      </w:tr>
      <w:tr w:rsidR="00284C3A" w:rsidRPr="001C0CC4" w:rsidTr="00284C3A">
        <w:tc>
          <w:tcPr>
            <w:tcW w:w="1508" w:type="dxa"/>
            <w:vMerge/>
            <w:shd w:val="clear" w:color="auto" w:fill="auto"/>
            <w:vAlign w:val="center"/>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del w:id="77" w:author="Zhangpeng" w:date="2020-07-21T17:31:00Z">
              <w:r w:rsidRPr="001C0CC4" w:rsidDel="00284C3A">
                <w:delText>Frequency range</w:delText>
              </w:r>
            </w:del>
          </w:p>
        </w:tc>
        <w:tc>
          <w:tcPr>
            <w:tcW w:w="972" w:type="dxa"/>
            <w:shd w:val="clear" w:color="auto" w:fill="auto"/>
          </w:tcPr>
          <w:p w:rsidR="00284C3A" w:rsidRPr="001C0CC4" w:rsidRDefault="00284C3A" w:rsidP="00284C3A">
            <w:pPr>
              <w:pStyle w:val="TAC"/>
            </w:pPr>
            <w:del w:id="78" w:author="Zhangpeng" w:date="2020-07-21T17:31:00Z">
              <w:r w:rsidRPr="001C0CC4" w:rsidDel="00284C3A">
                <w:delText>860</w:delText>
              </w:r>
            </w:del>
          </w:p>
        </w:tc>
        <w:tc>
          <w:tcPr>
            <w:tcW w:w="591" w:type="dxa"/>
            <w:shd w:val="clear" w:color="auto" w:fill="auto"/>
          </w:tcPr>
          <w:p w:rsidR="00284C3A" w:rsidRPr="001C0CC4" w:rsidRDefault="00284C3A" w:rsidP="00284C3A">
            <w:pPr>
              <w:pStyle w:val="TAC"/>
            </w:pPr>
            <w:del w:id="79" w:author="Zhangpeng" w:date="2020-07-21T17:31:00Z">
              <w:r w:rsidRPr="001C0CC4" w:rsidDel="00284C3A">
                <w:delText>-</w:delText>
              </w:r>
            </w:del>
          </w:p>
        </w:tc>
        <w:tc>
          <w:tcPr>
            <w:tcW w:w="997" w:type="dxa"/>
            <w:shd w:val="clear" w:color="auto" w:fill="auto"/>
          </w:tcPr>
          <w:p w:rsidR="00284C3A" w:rsidRPr="001C0CC4" w:rsidRDefault="00284C3A" w:rsidP="00284C3A">
            <w:pPr>
              <w:pStyle w:val="TAC"/>
            </w:pPr>
            <w:del w:id="80" w:author="Zhangpeng" w:date="2020-07-21T17:31:00Z">
              <w:r w:rsidRPr="001C0CC4" w:rsidDel="00284C3A">
                <w:delText>890</w:delText>
              </w:r>
            </w:del>
          </w:p>
        </w:tc>
        <w:tc>
          <w:tcPr>
            <w:tcW w:w="1077" w:type="dxa"/>
            <w:shd w:val="clear" w:color="auto" w:fill="auto"/>
          </w:tcPr>
          <w:p w:rsidR="00284C3A" w:rsidRPr="001C0CC4" w:rsidRDefault="00284C3A" w:rsidP="00284C3A">
            <w:pPr>
              <w:pStyle w:val="TAC"/>
            </w:pPr>
            <w:del w:id="81" w:author="Zhangpeng" w:date="2020-07-21T17:31:00Z">
              <w:r w:rsidRPr="001C0CC4" w:rsidDel="00284C3A">
                <w:delText>-40</w:delText>
              </w:r>
            </w:del>
          </w:p>
        </w:tc>
        <w:tc>
          <w:tcPr>
            <w:tcW w:w="959" w:type="dxa"/>
            <w:shd w:val="clear" w:color="auto" w:fill="auto"/>
          </w:tcPr>
          <w:p w:rsidR="00284C3A" w:rsidRPr="001C0CC4" w:rsidRDefault="00284C3A" w:rsidP="00284C3A">
            <w:pPr>
              <w:pStyle w:val="TAC"/>
            </w:pPr>
            <w:del w:id="82" w:author="Zhangpeng" w:date="2020-07-21T17:31:00Z">
              <w:r w:rsidRPr="001C0CC4" w:rsidDel="00284C3A">
                <w:delText>1</w:delText>
              </w:r>
            </w:del>
          </w:p>
        </w:tc>
        <w:tc>
          <w:tcPr>
            <w:tcW w:w="1052" w:type="dxa"/>
            <w:shd w:val="clear" w:color="auto" w:fill="auto"/>
          </w:tcPr>
          <w:p w:rsidR="00284C3A" w:rsidRPr="001C0CC4" w:rsidRDefault="00284C3A" w:rsidP="00284C3A">
            <w:pPr>
              <w:pStyle w:val="TAC"/>
            </w:pPr>
            <w:del w:id="83" w:author="Zhangpeng" w:date="2020-07-21T17:31:00Z">
              <w:r w:rsidRPr="001C0CC4" w:rsidDel="00284C3A">
                <w:delText>4,5</w:delText>
              </w:r>
            </w:del>
          </w:p>
        </w:tc>
      </w:tr>
      <w:tr w:rsidR="00284C3A" w:rsidRPr="001C0CC4" w:rsidTr="00284C3A">
        <w:tc>
          <w:tcPr>
            <w:tcW w:w="1508" w:type="dxa"/>
            <w:vMerge/>
            <w:shd w:val="clear" w:color="auto" w:fill="auto"/>
            <w:vAlign w:val="center"/>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t>Frequency range</w:t>
            </w:r>
          </w:p>
        </w:tc>
        <w:tc>
          <w:tcPr>
            <w:tcW w:w="972" w:type="dxa"/>
            <w:shd w:val="clear" w:color="auto" w:fill="auto"/>
          </w:tcPr>
          <w:p w:rsidR="00284C3A" w:rsidRPr="001C0CC4" w:rsidRDefault="00284C3A" w:rsidP="00284C3A">
            <w:pPr>
              <w:pStyle w:val="TAC"/>
            </w:pPr>
            <w:r w:rsidRPr="001C0CC4">
              <w:t>1884.5</w:t>
            </w:r>
          </w:p>
        </w:tc>
        <w:tc>
          <w:tcPr>
            <w:tcW w:w="591" w:type="dxa"/>
            <w:shd w:val="clear" w:color="auto" w:fill="auto"/>
          </w:tcPr>
          <w:p w:rsidR="00284C3A" w:rsidRPr="001C0CC4" w:rsidRDefault="00284C3A" w:rsidP="00284C3A">
            <w:pPr>
              <w:pStyle w:val="TAC"/>
            </w:pPr>
            <w:r w:rsidRPr="001C0CC4">
              <w:t>-</w:t>
            </w:r>
          </w:p>
        </w:tc>
        <w:tc>
          <w:tcPr>
            <w:tcW w:w="997" w:type="dxa"/>
            <w:shd w:val="clear" w:color="auto" w:fill="auto"/>
          </w:tcPr>
          <w:p w:rsidR="00284C3A" w:rsidRPr="001C0CC4" w:rsidRDefault="00284C3A" w:rsidP="00284C3A">
            <w:pPr>
              <w:pStyle w:val="TAC"/>
            </w:pPr>
            <w:r w:rsidRPr="001C0CC4">
              <w:t>1915.7</w:t>
            </w:r>
          </w:p>
        </w:tc>
        <w:tc>
          <w:tcPr>
            <w:tcW w:w="1077" w:type="dxa"/>
            <w:shd w:val="clear" w:color="auto" w:fill="auto"/>
          </w:tcPr>
          <w:p w:rsidR="00284C3A" w:rsidRPr="001C0CC4" w:rsidRDefault="00284C3A" w:rsidP="00284C3A">
            <w:pPr>
              <w:pStyle w:val="TAC"/>
            </w:pPr>
            <w:r w:rsidRPr="001C0CC4">
              <w:t>-41</w:t>
            </w:r>
          </w:p>
        </w:tc>
        <w:tc>
          <w:tcPr>
            <w:tcW w:w="959" w:type="dxa"/>
            <w:shd w:val="clear" w:color="auto" w:fill="auto"/>
          </w:tcPr>
          <w:p w:rsidR="00284C3A" w:rsidRPr="001C0CC4" w:rsidRDefault="00284C3A" w:rsidP="00284C3A">
            <w:pPr>
              <w:pStyle w:val="TAC"/>
            </w:pPr>
            <w:r w:rsidRPr="001C0CC4">
              <w:t>0.3</w:t>
            </w:r>
          </w:p>
        </w:tc>
        <w:tc>
          <w:tcPr>
            <w:tcW w:w="1052" w:type="dxa"/>
            <w:shd w:val="clear" w:color="auto" w:fill="auto"/>
          </w:tcPr>
          <w:p w:rsidR="00284C3A" w:rsidRPr="001C0CC4" w:rsidRDefault="00284C3A" w:rsidP="00284C3A">
            <w:pPr>
              <w:pStyle w:val="TAC"/>
            </w:pPr>
            <w:r w:rsidRPr="001C0CC4">
              <w:t>3</w:t>
            </w:r>
          </w:p>
        </w:tc>
      </w:tr>
      <w:tr w:rsidR="00284C3A" w:rsidRPr="001C0CC4" w:rsidTr="00284C3A">
        <w:tc>
          <w:tcPr>
            <w:tcW w:w="1508" w:type="dxa"/>
            <w:vMerge w:val="restart"/>
            <w:shd w:val="clear" w:color="auto" w:fill="auto"/>
          </w:tcPr>
          <w:p w:rsidR="00284C3A" w:rsidRPr="001C0CC4" w:rsidRDefault="00284C3A" w:rsidP="00284C3A">
            <w:pPr>
              <w:pStyle w:val="TAC"/>
            </w:pPr>
            <w:r w:rsidRPr="001C0CC4">
              <w:rPr>
                <w:rFonts w:cs="Arial" w:hint="eastAsia"/>
                <w:bCs/>
                <w:lang w:val="en-US" w:eastAsia="zh-CN"/>
              </w:rPr>
              <w:t>CA</w:t>
            </w:r>
            <w:r w:rsidRPr="001C0CC4">
              <w:rPr>
                <w:rFonts w:cs="Arial"/>
                <w:szCs w:val="18"/>
                <w:lang w:eastAsia="ja-JP"/>
              </w:rPr>
              <w:t>_</w:t>
            </w:r>
            <w:r w:rsidRPr="001C0CC4">
              <w:rPr>
                <w:rFonts w:cs="Arial" w:hint="eastAsia"/>
                <w:szCs w:val="18"/>
                <w:lang w:val="en-US" w:eastAsia="zh-CN"/>
              </w:rPr>
              <w:t>n</w:t>
            </w:r>
            <w:r w:rsidRPr="001C0CC4">
              <w:rPr>
                <w:rFonts w:cs="Arial"/>
                <w:szCs w:val="18"/>
                <w:lang w:eastAsia="ja-JP"/>
              </w:rPr>
              <w:t>8-n</w:t>
            </w:r>
            <w:r w:rsidRPr="001C0CC4">
              <w:rPr>
                <w:rFonts w:cs="Arial" w:hint="eastAsia"/>
                <w:szCs w:val="18"/>
                <w:lang w:eastAsia="zh-CN"/>
              </w:rPr>
              <w:t>79</w:t>
            </w:r>
          </w:p>
        </w:tc>
        <w:tc>
          <w:tcPr>
            <w:tcW w:w="2620" w:type="dxa"/>
            <w:shd w:val="clear" w:color="auto" w:fill="auto"/>
            <w:vAlign w:val="center"/>
          </w:tcPr>
          <w:p w:rsidR="00284C3A" w:rsidRPr="001C0CC4" w:rsidRDefault="00284C3A" w:rsidP="00284C3A">
            <w:pPr>
              <w:pStyle w:val="TAL"/>
            </w:pPr>
            <w:r w:rsidRPr="001C0CC4">
              <w:rPr>
                <w:rFonts w:cs="Arial"/>
              </w:rPr>
              <w:t xml:space="preserve">E-UTRA Band </w:t>
            </w:r>
            <w:r w:rsidRPr="001C0CC4">
              <w:rPr>
                <w:rFonts w:cs="Arial" w:hint="eastAsia"/>
                <w:lang w:eastAsia="zh-CN"/>
              </w:rPr>
              <w:t>1,</w:t>
            </w:r>
            <w:r w:rsidRPr="001C0CC4">
              <w:rPr>
                <w:rFonts w:cs="Arial" w:hint="eastAsia"/>
                <w:lang w:val="en-US" w:eastAsia="zh-CN"/>
              </w:rPr>
              <w:t xml:space="preserve"> </w:t>
            </w:r>
            <w:r w:rsidRPr="001C0CC4">
              <w:rPr>
                <w:rFonts w:cs="Arial" w:hint="eastAsia"/>
                <w:lang w:eastAsia="zh-CN"/>
              </w:rPr>
              <w:t>8,</w:t>
            </w:r>
            <w:r w:rsidRPr="001C0CC4">
              <w:rPr>
                <w:rFonts w:cs="Arial" w:hint="eastAsia"/>
                <w:lang w:val="en-US" w:eastAsia="zh-CN"/>
              </w:rPr>
              <w:t xml:space="preserve"> </w:t>
            </w:r>
            <w:r w:rsidRPr="001C0CC4">
              <w:rPr>
                <w:rFonts w:cs="Arial" w:hint="eastAsia"/>
                <w:lang w:eastAsia="zh-CN"/>
              </w:rPr>
              <w:t>28,</w:t>
            </w:r>
            <w:r w:rsidRPr="001C0CC4">
              <w:rPr>
                <w:rFonts w:cs="Arial" w:hint="eastAsia"/>
                <w:lang w:val="en-US" w:eastAsia="zh-CN"/>
              </w:rPr>
              <w:t xml:space="preserve"> </w:t>
            </w:r>
            <w:r w:rsidRPr="001C0CC4">
              <w:rPr>
                <w:rFonts w:cs="Arial" w:hint="eastAsia"/>
                <w:lang w:eastAsia="zh-CN"/>
              </w:rPr>
              <w:t>34,</w:t>
            </w:r>
            <w:r w:rsidRPr="001C0CC4">
              <w:rPr>
                <w:rFonts w:cs="Arial" w:hint="eastAsia"/>
                <w:lang w:val="en-US" w:eastAsia="zh-CN"/>
              </w:rPr>
              <w:t xml:space="preserve"> </w:t>
            </w:r>
            <w:r w:rsidRPr="001C0CC4">
              <w:rPr>
                <w:rFonts w:cs="Arial" w:hint="eastAsia"/>
                <w:lang w:eastAsia="zh-CN"/>
              </w:rPr>
              <w:t>39,</w:t>
            </w:r>
            <w:r w:rsidRPr="001C0CC4">
              <w:rPr>
                <w:rFonts w:cs="Arial" w:hint="eastAsia"/>
                <w:lang w:val="en-US" w:eastAsia="zh-CN"/>
              </w:rPr>
              <w:t xml:space="preserve"> </w:t>
            </w:r>
            <w:r w:rsidRPr="001C0CC4">
              <w:rPr>
                <w:rFonts w:cs="Arial" w:hint="eastAsia"/>
                <w:lang w:eastAsia="zh-CN"/>
              </w:rPr>
              <w:t>40,</w:t>
            </w:r>
            <w:r w:rsidRPr="001C0CC4">
              <w:rPr>
                <w:rFonts w:cs="Arial" w:hint="eastAsia"/>
                <w:lang w:val="en-US" w:eastAsia="zh-CN"/>
              </w:rPr>
              <w:t xml:space="preserve"> </w:t>
            </w:r>
            <w:r w:rsidRPr="001C0CC4">
              <w:rPr>
                <w:rFonts w:cs="Arial" w:hint="eastAsia"/>
                <w:lang w:eastAsia="zh-CN"/>
              </w:rPr>
              <w:t>65</w:t>
            </w:r>
          </w:p>
        </w:tc>
        <w:tc>
          <w:tcPr>
            <w:tcW w:w="972" w:type="dxa"/>
            <w:shd w:val="clear" w:color="auto" w:fill="auto"/>
            <w:vAlign w:val="center"/>
          </w:tcPr>
          <w:p w:rsidR="00284C3A" w:rsidRPr="001C0CC4" w:rsidRDefault="00284C3A" w:rsidP="00284C3A">
            <w:pPr>
              <w:pStyle w:val="TAC"/>
            </w:pPr>
            <w:r w:rsidRPr="001C0CC4">
              <w:t>F</w:t>
            </w:r>
            <w:r w:rsidRPr="001C0CC4">
              <w:rPr>
                <w:vertAlign w:val="subscript"/>
              </w:rPr>
              <w:t>DL_low</w:t>
            </w:r>
          </w:p>
        </w:tc>
        <w:tc>
          <w:tcPr>
            <w:tcW w:w="591" w:type="dxa"/>
            <w:shd w:val="clear" w:color="auto" w:fill="auto"/>
            <w:vAlign w:val="center"/>
          </w:tcPr>
          <w:p w:rsidR="00284C3A" w:rsidRPr="001C0CC4" w:rsidRDefault="00284C3A" w:rsidP="00284C3A">
            <w:pPr>
              <w:pStyle w:val="TAC"/>
            </w:pPr>
            <w:r w:rsidRPr="001C0CC4">
              <w:t>-</w:t>
            </w:r>
          </w:p>
        </w:tc>
        <w:tc>
          <w:tcPr>
            <w:tcW w:w="997" w:type="dxa"/>
            <w:shd w:val="clear" w:color="auto" w:fill="auto"/>
            <w:vAlign w:val="center"/>
          </w:tcPr>
          <w:p w:rsidR="00284C3A" w:rsidRPr="001C0CC4" w:rsidRDefault="00284C3A" w:rsidP="00284C3A">
            <w:pPr>
              <w:pStyle w:val="TAC"/>
            </w:pPr>
            <w:r w:rsidRPr="001C0CC4">
              <w:t>F</w:t>
            </w:r>
            <w:r w:rsidRPr="001C0CC4">
              <w:rPr>
                <w:vertAlign w:val="subscript"/>
              </w:rPr>
              <w:t>DL_high</w:t>
            </w:r>
          </w:p>
        </w:tc>
        <w:tc>
          <w:tcPr>
            <w:tcW w:w="1077" w:type="dxa"/>
            <w:shd w:val="clear" w:color="auto" w:fill="auto"/>
            <w:vAlign w:val="center"/>
          </w:tcPr>
          <w:p w:rsidR="00284C3A" w:rsidRPr="001C0CC4" w:rsidRDefault="00284C3A" w:rsidP="00284C3A">
            <w:pPr>
              <w:pStyle w:val="TAC"/>
            </w:pPr>
            <w:r w:rsidRPr="001C0CC4">
              <w:rPr>
                <w:rFonts w:hint="eastAsia"/>
                <w:lang w:val="en-US" w:eastAsia="zh-CN"/>
              </w:rPr>
              <w:t>-50</w:t>
            </w:r>
          </w:p>
        </w:tc>
        <w:tc>
          <w:tcPr>
            <w:tcW w:w="959" w:type="dxa"/>
            <w:shd w:val="clear" w:color="auto" w:fill="auto"/>
            <w:vAlign w:val="center"/>
          </w:tcPr>
          <w:p w:rsidR="00284C3A" w:rsidRPr="001C0CC4" w:rsidRDefault="00284C3A" w:rsidP="00284C3A">
            <w:pPr>
              <w:pStyle w:val="TAC"/>
            </w:pPr>
            <w:r w:rsidRPr="001C0CC4">
              <w:rPr>
                <w:rFonts w:hint="eastAsia"/>
                <w:lang w:val="en-US" w:eastAsia="zh-CN"/>
              </w:rPr>
              <w:t>1</w:t>
            </w:r>
          </w:p>
        </w:tc>
        <w:tc>
          <w:tcPr>
            <w:tcW w:w="1052" w:type="dxa"/>
            <w:shd w:val="clear" w:color="auto" w:fill="auto"/>
            <w:vAlign w:val="center"/>
          </w:tcPr>
          <w:p w:rsidR="00284C3A" w:rsidRPr="001C0CC4" w:rsidRDefault="00284C3A" w:rsidP="00284C3A">
            <w:pPr>
              <w:pStyle w:val="TAC"/>
            </w:pPr>
          </w:p>
        </w:tc>
      </w:tr>
      <w:tr w:rsidR="00284C3A" w:rsidRPr="001C0CC4" w:rsidTr="00284C3A">
        <w:tc>
          <w:tcPr>
            <w:tcW w:w="1508" w:type="dxa"/>
            <w:vMerge/>
            <w:shd w:val="clear" w:color="auto" w:fill="auto"/>
            <w:vAlign w:val="center"/>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rPr>
              <w:t>E-UTRA Band</w:t>
            </w:r>
            <w:r w:rsidRPr="001C0CC4">
              <w:rPr>
                <w:rFonts w:cs="Arial"/>
                <w:lang w:eastAsia="ja-JP"/>
              </w:rPr>
              <w:t xml:space="preserve"> </w:t>
            </w:r>
            <w:r w:rsidRPr="001C0CC4">
              <w:rPr>
                <w:rFonts w:cs="Arial" w:hint="eastAsia"/>
                <w:lang w:eastAsia="zh-CN"/>
              </w:rPr>
              <w:t>3</w:t>
            </w:r>
            <w:r w:rsidRPr="001C0CC4">
              <w:rPr>
                <w:rFonts w:cs="Arial"/>
                <w:lang w:eastAsia="ja-JP"/>
              </w:rPr>
              <w:t>,</w:t>
            </w:r>
            <w:r w:rsidRPr="001C0CC4">
              <w:rPr>
                <w:rFonts w:cs="Arial" w:hint="eastAsia"/>
                <w:lang w:val="en-US" w:eastAsia="zh-CN"/>
              </w:rPr>
              <w:t xml:space="preserve"> </w:t>
            </w:r>
            <w:r w:rsidRPr="001C0CC4">
              <w:rPr>
                <w:rFonts w:cs="Arial" w:hint="eastAsia"/>
                <w:lang w:eastAsia="zh-CN"/>
              </w:rPr>
              <w:t>41,</w:t>
            </w:r>
            <w:r w:rsidRPr="001C0CC4">
              <w:rPr>
                <w:rFonts w:cs="Arial" w:hint="eastAsia"/>
                <w:lang w:val="en-US" w:eastAsia="zh-CN"/>
              </w:rPr>
              <w:t xml:space="preserve"> </w:t>
            </w:r>
            <w:r w:rsidRPr="001C0CC4">
              <w:rPr>
                <w:rFonts w:cs="Arial" w:hint="eastAsia"/>
                <w:lang w:eastAsia="zh-CN"/>
              </w:rPr>
              <w:t>42</w:t>
            </w:r>
            <w:r w:rsidRPr="001C0CC4">
              <w:rPr>
                <w:rFonts w:cs="Arial"/>
                <w:lang w:eastAsia="ja-JP"/>
              </w:rPr>
              <w:t xml:space="preserve"> </w:t>
            </w:r>
          </w:p>
        </w:tc>
        <w:tc>
          <w:tcPr>
            <w:tcW w:w="972" w:type="dxa"/>
            <w:shd w:val="clear" w:color="auto" w:fill="auto"/>
            <w:vAlign w:val="center"/>
          </w:tcPr>
          <w:p w:rsidR="00284C3A" w:rsidRPr="001C0CC4" w:rsidRDefault="00284C3A" w:rsidP="00284C3A">
            <w:pPr>
              <w:pStyle w:val="TAC"/>
            </w:pPr>
            <w:r w:rsidRPr="001C0CC4">
              <w:t>F</w:t>
            </w:r>
            <w:r w:rsidRPr="001C0CC4">
              <w:rPr>
                <w:vertAlign w:val="subscript"/>
              </w:rPr>
              <w:t>DL_low</w:t>
            </w:r>
          </w:p>
        </w:tc>
        <w:tc>
          <w:tcPr>
            <w:tcW w:w="591" w:type="dxa"/>
            <w:shd w:val="clear" w:color="auto" w:fill="auto"/>
            <w:vAlign w:val="center"/>
          </w:tcPr>
          <w:p w:rsidR="00284C3A" w:rsidRPr="001C0CC4" w:rsidRDefault="00284C3A" w:rsidP="00284C3A">
            <w:pPr>
              <w:pStyle w:val="TAC"/>
            </w:pPr>
            <w:r w:rsidRPr="001C0CC4">
              <w:rPr>
                <w:rFonts w:hint="eastAsia"/>
                <w:lang w:val="en-US" w:eastAsia="zh-CN"/>
              </w:rPr>
              <w:t>-</w:t>
            </w:r>
          </w:p>
        </w:tc>
        <w:tc>
          <w:tcPr>
            <w:tcW w:w="997" w:type="dxa"/>
            <w:shd w:val="clear" w:color="auto" w:fill="auto"/>
            <w:vAlign w:val="center"/>
          </w:tcPr>
          <w:p w:rsidR="00284C3A" w:rsidRPr="001C0CC4" w:rsidRDefault="00284C3A" w:rsidP="00284C3A">
            <w:pPr>
              <w:pStyle w:val="TAC"/>
            </w:pPr>
            <w:r w:rsidRPr="001C0CC4">
              <w:t>F</w:t>
            </w:r>
            <w:r w:rsidRPr="001C0CC4">
              <w:rPr>
                <w:vertAlign w:val="subscript"/>
              </w:rPr>
              <w:t>DL_high</w:t>
            </w:r>
          </w:p>
        </w:tc>
        <w:tc>
          <w:tcPr>
            <w:tcW w:w="1077" w:type="dxa"/>
            <w:shd w:val="clear" w:color="auto" w:fill="auto"/>
            <w:vAlign w:val="center"/>
          </w:tcPr>
          <w:p w:rsidR="00284C3A" w:rsidRPr="001C0CC4" w:rsidRDefault="00284C3A" w:rsidP="00284C3A">
            <w:pPr>
              <w:pStyle w:val="TAC"/>
            </w:pPr>
            <w:r w:rsidRPr="001C0CC4">
              <w:rPr>
                <w:rFonts w:hint="eastAsia"/>
                <w:lang w:val="en-US" w:eastAsia="zh-CN"/>
              </w:rPr>
              <w:t>-50</w:t>
            </w:r>
          </w:p>
        </w:tc>
        <w:tc>
          <w:tcPr>
            <w:tcW w:w="959" w:type="dxa"/>
            <w:shd w:val="clear" w:color="auto" w:fill="auto"/>
            <w:vAlign w:val="center"/>
          </w:tcPr>
          <w:p w:rsidR="00284C3A" w:rsidRPr="001C0CC4" w:rsidRDefault="00284C3A" w:rsidP="00284C3A">
            <w:pPr>
              <w:pStyle w:val="TAC"/>
            </w:pPr>
            <w:r w:rsidRPr="001C0CC4">
              <w:rPr>
                <w:rFonts w:hint="eastAsia"/>
                <w:lang w:val="en-US" w:eastAsia="zh-CN"/>
              </w:rPr>
              <w:t>1</w:t>
            </w:r>
          </w:p>
        </w:tc>
        <w:tc>
          <w:tcPr>
            <w:tcW w:w="1052" w:type="dxa"/>
            <w:shd w:val="clear" w:color="auto" w:fill="auto"/>
            <w:vAlign w:val="center"/>
          </w:tcPr>
          <w:p w:rsidR="00284C3A" w:rsidRPr="001C0CC4" w:rsidRDefault="00284C3A" w:rsidP="00284C3A">
            <w:pPr>
              <w:pStyle w:val="TAC"/>
            </w:pPr>
            <w:r w:rsidRPr="001C0CC4">
              <w:rPr>
                <w:rFonts w:hint="eastAsia"/>
                <w:lang w:val="en-US" w:eastAsia="zh-CN"/>
              </w:rPr>
              <w:t>2</w:t>
            </w:r>
          </w:p>
        </w:tc>
      </w:tr>
      <w:tr w:rsidR="00284C3A" w:rsidRPr="001C0CC4" w:rsidTr="00284C3A">
        <w:tc>
          <w:tcPr>
            <w:tcW w:w="1508" w:type="dxa"/>
            <w:vMerge/>
            <w:shd w:val="clear" w:color="auto" w:fill="auto"/>
            <w:vAlign w:val="center"/>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rPr>
              <w:t xml:space="preserve">E-UTRA Band </w:t>
            </w:r>
            <w:r w:rsidRPr="001C0CC4">
              <w:rPr>
                <w:rFonts w:cs="Arial"/>
                <w:lang w:eastAsia="ja-JP"/>
              </w:rPr>
              <w:t xml:space="preserve">11, </w:t>
            </w:r>
            <w:r w:rsidRPr="001C0CC4">
              <w:rPr>
                <w:rFonts w:cs="Arial" w:hint="eastAsia"/>
                <w:lang w:eastAsia="ja-JP"/>
              </w:rPr>
              <w:t>21</w:t>
            </w:r>
          </w:p>
        </w:tc>
        <w:tc>
          <w:tcPr>
            <w:tcW w:w="972" w:type="dxa"/>
            <w:shd w:val="clear" w:color="auto" w:fill="auto"/>
            <w:vAlign w:val="center"/>
          </w:tcPr>
          <w:p w:rsidR="00284C3A" w:rsidRPr="001C0CC4" w:rsidRDefault="00284C3A" w:rsidP="00284C3A">
            <w:pPr>
              <w:pStyle w:val="TAC"/>
            </w:pPr>
            <w:r w:rsidRPr="001C0CC4">
              <w:t>F</w:t>
            </w:r>
            <w:r w:rsidRPr="001C0CC4">
              <w:rPr>
                <w:vertAlign w:val="subscript"/>
              </w:rPr>
              <w:t>DL_low</w:t>
            </w:r>
          </w:p>
        </w:tc>
        <w:tc>
          <w:tcPr>
            <w:tcW w:w="591" w:type="dxa"/>
            <w:shd w:val="clear" w:color="auto" w:fill="auto"/>
            <w:vAlign w:val="center"/>
          </w:tcPr>
          <w:p w:rsidR="00284C3A" w:rsidRPr="001C0CC4" w:rsidRDefault="00284C3A" w:rsidP="00284C3A">
            <w:pPr>
              <w:pStyle w:val="TAC"/>
            </w:pPr>
            <w:r w:rsidRPr="001C0CC4">
              <w:rPr>
                <w:rFonts w:hint="eastAsia"/>
                <w:lang w:val="en-US" w:eastAsia="zh-CN"/>
              </w:rPr>
              <w:t>-</w:t>
            </w:r>
          </w:p>
        </w:tc>
        <w:tc>
          <w:tcPr>
            <w:tcW w:w="997" w:type="dxa"/>
            <w:shd w:val="clear" w:color="auto" w:fill="auto"/>
            <w:vAlign w:val="center"/>
          </w:tcPr>
          <w:p w:rsidR="00284C3A" w:rsidRPr="001C0CC4" w:rsidRDefault="00284C3A" w:rsidP="00284C3A">
            <w:pPr>
              <w:pStyle w:val="TAC"/>
            </w:pPr>
            <w:r w:rsidRPr="001C0CC4">
              <w:t>F</w:t>
            </w:r>
            <w:r w:rsidRPr="001C0CC4">
              <w:rPr>
                <w:vertAlign w:val="subscript"/>
              </w:rPr>
              <w:t>DL_high</w:t>
            </w:r>
          </w:p>
        </w:tc>
        <w:tc>
          <w:tcPr>
            <w:tcW w:w="1077" w:type="dxa"/>
            <w:shd w:val="clear" w:color="auto" w:fill="auto"/>
            <w:vAlign w:val="center"/>
          </w:tcPr>
          <w:p w:rsidR="00284C3A" w:rsidRPr="001C0CC4" w:rsidRDefault="00284C3A" w:rsidP="00284C3A">
            <w:pPr>
              <w:pStyle w:val="TAC"/>
            </w:pPr>
            <w:r w:rsidRPr="001C0CC4">
              <w:rPr>
                <w:rFonts w:hint="eastAsia"/>
                <w:lang w:val="en-US" w:eastAsia="zh-CN"/>
              </w:rPr>
              <w:t>-50</w:t>
            </w:r>
          </w:p>
        </w:tc>
        <w:tc>
          <w:tcPr>
            <w:tcW w:w="959" w:type="dxa"/>
            <w:shd w:val="clear" w:color="auto" w:fill="auto"/>
            <w:vAlign w:val="center"/>
          </w:tcPr>
          <w:p w:rsidR="00284C3A" w:rsidRPr="001C0CC4" w:rsidRDefault="00284C3A" w:rsidP="00284C3A">
            <w:pPr>
              <w:pStyle w:val="TAC"/>
            </w:pPr>
            <w:r w:rsidRPr="001C0CC4">
              <w:rPr>
                <w:rFonts w:hint="eastAsia"/>
                <w:lang w:val="en-US" w:eastAsia="zh-CN"/>
              </w:rPr>
              <w:t>1</w:t>
            </w:r>
          </w:p>
        </w:tc>
        <w:tc>
          <w:tcPr>
            <w:tcW w:w="1052" w:type="dxa"/>
            <w:shd w:val="clear" w:color="auto" w:fill="auto"/>
            <w:vAlign w:val="center"/>
          </w:tcPr>
          <w:p w:rsidR="00284C3A" w:rsidRPr="001C0CC4" w:rsidRDefault="00284C3A" w:rsidP="00284C3A">
            <w:pPr>
              <w:pStyle w:val="TAC"/>
            </w:pPr>
            <w:r w:rsidRPr="001C0CC4">
              <w:rPr>
                <w:rFonts w:hint="eastAsia"/>
                <w:lang w:val="en-US" w:eastAsia="zh-CN"/>
              </w:rPr>
              <w:t>5</w:t>
            </w:r>
          </w:p>
        </w:tc>
      </w:tr>
      <w:tr w:rsidR="00284C3A" w:rsidRPr="001C0CC4" w:rsidTr="00284C3A">
        <w:tc>
          <w:tcPr>
            <w:tcW w:w="1508" w:type="dxa"/>
            <w:vMerge/>
            <w:shd w:val="clear" w:color="auto" w:fill="auto"/>
            <w:vAlign w:val="center"/>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del w:id="84" w:author="Zhangpeng" w:date="2020-07-21T17:31:00Z">
              <w:r w:rsidRPr="001C0CC4" w:rsidDel="00284C3A">
                <w:delText>Frequency range</w:delText>
              </w:r>
            </w:del>
          </w:p>
        </w:tc>
        <w:tc>
          <w:tcPr>
            <w:tcW w:w="972" w:type="dxa"/>
            <w:shd w:val="clear" w:color="auto" w:fill="auto"/>
            <w:vAlign w:val="center"/>
          </w:tcPr>
          <w:p w:rsidR="00284C3A" w:rsidRPr="001C0CC4" w:rsidRDefault="00284C3A" w:rsidP="00284C3A">
            <w:pPr>
              <w:pStyle w:val="TAC"/>
            </w:pPr>
            <w:del w:id="85" w:author="Zhangpeng" w:date="2020-07-21T17:31:00Z">
              <w:r w:rsidRPr="001C0CC4" w:rsidDel="00284C3A">
                <w:rPr>
                  <w:rFonts w:hint="eastAsia"/>
                  <w:lang w:val="en-US" w:eastAsia="zh-CN"/>
                </w:rPr>
                <w:delText>860</w:delText>
              </w:r>
            </w:del>
          </w:p>
        </w:tc>
        <w:tc>
          <w:tcPr>
            <w:tcW w:w="591" w:type="dxa"/>
            <w:shd w:val="clear" w:color="auto" w:fill="auto"/>
            <w:vAlign w:val="center"/>
          </w:tcPr>
          <w:p w:rsidR="00284C3A" w:rsidRPr="001C0CC4" w:rsidRDefault="00284C3A" w:rsidP="00284C3A">
            <w:pPr>
              <w:pStyle w:val="TAC"/>
            </w:pPr>
            <w:del w:id="86" w:author="Zhangpeng" w:date="2020-07-21T17:31:00Z">
              <w:r w:rsidRPr="001C0CC4" w:rsidDel="00284C3A">
                <w:rPr>
                  <w:rFonts w:hint="eastAsia"/>
                  <w:lang w:val="en-US" w:eastAsia="zh-CN"/>
                </w:rPr>
                <w:delText>-</w:delText>
              </w:r>
            </w:del>
          </w:p>
        </w:tc>
        <w:tc>
          <w:tcPr>
            <w:tcW w:w="997" w:type="dxa"/>
            <w:shd w:val="clear" w:color="auto" w:fill="auto"/>
            <w:vAlign w:val="center"/>
          </w:tcPr>
          <w:p w:rsidR="00284C3A" w:rsidRPr="001C0CC4" w:rsidRDefault="00284C3A" w:rsidP="00284C3A">
            <w:pPr>
              <w:pStyle w:val="TAC"/>
            </w:pPr>
            <w:del w:id="87" w:author="Zhangpeng" w:date="2020-07-21T17:31:00Z">
              <w:r w:rsidRPr="001C0CC4" w:rsidDel="00284C3A">
                <w:rPr>
                  <w:rFonts w:hint="eastAsia"/>
                  <w:lang w:val="en-US" w:eastAsia="zh-CN"/>
                </w:rPr>
                <w:delText>890</w:delText>
              </w:r>
            </w:del>
          </w:p>
        </w:tc>
        <w:tc>
          <w:tcPr>
            <w:tcW w:w="1077" w:type="dxa"/>
            <w:shd w:val="clear" w:color="auto" w:fill="auto"/>
            <w:vAlign w:val="center"/>
          </w:tcPr>
          <w:p w:rsidR="00284C3A" w:rsidRPr="001C0CC4" w:rsidRDefault="00284C3A" w:rsidP="00284C3A">
            <w:pPr>
              <w:pStyle w:val="TAC"/>
            </w:pPr>
            <w:del w:id="88" w:author="Zhangpeng" w:date="2020-07-21T17:31:00Z">
              <w:r w:rsidRPr="001C0CC4" w:rsidDel="00284C3A">
                <w:rPr>
                  <w:rFonts w:hint="eastAsia"/>
                  <w:lang w:val="en-US" w:eastAsia="zh-CN"/>
                </w:rPr>
                <w:delText>-40</w:delText>
              </w:r>
            </w:del>
          </w:p>
        </w:tc>
        <w:tc>
          <w:tcPr>
            <w:tcW w:w="959" w:type="dxa"/>
            <w:shd w:val="clear" w:color="auto" w:fill="auto"/>
            <w:vAlign w:val="center"/>
          </w:tcPr>
          <w:p w:rsidR="00284C3A" w:rsidRPr="001C0CC4" w:rsidRDefault="00284C3A" w:rsidP="00284C3A">
            <w:pPr>
              <w:pStyle w:val="TAC"/>
            </w:pPr>
            <w:del w:id="89" w:author="Zhangpeng" w:date="2020-07-21T17:31:00Z">
              <w:r w:rsidRPr="001C0CC4" w:rsidDel="00284C3A">
                <w:rPr>
                  <w:rFonts w:hint="eastAsia"/>
                  <w:lang w:val="en-US" w:eastAsia="zh-CN"/>
                </w:rPr>
                <w:delText>1</w:delText>
              </w:r>
            </w:del>
          </w:p>
        </w:tc>
        <w:tc>
          <w:tcPr>
            <w:tcW w:w="1052" w:type="dxa"/>
            <w:shd w:val="clear" w:color="auto" w:fill="auto"/>
            <w:vAlign w:val="center"/>
          </w:tcPr>
          <w:p w:rsidR="00284C3A" w:rsidRPr="001C0CC4" w:rsidRDefault="00284C3A" w:rsidP="00284C3A">
            <w:pPr>
              <w:pStyle w:val="TAC"/>
            </w:pPr>
            <w:del w:id="90" w:author="Zhangpeng" w:date="2020-07-21T17:31:00Z">
              <w:r w:rsidRPr="001C0CC4" w:rsidDel="00284C3A">
                <w:rPr>
                  <w:rFonts w:hint="eastAsia"/>
                  <w:lang w:val="en-US" w:eastAsia="zh-CN"/>
                </w:rPr>
                <w:delText>4, 5</w:delText>
              </w:r>
            </w:del>
          </w:p>
        </w:tc>
      </w:tr>
      <w:tr w:rsidR="00284C3A" w:rsidRPr="001C0CC4" w:rsidTr="00284C3A">
        <w:tc>
          <w:tcPr>
            <w:tcW w:w="1508" w:type="dxa"/>
            <w:vMerge/>
            <w:shd w:val="clear" w:color="auto" w:fill="auto"/>
            <w:vAlign w:val="center"/>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t>Frequency range</w:t>
            </w:r>
          </w:p>
        </w:tc>
        <w:tc>
          <w:tcPr>
            <w:tcW w:w="972" w:type="dxa"/>
            <w:shd w:val="clear" w:color="auto" w:fill="auto"/>
            <w:vAlign w:val="center"/>
          </w:tcPr>
          <w:p w:rsidR="00284C3A" w:rsidRPr="001C0CC4" w:rsidRDefault="00284C3A" w:rsidP="00284C3A">
            <w:pPr>
              <w:pStyle w:val="TAC"/>
            </w:pPr>
            <w:r w:rsidRPr="001C0CC4">
              <w:rPr>
                <w:rFonts w:hint="eastAsia"/>
                <w:lang w:val="en-US" w:eastAsia="zh-CN"/>
              </w:rPr>
              <w:t>1884.5</w:t>
            </w:r>
          </w:p>
        </w:tc>
        <w:tc>
          <w:tcPr>
            <w:tcW w:w="591" w:type="dxa"/>
            <w:shd w:val="clear" w:color="auto" w:fill="auto"/>
            <w:vAlign w:val="center"/>
          </w:tcPr>
          <w:p w:rsidR="00284C3A" w:rsidRPr="001C0CC4" w:rsidRDefault="00284C3A" w:rsidP="00284C3A">
            <w:pPr>
              <w:pStyle w:val="TAC"/>
            </w:pPr>
            <w:r w:rsidRPr="001C0CC4">
              <w:rPr>
                <w:rFonts w:hint="eastAsia"/>
                <w:lang w:val="en-US" w:eastAsia="zh-CN"/>
              </w:rPr>
              <w:t>-</w:t>
            </w:r>
          </w:p>
        </w:tc>
        <w:tc>
          <w:tcPr>
            <w:tcW w:w="997" w:type="dxa"/>
            <w:shd w:val="clear" w:color="auto" w:fill="auto"/>
            <w:vAlign w:val="center"/>
          </w:tcPr>
          <w:p w:rsidR="00284C3A" w:rsidRPr="001C0CC4" w:rsidRDefault="00284C3A" w:rsidP="00284C3A">
            <w:pPr>
              <w:pStyle w:val="TAC"/>
            </w:pPr>
            <w:r w:rsidRPr="001C0CC4">
              <w:rPr>
                <w:rFonts w:hint="eastAsia"/>
                <w:lang w:val="en-US" w:eastAsia="zh-CN"/>
              </w:rPr>
              <w:t>1915.7</w:t>
            </w:r>
          </w:p>
        </w:tc>
        <w:tc>
          <w:tcPr>
            <w:tcW w:w="1077" w:type="dxa"/>
            <w:shd w:val="clear" w:color="auto" w:fill="auto"/>
            <w:vAlign w:val="center"/>
          </w:tcPr>
          <w:p w:rsidR="00284C3A" w:rsidRPr="001C0CC4" w:rsidRDefault="00284C3A" w:rsidP="00284C3A">
            <w:pPr>
              <w:pStyle w:val="TAC"/>
            </w:pPr>
            <w:r w:rsidRPr="001C0CC4">
              <w:rPr>
                <w:rFonts w:hint="eastAsia"/>
                <w:lang w:val="en-US" w:eastAsia="zh-CN"/>
              </w:rPr>
              <w:t>-41</w:t>
            </w:r>
          </w:p>
        </w:tc>
        <w:tc>
          <w:tcPr>
            <w:tcW w:w="959" w:type="dxa"/>
            <w:shd w:val="clear" w:color="auto" w:fill="auto"/>
            <w:vAlign w:val="center"/>
          </w:tcPr>
          <w:p w:rsidR="00284C3A" w:rsidRPr="001C0CC4" w:rsidRDefault="00284C3A" w:rsidP="00284C3A">
            <w:pPr>
              <w:pStyle w:val="TAC"/>
            </w:pPr>
            <w:r w:rsidRPr="001C0CC4">
              <w:rPr>
                <w:rFonts w:hint="eastAsia"/>
                <w:lang w:val="en-US" w:eastAsia="zh-CN"/>
              </w:rPr>
              <w:t>0.3</w:t>
            </w:r>
          </w:p>
        </w:tc>
        <w:tc>
          <w:tcPr>
            <w:tcW w:w="1052" w:type="dxa"/>
            <w:shd w:val="clear" w:color="auto" w:fill="auto"/>
            <w:vAlign w:val="center"/>
          </w:tcPr>
          <w:p w:rsidR="00284C3A" w:rsidRPr="001C0CC4" w:rsidRDefault="00284C3A" w:rsidP="00284C3A">
            <w:pPr>
              <w:pStyle w:val="TAC"/>
            </w:pPr>
            <w:r w:rsidRPr="001C0CC4">
              <w:rPr>
                <w:rFonts w:hint="eastAsia"/>
                <w:lang w:val="en-US" w:eastAsia="zh-CN"/>
              </w:rPr>
              <w:t>3</w:t>
            </w:r>
          </w:p>
        </w:tc>
      </w:tr>
      <w:tr w:rsidR="00284C3A" w:rsidRPr="001C0CC4" w:rsidTr="00284C3A">
        <w:tc>
          <w:tcPr>
            <w:tcW w:w="1508" w:type="dxa"/>
            <w:shd w:val="clear" w:color="auto" w:fill="auto"/>
            <w:vAlign w:val="center"/>
          </w:tcPr>
          <w:p w:rsidR="00284C3A" w:rsidRPr="001C0CC4" w:rsidRDefault="00284C3A" w:rsidP="00284C3A">
            <w:pPr>
              <w:pStyle w:val="TAC"/>
            </w:pPr>
            <w:r w:rsidRPr="001C0CC4">
              <w:rPr>
                <w:rFonts w:cs="Arial"/>
                <w:lang w:eastAsia="ja-JP"/>
              </w:rPr>
              <w:t>CA</w:t>
            </w:r>
            <w:r w:rsidRPr="001C0CC4">
              <w:rPr>
                <w:rFonts w:cs="Arial"/>
              </w:rPr>
              <w:t>_n</w:t>
            </w:r>
            <w:r w:rsidRPr="001C0CC4">
              <w:rPr>
                <w:rFonts w:cs="Arial"/>
                <w:lang w:eastAsia="ja-JP"/>
              </w:rPr>
              <w:t>20</w:t>
            </w:r>
            <w:r w:rsidRPr="001C0CC4">
              <w:rPr>
                <w:rFonts w:cs="Arial"/>
              </w:rPr>
              <w:t>-n</w:t>
            </w:r>
            <w:r w:rsidRPr="001C0CC4">
              <w:rPr>
                <w:rFonts w:cs="Arial"/>
                <w:lang w:eastAsia="ja-JP"/>
              </w:rPr>
              <w:t>28</w:t>
            </w:r>
          </w:p>
        </w:tc>
        <w:tc>
          <w:tcPr>
            <w:tcW w:w="2620" w:type="dxa"/>
            <w:shd w:val="clear" w:color="auto" w:fill="auto"/>
            <w:vAlign w:val="center"/>
          </w:tcPr>
          <w:p w:rsidR="00284C3A" w:rsidRPr="00873D00" w:rsidRDefault="00284C3A" w:rsidP="00284C3A">
            <w:pPr>
              <w:pStyle w:val="TAL"/>
              <w:rPr>
                <w:rFonts w:cs="Arial"/>
                <w:lang w:val="sv-FI" w:eastAsia="zh-CN"/>
              </w:rPr>
            </w:pPr>
            <w:r w:rsidRPr="00873D00">
              <w:rPr>
                <w:rFonts w:cs="Arial"/>
                <w:lang w:val="sv-FI"/>
              </w:rPr>
              <w:t>E-UTRA Band 1, 3, 7, 22, 28, 31, 32, 34</w:t>
            </w:r>
            <w:r w:rsidRPr="00873D00">
              <w:rPr>
                <w:rFonts w:cs="Arial"/>
                <w:lang w:val="sv-FI" w:eastAsia="zh-CN"/>
              </w:rPr>
              <w:t xml:space="preserve">, 38, </w:t>
            </w:r>
            <w:r w:rsidRPr="00873D00">
              <w:rPr>
                <w:rFonts w:cs="Arial"/>
                <w:lang w:val="sv-FI"/>
              </w:rPr>
              <w:t xml:space="preserve">42, 43, </w:t>
            </w:r>
            <w:r w:rsidRPr="00873D00">
              <w:rPr>
                <w:rFonts w:cs="Arial"/>
                <w:lang w:val="sv-FI" w:eastAsia="zh-CN"/>
              </w:rPr>
              <w:t>65, 75, 76</w:t>
            </w:r>
          </w:p>
          <w:p w:rsidR="00284C3A" w:rsidRPr="00873D00" w:rsidRDefault="00284C3A" w:rsidP="00284C3A">
            <w:pPr>
              <w:pStyle w:val="TAL"/>
              <w:rPr>
                <w:lang w:val="sv-FI"/>
              </w:rPr>
            </w:pPr>
            <w:r w:rsidRPr="00873D00">
              <w:rPr>
                <w:rFonts w:cs="Arial"/>
                <w:lang w:val="sv-FI"/>
              </w:rPr>
              <w:t>NR Band</w:t>
            </w:r>
            <w:r w:rsidRPr="00873D00">
              <w:rPr>
                <w:rFonts w:cs="Arial"/>
                <w:lang w:val="sv-FI" w:eastAsia="zh-CN"/>
              </w:rPr>
              <w:t xml:space="preserve"> </w:t>
            </w:r>
            <w:r w:rsidRPr="00873D00">
              <w:rPr>
                <w:rFonts w:cs="Arial"/>
                <w:lang w:val="sv-FI"/>
              </w:rPr>
              <w:t>n7</w:t>
            </w:r>
            <w:r w:rsidRPr="00873D00">
              <w:rPr>
                <w:rFonts w:cs="Arial"/>
                <w:lang w:val="sv-FI" w:eastAsia="zh-CN"/>
              </w:rPr>
              <w:t>8</w:t>
            </w:r>
          </w:p>
        </w:tc>
        <w:tc>
          <w:tcPr>
            <w:tcW w:w="972" w:type="dxa"/>
            <w:shd w:val="clear" w:color="auto" w:fill="auto"/>
            <w:vAlign w:val="center"/>
          </w:tcPr>
          <w:p w:rsidR="00284C3A" w:rsidRPr="001C0CC4" w:rsidRDefault="00284C3A" w:rsidP="00284C3A">
            <w:pPr>
              <w:pStyle w:val="TAC"/>
              <w:rPr>
                <w:lang w:val="en-US" w:eastAsia="zh-C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284C3A" w:rsidRPr="001C0CC4" w:rsidRDefault="00284C3A" w:rsidP="00284C3A">
            <w:pPr>
              <w:pStyle w:val="TAC"/>
              <w:rPr>
                <w:lang w:val="en-US" w:eastAsia="zh-CN"/>
              </w:rPr>
            </w:pPr>
            <w:r w:rsidRPr="001C0CC4">
              <w:rPr>
                <w:rFonts w:cs="Arial" w:hint="eastAsia"/>
                <w:lang w:val="en-US" w:eastAsia="zh-CN"/>
              </w:rPr>
              <w:t>-</w:t>
            </w:r>
          </w:p>
        </w:tc>
        <w:tc>
          <w:tcPr>
            <w:tcW w:w="997" w:type="dxa"/>
            <w:shd w:val="clear" w:color="auto" w:fill="auto"/>
            <w:vAlign w:val="center"/>
          </w:tcPr>
          <w:p w:rsidR="00284C3A" w:rsidRPr="001C0CC4" w:rsidRDefault="00284C3A" w:rsidP="00284C3A">
            <w:pPr>
              <w:pStyle w:val="TAC"/>
              <w:rPr>
                <w:lang w:val="en-US" w:eastAsia="zh-C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284C3A" w:rsidRPr="001C0CC4" w:rsidRDefault="00284C3A" w:rsidP="00284C3A">
            <w:pPr>
              <w:pStyle w:val="TAC"/>
              <w:rPr>
                <w:lang w:val="en-US" w:eastAsia="zh-CN"/>
              </w:rPr>
            </w:pPr>
            <w:r w:rsidRPr="001C0CC4">
              <w:rPr>
                <w:rFonts w:cs="Arial" w:hint="eastAsia"/>
                <w:lang w:val="en-US" w:eastAsia="zh-CN"/>
              </w:rPr>
              <w:t>-50</w:t>
            </w:r>
          </w:p>
        </w:tc>
        <w:tc>
          <w:tcPr>
            <w:tcW w:w="959" w:type="dxa"/>
            <w:shd w:val="clear" w:color="auto" w:fill="auto"/>
            <w:vAlign w:val="center"/>
          </w:tcPr>
          <w:p w:rsidR="00284C3A" w:rsidRPr="001C0CC4" w:rsidRDefault="00284C3A" w:rsidP="00284C3A">
            <w:pPr>
              <w:pStyle w:val="TAC"/>
              <w:rPr>
                <w:lang w:val="en-US" w:eastAsia="zh-CN"/>
              </w:rPr>
            </w:pPr>
            <w:r w:rsidRPr="001C0CC4">
              <w:rPr>
                <w:rFonts w:cs="Arial" w:hint="eastAsia"/>
                <w:lang w:val="en-US" w:eastAsia="zh-CN"/>
              </w:rPr>
              <w:t>1</w:t>
            </w:r>
          </w:p>
        </w:tc>
        <w:tc>
          <w:tcPr>
            <w:tcW w:w="1052" w:type="dxa"/>
            <w:shd w:val="clear" w:color="auto" w:fill="auto"/>
            <w:vAlign w:val="center"/>
          </w:tcPr>
          <w:p w:rsidR="00284C3A" w:rsidRPr="001C0CC4" w:rsidRDefault="00284C3A" w:rsidP="00284C3A">
            <w:pPr>
              <w:pStyle w:val="TAC"/>
              <w:rPr>
                <w:lang w:val="en-US" w:eastAsia="zh-CN"/>
              </w:rPr>
            </w:pPr>
          </w:p>
        </w:tc>
      </w:tr>
      <w:tr w:rsidR="00284C3A" w:rsidRPr="001C0CC4" w:rsidTr="00284C3A">
        <w:tc>
          <w:tcPr>
            <w:tcW w:w="1508" w:type="dxa"/>
            <w:vMerge w:val="restart"/>
            <w:shd w:val="clear" w:color="auto" w:fill="auto"/>
          </w:tcPr>
          <w:p w:rsidR="00284C3A" w:rsidRPr="001C0CC4" w:rsidRDefault="00284C3A" w:rsidP="00284C3A">
            <w:pPr>
              <w:pStyle w:val="TAC"/>
              <w:rPr>
                <w:rFonts w:cs="Arial"/>
                <w:bCs/>
                <w:szCs w:val="18"/>
                <w:lang w:val="en-US" w:eastAsia="zh-CN"/>
              </w:rPr>
            </w:pPr>
            <w:r>
              <w:rPr>
                <w:szCs w:val="18"/>
              </w:rPr>
              <w:t>CA_n20-n78</w:t>
            </w:r>
          </w:p>
        </w:tc>
        <w:tc>
          <w:tcPr>
            <w:tcW w:w="2620" w:type="dxa"/>
            <w:shd w:val="clear" w:color="auto" w:fill="auto"/>
            <w:vAlign w:val="bottom"/>
          </w:tcPr>
          <w:p w:rsidR="00284C3A" w:rsidRPr="001C0CC4" w:rsidRDefault="00284C3A" w:rsidP="00284C3A">
            <w:pPr>
              <w:pStyle w:val="TAL"/>
              <w:rPr>
                <w:rFonts w:cs="Arial"/>
              </w:rPr>
            </w:pPr>
            <w:r>
              <w:rPr>
                <w:lang w:eastAsia="ja-JP"/>
              </w:rPr>
              <w:t>E-UTRA Band 1, 3, 7, 8, 34, 40, 65</w:t>
            </w:r>
          </w:p>
        </w:tc>
        <w:tc>
          <w:tcPr>
            <w:tcW w:w="972" w:type="dxa"/>
            <w:shd w:val="clear" w:color="auto" w:fill="auto"/>
            <w:vAlign w:val="center"/>
          </w:tcPr>
          <w:p w:rsidR="00284C3A" w:rsidRPr="001C0CC4" w:rsidRDefault="00284C3A" w:rsidP="00284C3A">
            <w:pPr>
              <w:pStyle w:val="TAC"/>
              <w:rPr>
                <w:rFonts w:cs="Arial"/>
              </w:rPr>
            </w:pPr>
            <w:r>
              <w:t>F</w:t>
            </w:r>
            <w:r>
              <w:rPr>
                <w:vertAlign w:val="subscript"/>
                <w:lang w:eastAsia="ja-JP"/>
              </w:rPr>
              <w:t>DL_low</w:t>
            </w:r>
          </w:p>
        </w:tc>
        <w:tc>
          <w:tcPr>
            <w:tcW w:w="591" w:type="dxa"/>
            <w:shd w:val="clear" w:color="auto" w:fill="auto"/>
            <w:vAlign w:val="center"/>
          </w:tcPr>
          <w:p w:rsidR="00284C3A" w:rsidRPr="001C0CC4" w:rsidRDefault="00284C3A" w:rsidP="00284C3A">
            <w:pPr>
              <w:pStyle w:val="TAC"/>
              <w:rPr>
                <w:rFonts w:cs="Arial"/>
                <w:lang w:val="en-US" w:eastAsia="zh-CN"/>
              </w:rPr>
            </w:pPr>
            <w:r>
              <w:t>-</w:t>
            </w:r>
          </w:p>
        </w:tc>
        <w:tc>
          <w:tcPr>
            <w:tcW w:w="997" w:type="dxa"/>
            <w:shd w:val="clear" w:color="auto" w:fill="auto"/>
            <w:vAlign w:val="center"/>
          </w:tcPr>
          <w:p w:rsidR="00284C3A" w:rsidRPr="001C0CC4" w:rsidRDefault="00284C3A" w:rsidP="00284C3A">
            <w:pPr>
              <w:pStyle w:val="TAC"/>
              <w:rPr>
                <w:rFonts w:cs="Arial"/>
              </w:rPr>
            </w:pPr>
            <w:r>
              <w:t>F</w:t>
            </w:r>
            <w:r>
              <w:rPr>
                <w:vertAlign w:val="subscript"/>
                <w:lang w:eastAsia="ja-JP"/>
              </w:rPr>
              <w:t>DL_high</w:t>
            </w:r>
          </w:p>
        </w:tc>
        <w:tc>
          <w:tcPr>
            <w:tcW w:w="1077" w:type="dxa"/>
            <w:shd w:val="clear" w:color="auto" w:fill="auto"/>
            <w:vAlign w:val="center"/>
          </w:tcPr>
          <w:p w:rsidR="00284C3A" w:rsidRPr="001C0CC4" w:rsidRDefault="00284C3A" w:rsidP="00284C3A">
            <w:pPr>
              <w:pStyle w:val="TAC"/>
              <w:rPr>
                <w:rFonts w:cs="Arial"/>
                <w:lang w:val="en-US" w:eastAsia="zh-CN"/>
              </w:rPr>
            </w:pPr>
            <w:r>
              <w:t>-50</w:t>
            </w:r>
          </w:p>
        </w:tc>
        <w:tc>
          <w:tcPr>
            <w:tcW w:w="959" w:type="dxa"/>
            <w:shd w:val="clear" w:color="auto" w:fill="auto"/>
            <w:vAlign w:val="center"/>
          </w:tcPr>
          <w:p w:rsidR="00284C3A" w:rsidRPr="001C0CC4" w:rsidRDefault="00284C3A" w:rsidP="00284C3A">
            <w:pPr>
              <w:pStyle w:val="TAC"/>
              <w:rPr>
                <w:rFonts w:cs="Arial"/>
                <w:lang w:val="en-US" w:eastAsia="zh-CN"/>
              </w:rPr>
            </w:pPr>
            <w:r>
              <w:t>1</w:t>
            </w:r>
          </w:p>
        </w:tc>
        <w:tc>
          <w:tcPr>
            <w:tcW w:w="1052" w:type="dxa"/>
            <w:shd w:val="clear" w:color="auto" w:fill="auto"/>
            <w:vAlign w:val="center"/>
          </w:tcPr>
          <w:p w:rsidR="00284C3A" w:rsidRPr="001C0CC4" w:rsidRDefault="00284C3A" w:rsidP="00284C3A">
            <w:pPr>
              <w:pStyle w:val="TAC"/>
            </w:pPr>
            <w:r>
              <w:t> </w:t>
            </w:r>
          </w:p>
        </w:tc>
      </w:tr>
      <w:tr w:rsidR="00284C3A" w:rsidRPr="001C0CC4" w:rsidTr="00284C3A">
        <w:tc>
          <w:tcPr>
            <w:tcW w:w="1508" w:type="dxa"/>
            <w:vMerge/>
            <w:shd w:val="clear" w:color="auto" w:fill="auto"/>
            <w:vAlign w:val="center"/>
          </w:tcPr>
          <w:p w:rsidR="00284C3A" w:rsidRPr="001C0CC4" w:rsidRDefault="00284C3A" w:rsidP="00284C3A">
            <w:pPr>
              <w:pStyle w:val="TAC"/>
              <w:rPr>
                <w:rFonts w:cs="Arial"/>
                <w:bCs/>
                <w:szCs w:val="18"/>
                <w:lang w:val="en-US" w:eastAsia="zh-CN"/>
              </w:rPr>
            </w:pPr>
          </w:p>
        </w:tc>
        <w:tc>
          <w:tcPr>
            <w:tcW w:w="2620" w:type="dxa"/>
            <w:shd w:val="clear" w:color="auto" w:fill="auto"/>
            <w:vAlign w:val="center"/>
          </w:tcPr>
          <w:p w:rsidR="00284C3A" w:rsidRPr="001C0CC4" w:rsidRDefault="00284C3A" w:rsidP="00284C3A">
            <w:pPr>
              <w:pStyle w:val="TAL"/>
              <w:rPr>
                <w:rFonts w:cs="Arial"/>
              </w:rPr>
            </w:pPr>
            <w:r>
              <w:rPr>
                <w:lang w:eastAsia="ja-JP"/>
              </w:rPr>
              <w:t>E-UTRA Band 20</w:t>
            </w:r>
          </w:p>
        </w:tc>
        <w:tc>
          <w:tcPr>
            <w:tcW w:w="972" w:type="dxa"/>
            <w:shd w:val="clear" w:color="auto" w:fill="auto"/>
            <w:vAlign w:val="center"/>
          </w:tcPr>
          <w:p w:rsidR="00284C3A" w:rsidRPr="001C0CC4" w:rsidRDefault="00284C3A" w:rsidP="00284C3A">
            <w:pPr>
              <w:pStyle w:val="TAC"/>
              <w:rPr>
                <w:rFonts w:cs="Arial"/>
              </w:rPr>
            </w:pPr>
            <w:r>
              <w:t>F</w:t>
            </w:r>
            <w:r>
              <w:rPr>
                <w:vertAlign w:val="subscript"/>
              </w:rPr>
              <w:t>DL_low</w:t>
            </w:r>
          </w:p>
        </w:tc>
        <w:tc>
          <w:tcPr>
            <w:tcW w:w="591" w:type="dxa"/>
            <w:shd w:val="clear" w:color="auto" w:fill="auto"/>
            <w:vAlign w:val="center"/>
          </w:tcPr>
          <w:p w:rsidR="00284C3A" w:rsidRPr="001C0CC4" w:rsidRDefault="00284C3A" w:rsidP="00284C3A">
            <w:pPr>
              <w:pStyle w:val="TAC"/>
              <w:rPr>
                <w:rFonts w:cs="Arial"/>
                <w:lang w:val="en-US" w:eastAsia="zh-CN"/>
              </w:rPr>
            </w:pPr>
            <w:r>
              <w:t>-</w:t>
            </w:r>
          </w:p>
        </w:tc>
        <w:tc>
          <w:tcPr>
            <w:tcW w:w="997" w:type="dxa"/>
            <w:shd w:val="clear" w:color="auto" w:fill="auto"/>
            <w:vAlign w:val="center"/>
          </w:tcPr>
          <w:p w:rsidR="00284C3A" w:rsidRPr="001C0CC4" w:rsidRDefault="00284C3A" w:rsidP="00284C3A">
            <w:pPr>
              <w:pStyle w:val="TAC"/>
              <w:rPr>
                <w:rFonts w:cs="Arial"/>
              </w:rPr>
            </w:pPr>
            <w:r>
              <w:t>F</w:t>
            </w:r>
            <w:r>
              <w:rPr>
                <w:vertAlign w:val="subscript"/>
              </w:rPr>
              <w:t>DL_high</w:t>
            </w:r>
          </w:p>
        </w:tc>
        <w:tc>
          <w:tcPr>
            <w:tcW w:w="1077" w:type="dxa"/>
            <w:shd w:val="clear" w:color="auto" w:fill="auto"/>
            <w:vAlign w:val="center"/>
          </w:tcPr>
          <w:p w:rsidR="00284C3A" w:rsidRPr="001C0CC4" w:rsidRDefault="00284C3A" w:rsidP="00284C3A">
            <w:pPr>
              <w:pStyle w:val="TAC"/>
              <w:rPr>
                <w:rFonts w:cs="Arial"/>
                <w:lang w:val="en-US" w:eastAsia="zh-CN"/>
              </w:rPr>
            </w:pPr>
            <w:r>
              <w:t>-50</w:t>
            </w:r>
          </w:p>
        </w:tc>
        <w:tc>
          <w:tcPr>
            <w:tcW w:w="959" w:type="dxa"/>
            <w:shd w:val="clear" w:color="auto" w:fill="auto"/>
            <w:vAlign w:val="center"/>
          </w:tcPr>
          <w:p w:rsidR="00284C3A" w:rsidRPr="001C0CC4" w:rsidRDefault="00284C3A" w:rsidP="00284C3A">
            <w:pPr>
              <w:pStyle w:val="TAC"/>
              <w:rPr>
                <w:rFonts w:cs="Arial"/>
                <w:lang w:val="en-US" w:eastAsia="zh-CN"/>
              </w:rPr>
            </w:pPr>
            <w:r>
              <w:t>1</w:t>
            </w:r>
          </w:p>
        </w:tc>
        <w:tc>
          <w:tcPr>
            <w:tcW w:w="1052" w:type="dxa"/>
            <w:shd w:val="clear" w:color="auto" w:fill="auto"/>
            <w:vAlign w:val="center"/>
          </w:tcPr>
          <w:p w:rsidR="00284C3A" w:rsidRPr="001C0CC4" w:rsidRDefault="00284C3A" w:rsidP="00284C3A">
            <w:pPr>
              <w:pStyle w:val="TAC"/>
            </w:pPr>
            <w:r>
              <w:t>4</w:t>
            </w:r>
          </w:p>
        </w:tc>
      </w:tr>
      <w:tr w:rsidR="00284C3A" w:rsidRPr="001C0CC4" w:rsidTr="00284C3A">
        <w:tc>
          <w:tcPr>
            <w:tcW w:w="1508" w:type="dxa"/>
            <w:vMerge/>
            <w:shd w:val="clear" w:color="auto" w:fill="auto"/>
            <w:vAlign w:val="center"/>
          </w:tcPr>
          <w:p w:rsidR="00284C3A" w:rsidRPr="001C0CC4" w:rsidRDefault="00284C3A" w:rsidP="00284C3A">
            <w:pPr>
              <w:pStyle w:val="TAC"/>
              <w:rPr>
                <w:rFonts w:cs="Arial"/>
                <w:bCs/>
                <w:szCs w:val="18"/>
                <w:lang w:val="en-US" w:eastAsia="zh-CN"/>
              </w:rPr>
            </w:pPr>
          </w:p>
        </w:tc>
        <w:tc>
          <w:tcPr>
            <w:tcW w:w="2620" w:type="dxa"/>
            <w:shd w:val="clear" w:color="auto" w:fill="auto"/>
            <w:vAlign w:val="center"/>
          </w:tcPr>
          <w:p w:rsidR="00284C3A" w:rsidRPr="001C0CC4" w:rsidRDefault="00284C3A" w:rsidP="00284C3A">
            <w:pPr>
              <w:pStyle w:val="TAL"/>
              <w:rPr>
                <w:rFonts w:cs="Arial"/>
              </w:rPr>
            </w:pPr>
            <w:r>
              <w:rPr>
                <w:lang w:eastAsia="ja-JP"/>
              </w:rPr>
              <w:t>E-UTRA Band 38, 69</w:t>
            </w:r>
          </w:p>
        </w:tc>
        <w:tc>
          <w:tcPr>
            <w:tcW w:w="972" w:type="dxa"/>
            <w:shd w:val="clear" w:color="auto" w:fill="auto"/>
            <w:vAlign w:val="center"/>
          </w:tcPr>
          <w:p w:rsidR="00284C3A" w:rsidRPr="001C0CC4" w:rsidRDefault="00284C3A" w:rsidP="00284C3A">
            <w:pPr>
              <w:pStyle w:val="TAC"/>
              <w:rPr>
                <w:rFonts w:cs="Arial"/>
              </w:rPr>
            </w:pPr>
            <w:r>
              <w:t>F</w:t>
            </w:r>
            <w:r>
              <w:rPr>
                <w:vertAlign w:val="subscript"/>
              </w:rPr>
              <w:t>DL_low</w:t>
            </w:r>
            <w:r>
              <w:t xml:space="preserve"> </w:t>
            </w:r>
          </w:p>
        </w:tc>
        <w:tc>
          <w:tcPr>
            <w:tcW w:w="591" w:type="dxa"/>
            <w:shd w:val="clear" w:color="auto" w:fill="auto"/>
            <w:vAlign w:val="center"/>
          </w:tcPr>
          <w:p w:rsidR="00284C3A" w:rsidRPr="001C0CC4" w:rsidRDefault="00284C3A" w:rsidP="00284C3A">
            <w:pPr>
              <w:pStyle w:val="TAC"/>
              <w:rPr>
                <w:rFonts w:cs="Arial"/>
                <w:lang w:val="en-US" w:eastAsia="zh-CN"/>
              </w:rPr>
            </w:pPr>
            <w:r>
              <w:t>-</w:t>
            </w:r>
          </w:p>
        </w:tc>
        <w:tc>
          <w:tcPr>
            <w:tcW w:w="997" w:type="dxa"/>
            <w:shd w:val="clear" w:color="auto" w:fill="auto"/>
            <w:vAlign w:val="center"/>
          </w:tcPr>
          <w:p w:rsidR="00284C3A" w:rsidRPr="001C0CC4" w:rsidRDefault="00284C3A" w:rsidP="00284C3A">
            <w:pPr>
              <w:pStyle w:val="TAC"/>
              <w:rPr>
                <w:rFonts w:cs="Arial"/>
              </w:rPr>
            </w:pPr>
            <w:r>
              <w:t>F</w:t>
            </w:r>
            <w:r>
              <w:rPr>
                <w:vertAlign w:val="subscript"/>
              </w:rPr>
              <w:t>DL_high</w:t>
            </w:r>
          </w:p>
        </w:tc>
        <w:tc>
          <w:tcPr>
            <w:tcW w:w="1077" w:type="dxa"/>
            <w:shd w:val="clear" w:color="auto" w:fill="auto"/>
            <w:vAlign w:val="center"/>
          </w:tcPr>
          <w:p w:rsidR="00284C3A" w:rsidRPr="001C0CC4" w:rsidRDefault="00284C3A" w:rsidP="00284C3A">
            <w:pPr>
              <w:pStyle w:val="TAC"/>
              <w:rPr>
                <w:rFonts w:cs="Arial"/>
                <w:lang w:val="en-US" w:eastAsia="zh-CN"/>
              </w:rPr>
            </w:pPr>
            <w:r>
              <w:t>-50</w:t>
            </w:r>
          </w:p>
        </w:tc>
        <w:tc>
          <w:tcPr>
            <w:tcW w:w="959" w:type="dxa"/>
            <w:shd w:val="clear" w:color="auto" w:fill="auto"/>
            <w:vAlign w:val="center"/>
          </w:tcPr>
          <w:p w:rsidR="00284C3A" w:rsidRPr="001C0CC4" w:rsidRDefault="00284C3A" w:rsidP="00284C3A">
            <w:pPr>
              <w:pStyle w:val="TAC"/>
              <w:rPr>
                <w:rFonts w:cs="Arial"/>
                <w:lang w:val="en-US" w:eastAsia="zh-CN"/>
              </w:rPr>
            </w:pPr>
            <w:r>
              <w:t>1</w:t>
            </w:r>
          </w:p>
        </w:tc>
        <w:tc>
          <w:tcPr>
            <w:tcW w:w="1052" w:type="dxa"/>
            <w:shd w:val="clear" w:color="auto" w:fill="auto"/>
            <w:vAlign w:val="center"/>
          </w:tcPr>
          <w:p w:rsidR="00284C3A" w:rsidRPr="001C0CC4" w:rsidRDefault="00284C3A" w:rsidP="00284C3A">
            <w:pPr>
              <w:pStyle w:val="TAC"/>
            </w:pPr>
            <w:r>
              <w:t>2</w:t>
            </w:r>
          </w:p>
        </w:tc>
      </w:tr>
      <w:tr w:rsidR="00284C3A" w:rsidRPr="001C0CC4" w:rsidTr="00284C3A">
        <w:tc>
          <w:tcPr>
            <w:tcW w:w="1508" w:type="dxa"/>
            <w:vMerge w:val="restart"/>
            <w:shd w:val="clear" w:color="auto" w:fill="auto"/>
          </w:tcPr>
          <w:p w:rsidR="00284C3A" w:rsidRPr="001C0CC4" w:rsidRDefault="00284C3A" w:rsidP="00284C3A">
            <w:pPr>
              <w:pStyle w:val="TAC"/>
            </w:pPr>
            <w:r w:rsidRPr="001C0CC4">
              <w:rPr>
                <w:rFonts w:cs="Arial"/>
                <w:bCs/>
                <w:szCs w:val="18"/>
                <w:lang w:val="en-US" w:eastAsia="zh-CN"/>
              </w:rPr>
              <w:t>CA</w:t>
            </w:r>
            <w:r w:rsidRPr="001C0CC4">
              <w:rPr>
                <w:rFonts w:cs="Arial"/>
                <w:szCs w:val="18"/>
                <w:lang w:eastAsia="ja-JP"/>
              </w:rPr>
              <w:t>_</w:t>
            </w:r>
            <w:r w:rsidRPr="001C0CC4">
              <w:rPr>
                <w:rFonts w:cs="Arial"/>
                <w:szCs w:val="18"/>
                <w:lang w:val="en-US" w:eastAsia="zh-CN"/>
              </w:rPr>
              <w:t>n25</w:t>
            </w:r>
            <w:r w:rsidRPr="001C0CC4">
              <w:rPr>
                <w:rFonts w:cs="Arial"/>
                <w:szCs w:val="18"/>
                <w:lang w:eastAsia="ja-JP"/>
              </w:rPr>
              <w:t>-n</w:t>
            </w:r>
            <w:r w:rsidRPr="001C0CC4">
              <w:rPr>
                <w:rFonts w:cs="Arial"/>
                <w:szCs w:val="18"/>
                <w:lang w:val="en-US" w:eastAsia="zh-CN"/>
              </w:rPr>
              <w:t>41</w:t>
            </w:r>
          </w:p>
        </w:tc>
        <w:tc>
          <w:tcPr>
            <w:tcW w:w="2620" w:type="dxa"/>
            <w:shd w:val="clear" w:color="auto" w:fill="auto"/>
            <w:vAlign w:val="center"/>
          </w:tcPr>
          <w:p w:rsidR="00284C3A" w:rsidRPr="001C0CC4" w:rsidRDefault="00284C3A" w:rsidP="00284C3A">
            <w:pPr>
              <w:pStyle w:val="TAL"/>
            </w:pPr>
            <w:r>
              <w:rPr>
                <w:rFonts w:cs="Arial"/>
                <w:szCs w:val="18"/>
              </w:rPr>
              <w:t>E-UTRA Band 4, 5, 10, 12, 13 , 14, 17, 24, 26, 27, 28, 29, 30, 42, 48, 66, 70, 71</w:t>
            </w:r>
            <w:r>
              <w:rPr>
                <w:rFonts w:cs="Arial" w:hint="eastAsia"/>
                <w:szCs w:val="18"/>
                <w:lang w:val="en-US" w:eastAsia="zh-CN"/>
              </w:rPr>
              <w:t>,85</w:t>
            </w:r>
          </w:p>
        </w:tc>
        <w:tc>
          <w:tcPr>
            <w:tcW w:w="972"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bookmarkStart w:id="91" w:name="OLE_LINK23"/>
            <w:r w:rsidRPr="001C0CC4">
              <w:rPr>
                <w:rFonts w:cs="Arial"/>
                <w:szCs w:val="18"/>
              </w:rPr>
              <w:t>F</w:t>
            </w:r>
            <w:r w:rsidRPr="001C0CC4">
              <w:rPr>
                <w:rFonts w:cs="Arial"/>
                <w:szCs w:val="18"/>
                <w:vertAlign w:val="subscript"/>
              </w:rPr>
              <w:t>DL_high</w:t>
            </w:r>
            <w:bookmarkEnd w:id="91"/>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pP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rPr>
              <w:t>E-UTRA Band  2, 25</w:t>
            </w:r>
          </w:p>
        </w:tc>
        <w:tc>
          <w:tcPr>
            <w:tcW w:w="972"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pPr>
            <w:r w:rsidRPr="001C0CC4">
              <w:rPr>
                <w:rFonts w:cs="Arial" w:hint="eastAsia"/>
                <w:szCs w:val="18"/>
                <w:lang w:val="en-US" w:eastAsia="zh-CN"/>
              </w:rPr>
              <w:t>4</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rPr>
                <w:rFonts w:cs="Arial"/>
              </w:rPr>
            </w:pPr>
            <w:r>
              <w:rPr>
                <w:rFonts w:cs="Arial"/>
              </w:rPr>
              <w:t>NR Band n77</w:t>
            </w:r>
          </w:p>
        </w:tc>
        <w:tc>
          <w:tcPr>
            <w:tcW w:w="972" w:type="dxa"/>
            <w:shd w:val="clear" w:color="auto" w:fill="auto"/>
            <w:vAlign w:val="center"/>
          </w:tcPr>
          <w:p w:rsidR="00284C3A" w:rsidRPr="001C0CC4" w:rsidRDefault="00284C3A" w:rsidP="00284C3A">
            <w:pPr>
              <w:pStyle w:val="TAC"/>
              <w:rPr>
                <w:rFonts w:cs="Arial"/>
                <w:szCs w:val="18"/>
              </w:rPr>
            </w:pPr>
            <w:r>
              <w:t>F</w:t>
            </w:r>
            <w:r>
              <w:rPr>
                <w:vertAlign w:val="subscript"/>
              </w:rPr>
              <w:t>DL_low</w:t>
            </w:r>
            <w:r>
              <w:t xml:space="preserve"> </w:t>
            </w:r>
          </w:p>
        </w:tc>
        <w:tc>
          <w:tcPr>
            <w:tcW w:w="591" w:type="dxa"/>
            <w:shd w:val="clear" w:color="auto" w:fill="auto"/>
            <w:vAlign w:val="center"/>
          </w:tcPr>
          <w:p w:rsidR="00284C3A" w:rsidRPr="001C0CC4" w:rsidRDefault="00284C3A" w:rsidP="00284C3A">
            <w:pPr>
              <w:pStyle w:val="TAC"/>
              <w:rPr>
                <w:rFonts w:cs="Arial"/>
                <w:szCs w:val="18"/>
                <w:lang w:val="en-US" w:eastAsia="zh-CN"/>
              </w:rPr>
            </w:pPr>
            <w:r>
              <w:t>-</w:t>
            </w:r>
          </w:p>
        </w:tc>
        <w:tc>
          <w:tcPr>
            <w:tcW w:w="997" w:type="dxa"/>
            <w:shd w:val="clear" w:color="auto" w:fill="auto"/>
            <w:vAlign w:val="center"/>
          </w:tcPr>
          <w:p w:rsidR="00284C3A" w:rsidRPr="001C0CC4" w:rsidRDefault="00284C3A" w:rsidP="00284C3A">
            <w:pPr>
              <w:pStyle w:val="TAC"/>
              <w:rPr>
                <w:rFonts w:cs="Arial"/>
                <w:szCs w:val="18"/>
              </w:rPr>
            </w:pPr>
            <w:r>
              <w:t>F</w:t>
            </w:r>
            <w:r>
              <w:rPr>
                <w:vertAlign w:val="subscript"/>
              </w:rPr>
              <w:t>DL_high</w:t>
            </w:r>
          </w:p>
        </w:tc>
        <w:tc>
          <w:tcPr>
            <w:tcW w:w="1077" w:type="dxa"/>
            <w:shd w:val="clear" w:color="auto" w:fill="auto"/>
            <w:vAlign w:val="center"/>
          </w:tcPr>
          <w:p w:rsidR="00284C3A" w:rsidRPr="001C0CC4" w:rsidRDefault="00284C3A" w:rsidP="00284C3A">
            <w:pPr>
              <w:pStyle w:val="TAC"/>
              <w:rPr>
                <w:rFonts w:cs="Arial"/>
                <w:szCs w:val="18"/>
                <w:lang w:val="en-US" w:eastAsia="zh-CN"/>
              </w:rPr>
            </w:pPr>
            <w:r>
              <w:t>-50</w:t>
            </w:r>
          </w:p>
        </w:tc>
        <w:tc>
          <w:tcPr>
            <w:tcW w:w="959" w:type="dxa"/>
            <w:shd w:val="clear" w:color="auto" w:fill="auto"/>
            <w:vAlign w:val="center"/>
          </w:tcPr>
          <w:p w:rsidR="00284C3A" w:rsidRPr="001C0CC4" w:rsidRDefault="00284C3A" w:rsidP="00284C3A">
            <w:pPr>
              <w:pStyle w:val="TAC"/>
              <w:rPr>
                <w:rFonts w:cs="Arial"/>
                <w:szCs w:val="18"/>
                <w:lang w:val="en-US" w:eastAsia="zh-CN"/>
              </w:rPr>
            </w:pPr>
            <w:r>
              <w:t>1</w:t>
            </w:r>
          </w:p>
        </w:tc>
        <w:tc>
          <w:tcPr>
            <w:tcW w:w="1052" w:type="dxa"/>
            <w:shd w:val="clear" w:color="auto" w:fill="auto"/>
            <w:vAlign w:val="center"/>
          </w:tcPr>
          <w:p w:rsidR="00284C3A" w:rsidRPr="001C0CC4" w:rsidRDefault="00284C3A" w:rsidP="00284C3A">
            <w:pPr>
              <w:pStyle w:val="TAC"/>
              <w:rPr>
                <w:rFonts w:cs="Arial"/>
                <w:szCs w:val="18"/>
                <w:lang w:val="en-US" w:eastAsia="zh-CN"/>
              </w:rPr>
            </w:pPr>
            <w:r>
              <w:t>2</w:t>
            </w:r>
          </w:p>
        </w:tc>
      </w:tr>
      <w:tr w:rsidR="00284C3A" w:rsidRPr="001C0CC4" w:rsidTr="00284C3A">
        <w:tc>
          <w:tcPr>
            <w:tcW w:w="1508" w:type="dxa"/>
            <w:vMerge w:val="restart"/>
            <w:shd w:val="clear" w:color="auto" w:fill="auto"/>
          </w:tcPr>
          <w:p w:rsidR="00284C3A" w:rsidRDefault="00284C3A" w:rsidP="00284C3A">
            <w:pPr>
              <w:pStyle w:val="TAC"/>
            </w:pPr>
            <w:r>
              <w:t>CA_n25-n66</w:t>
            </w:r>
          </w:p>
        </w:tc>
        <w:tc>
          <w:tcPr>
            <w:tcW w:w="2620" w:type="dxa"/>
            <w:shd w:val="clear" w:color="auto" w:fill="auto"/>
          </w:tcPr>
          <w:p w:rsidR="00284C3A" w:rsidRPr="00E96736" w:rsidRDefault="00284C3A" w:rsidP="00284C3A">
            <w:pPr>
              <w:pStyle w:val="TAL"/>
              <w:rPr>
                <w:lang w:val="sv-FI" w:eastAsia="ja-JP"/>
              </w:rPr>
            </w:pPr>
            <w:r w:rsidRPr="00E96736">
              <w:rPr>
                <w:lang w:val="sv-FI" w:eastAsia="ja-JP"/>
              </w:rPr>
              <w:t>E-UTRA Band 4, 5, 7, 10, 12, 13, 14, 17, 24, 26, 27, 28, 29, 30, 38, 41, 50, 51, 53, 66, 70, 71, 74, 85</w:t>
            </w:r>
          </w:p>
          <w:p w:rsidR="00284C3A" w:rsidRPr="00E96736" w:rsidRDefault="00284C3A" w:rsidP="00284C3A">
            <w:pPr>
              <w:pStyle w:val="TAL"/>
              <w:rPr>
                <w:lang w:val="sv-FI"/>
              </w:rPr>
            </w:pPr>
            <w:r w:rsidRPr="00E96736">
              <w:rPr>
                <w:lang w:val="sv-FI" w:eastAsia="ja-JP"/>
              </w:rPr>
              <w:t>NR Band n78</w:t>
            </w:r>
          </w:p>
        </w:tc>
        <w:tc>
          <w:tcPr>
            <w:tcW w:w="972" w:type="dxa"/>
            <w:shd w:val="clear" w:color="auto" w:fill="auto"/>
            <w:vAlign w:val="center"/>
          </w:tcPr>
          <w:p w:rsidR="00284C3A" w:rsidRDefault="00284C3A" w:rsidP="00284C3A">
            <w:pPr>
              <w:pStyle w:val="TAC"/>
            </w:pPr>
            <w:r>
              <w:t>F</w:t>
            </w:r>
            <w:r>
              <w:rPr>
                <w:vertAlign w:val="subscript"/>
              </w:rPr>
              <w:t>DL_low</w:t>
            </w:r>
            <w:r>
              <w:t xml:space="preserve"> </w:t>
            </w:r>
          </w:p>
        </w:tc>
        <w:tc>
          <w:tcPr>
            <w:tcW w:w="591" w:type="dxa"/>
            <w:shd w:val="clear" w:color="auto" w:fill="auto"/>
            <w:vAlign w:val="center"/>
          </w:tcPr>
          <w:p w:rsidR="00284C3A" w:rsidRDefault="00284C3A" w:rsidP="00284C3A">
            <w:pPr>
              <w:pStyle w:val="TAC"/>
            </w:pPr>
            <w:r>
              <w:t>-</w:t>
            </w:r>
          </w:p>
        </w:tc>
        <w:tc>
          <w:tcPr>
            <w:tcW w:w="997" w:type="dxa"/>
            <w:shd w:val="clear" w:color="auto" w:fill="auto"/>
            <w:vAlign w:val="center"/>
          </w:tcPr>
          <w:p w:rsidR="00284C3A" w:rsidRDefault="00284C3A" w:rsidP="00284C3A">
            <w:pPr>
              <w:pStyle w:val="TAC"/>
            </w:pPr>
            <w:r>
              <w:t>F</w:t>
            </w:r>
            <w:r>
              <w:rPr>
                <w:vertAlign w:val="subscript"/>
              </w:rPr>
              <w:t>DL_high</w:t>
            </w:r>
          </w:p>
        </w:tc>
        <w:tc>
          <w:tcPr>
            <w:tcW w:w="1077" w:type="dxa"/>
            <w:shd w:val="clear" w:color="auto" w:fill="auto"/>
            <w:vAlign w:val="center"/>
          </w:tcPr>
          <w:p w:rsidR="00284C3A" w:rsidRDefault="00284C3A" w:rsidP="00284C3A">
            <w:pPr>
              <w:pStyle w:val="TAC"/>
            </w:pPr>
            <w:r>
              <w:t>-50</w:t>
            </w:r>
          </w:p>
        </w:tc>
        <w:tc>
          <w:tcPr>
            <w:tcW w:w="959" w:type="dxa"/>
            <w:shd w:val="clear" w:color="auto" w:fill="auto"/>
            <w:vAlign w:val="center"/>
          </w:tcPr>
          <w:p w:rsidR="00284C3A" w:rsidRDefault="00284C3A" w:rsidP="00284C3A">
            <w:pPr>
              <w:pStyle w:val="TAC"/>
            </w:pPr>
            <w:r>
              <w:t>1</w:t>
            </w:r>
          </w:p>
        </w:tc>
        <w:tc>
          <w:tcPr>
            <w:tcW w:w="1052" w:type="dxa"/>
            <w:shd w:val="clear" w:color="auto" w:fill="auto"/>
            <w:vAlign w:val="center"/>
          </w:tcPr>
          <w:p w:rsidR="00284C3A" w:rsidRDefault="00284C3A" w:rsidP="00284C3A">
            <w:pPr>
              <w:pStyle w:val="TAC"/>
            </w:pP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3339C1" w:rsidRDefault="00284C3A" w:rsidP="00284C3A">
            <w:pPr>
              <w:pStyle w:val="TAL"/>
              <w:rPr>
                <w:color w:val="000000"/>
                <w:lang w:val="sv-FI"/>
              </w:rPr>
            </w:pPr>
            <w:r w:rsidRPr="003339C1">
              <w:rPr>
                <w:color w:val="000000"/>
                <w:lang w:val="sv-FI"/>
              </w:rPr>
              <w:t>E-UTRA Band 42, 43, 48,</w:t>
            </w:r>
          </w:p>
          <w:p w:rsidR="00284C3A" w:rsidRPr="003339C1" w:rsidRDefault="00284C3A" w:rsidP="00284C3A">
            <w:pPr>
              <w:pStyle w:val="TAL"/>
              <w:rPr>
                <w:lang w:val="sv-FI"/>
              </w:rPr>
            </w:pPr>
            <w:r w:rsidRPr="003339C1">
              <w:rPr>
                <w:color w:val="000000"/>
                <w:lang w:val="sv-FI"/>
              </w:rPr>
              <w:t>NR Band n77</w:t>
            </w:r>
          </w:p>
        </w:tc>
        <w:tc>
          <w:tcPr>
            <w:tcW w:w="972" w:type="dxa"/>
            <w:shd w:val="clear" w:color="auto" w:fill="auto"/>
            <w:vAlign w:val="center"/>
          </w:tcPr>
          <w:p w:rsidR="00284C3A" w:rsidRDefault="00284C3A" w:rsidP="00284C3A">
            <w:pPr>
              <w:pStyle w:val="TAC"/>
            </w:pPr>
            <w:r>
              <w:t>F</w:t>
            </w:r>
            <w:r>
              <w:rPr>
                <w:vertAlign w:val="subscript"/>
              </w:rPr>
              <w:t>DL_low</w:t>
            </w:r>
            <w:r>
              <w:t xml:space="preserve"> </w:t>
            </w:r>
          </w:p>
        </w:tc>
        <w:tc>
          <w:tcPr>
            <w:tcW w:w="591" w:type="dxa"/>
            <w:shd w:val="clear" w:color="auto" w:fill="auto"/>
            <w:vAlign w:val="center"/>
          </w:tcPr>
          <w:p w:rsidR="00284C3A" w:rsidRDefault="00284C3A" w:rsidP="00284C3A">
            <w:pPr>
              <w:pStyle w:val="TAC"/>
            </w:pPr>
            <w:r>
              <w:t>-</w:t>
            </w:r>
          </w:p>
        </w:tc>
        <w:tc>
          <w:tcPr>
            <w:tcW w:w="997" w:type="dxa"/>
            <w:shd w:val="clear" w:color="auto" w:fill="auto"/>
            <w:vAlign w:val="center"/>
          </w:tcPr>
          <w:p w:rsidR="00284C3A" w:rsidRDefault="00284C3A" w:rsidP="00284C3A">
            <w:pPr>
              <w:pStyle w:val="TAC"/>
            </w:pPr>
            <w:r>
              <w:t>F</w:t>
            </w:r>
            <w:r>
              <w:rPr>
                <w:vertAlign w:val="subscript"/>
              </w:rPr>
              <w:t>DL_high</w:t>
            </w:r>
          </w:p>
        </w:tc>
        <w:tc>
          <w:tcPr>
            <w:tcW w:w="1077" w:type="dxa"/>
            <w:shd w:val="clear" w:color="auto" w:fill="auto"/>
            <w:vAlign w:val="center"/>
          </w:tcPr>
          <w:p w:rsidR="00284C3A" w:rsidRDefault="00284C3A" w:rsidP="00284C3A">
            <w:pPr>
              <w:pStyle w:val="TAC"/>
            </w:pPr>
            <w:r>
              <w:t>-50</w:t>
            </w:r>
          </w:p>
        </w:tc>
        <w:tc>
          <w:tcPr>
            <w:tcW w:w="959" w:type="dxa"/>
            <w:shd w:val="clear" w:color="auto" w:fill="auto"/>
            <w:vAlign w:val="center"/>
          </w:tcPr>
          <w:p w:rsidR="00284C3A" w:rsidRDefault="00284C3A" w:rsidP="00284C3A">
            <w:pPr>
              <w:pStyle w:val="TAC"/>
            </w:pPr>
            <w:r>
              <w:t>1</w:t>
            </w:r>
          </w:p>
        </w:tc>
        <w:tc>
          <w:tcPr>
            <w:tcW w:w="1052" w:type="dxa"/>
            <w:shd w:val="clear" w:color="auto" w:fill="auto"/>
            <w:vAlign w:val="center"/>
          </w:tcPr>
          <w:p w:rsidR="00284C3A" w:rsidRDefault="00284C3A" w:rsidP="00284C3A">
            <w:pPr>
              <w:pStyle w:val="TAC"/>
            </w:pPr>
            <w:r>
              <w:t>2</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Default="00284C3A" w:rsidP="00284C3A">
            <w:pPr>
              <w:pStyle w:val="TAL"/>
            </w:pPr>
            <w:r>
              <w:rPr>
                <w:color w:val="000000"/>
              </w:rPr>
              <w:t>E-UTRA Band 2, 25</w:t>
            </w:r>
          </w:p>
        </w:tc>
        <w:tc>
          <w:tcPr>
            <w:tcW w:w="972" w:type="dxa"/>
            <w:shd w:val="clear" w:color="auto" w:fill="auto"/>
            <w:vAlign w:val="center"/>
          </w:tcPr>
          <w:p w:rsidR="00284C3A" w:rsidRDefault="00284C3A" w:rsidP="00284C3A">
            <w:pPr>
              <w:pStyle w:val="TAC"/>
            </w:pPr>
            <w:r>
              <w:t>F</w:t>
            </w:r>
            <w:r>
              <w:rPr>
                <w:vertAlign w:val="subscript"/>
              </w:rPr>
              <w:t>DL_low</w:t>
            </w:r>
            <w:r>
              <w:t xml:space="preserve"> </w:t>
            </w:r>
          </w:p>
        </w:tc>
        <w:tc>
          <w:tcPr>
            <w:tcW w:w="591" w:type="dxa"/>
            <w:shd w:val="clear" w:color="auto" w:fill="auto"/>
            <w:vAlign w:val="center"/>
          </w:tcPr>
          <w:p w:rsidR="00284C3A" w:rsidRDefault="00284C3A" w:rsidP="00284C3A">
            <w:pPr>
              <w:pStyle w:val="TAC"/>
            </w:pPr>
            <w:r>
              <w:t>-</w:t>
            </w:r>
          </w:p>
        </w:tc>
        <w:tc>
          <w:tcPr>
            <w:tcW w:w="997" w:type="dxa"/>
            <w:shd w:val="clear" w:color="auto" w:fill="auto"/>
            <w:vAlign w:val="center"/>
          </w:tcPr>
          <w:p w:rsidR="00284C3A" w:rsidRDefault="00284C3A" w:rsidP="00284C3A">
            <w:pPr>
              <w:pStyle w:val="TAC"/>
            </w:pPr>
            <w:r>
              <w:t>F</w:t>
            </w:r>
            <w:r>
              <w:rPr>
                <w:vertAlign w:val="subscript"/>
              </w:rPr>
              <w:t>DL_high</w:t>
            </w:r>
          </w:p>
        </w:tc>
        <w:tc>
          <w:tcPr>
            <w:tcW w:w="1077" w:type="dxa"/>
            <w:shd w:val="clear" w:color="auto" w:fill="auto"/>
            <w:vAlign w:val="center"/>
          </w:tcPr>
          <w:p w:rsidR="00284C3A" w:rsidRDefault="00284C3A" w:rsidP="00284C3A">
            <w:pPr>
              <w:pStyle w:val="TAC"/>
            </w:pPr>
            <w:r>
              <w:t>-50</w:t>
            </w:r>
          </w:p>
        </w:tc>
        <w:tc>
          <w:tcPr>
            <w:tcW w:w="959" w:type="dxa"/>
            <w:shd w:val="clear" w:color="auto" w:fill="auto"/>
            <w:vAlign w:val="center"/>
          </w:tcPr>
          <w:p w:rsidR="00284C3A" w:rsidRDefault="00284C3A" w:rsidP="00284C3A">
            <w:pPr>
              <w:pStyle w:val="TAC"/>
            </w:pPr>
            <w:r>
              <w:t>1</w:t>
            </w:r>
          </w:p>
        </w:tc>
        <w:tc>
          <w:tcPr>
            <w:tcW w:w="1052" w:type="dxa"/>
            <w:shd w:val="clear" w:color="auto" w:fill="auto"/>
            <w:vAlign w:val="center"/>
          </w:tcPr>
          <w:p w:rsidR="00284C3A" w:rsidRDefault="00284C3A" w:rsidP="00284C3A">
            <w:pPr>
              <w:pStyle w:val="TAC"/>
            </w:pPr>
            <w:r>
              <w:t>4</w:t>
            </w:r>
          </w:p>
        </w:tc>
      </w:tr>
      <w:tr w:rsidR="00284C3A" w:rsidRPr="001C0CC4" w:rsidTr="00284C3A">
        <w:tc>
          <w:tcPr>
            <w:tcW w:w="1508" w:type="dxa"/>
            <w:vMerge w:val="restart"/>
            <w:shd w:val="clear" w:color="auto" w:fill="auto"/>
          </w:tcPr>
          <w:p w:rsidR="00284C3A" w:rsidRPr="001C0CC4" w:rsidRDefault="00284C3A" w:rsidP="00284C3A">
            <w:pPr>
              <w:pStyle w:val="TAC"/>
            </w:pPr>
            <w:r>
              <w:rPr>
                <w:lang w:eastAsia="ja-JP"/>
              </w:rPr>
              <w:t>CA</w:t>
            </w:r>
            <w:r>
              <w:t>_n25-n71</w:t>
            </w:r>
          </w:p>
        </w:tc>
        <w:tc>
          <w:tcPr>
            <w:tcW w:w="2620" w:type="dxa"/>
            <w:shd w:val="clear" w:color="auto" w:fill="auto"/>
            <w:vAlign w:val="bottom"/>
          </w:tcPr>
          <w:p w:rsidR="00284C3A" w:rsidRDefault="00284C3A" w:rsidP="00284C3A">
            <w:pPr>
              <w:pStyle w:val="TAL"/>
              <w:rPr>
                <w:color w:val="000000"/>
              </w:rPr>
            </w:pPr>
            <w:r>
              <w:t>E-UTRA</w:t>
            </w:r>
            <w:r>
              <w:rPr>
                <w:lang w:val="sv-SE" w:eastAsia="ja-JP"/>
              </w:rPr>
              <w:t xml:space="preserve"> Band 4, 5, 12, 13, 14, 17, 24, 26, 30, 48, 53, 66, 85</w:t>
            </w:r>
          </w:p>
        </w:tc>
        <w:tc>
          <w:tcPr>
            <w:tcW w:w="972" w:type="dxa"/>
            <w:shd w:val="clear" w:color="auto" w:fill="auto"/>
            <w:vAlign w:val="center"/>
          </w:tcPr>
          <w:p w:rsidR="00284C3A" w:rsidRDefault="00284C3A" w:rsidP="00284C3A">
            <w:pPr>
              <w:pStyle w:val="TAC"/>
            </w:pPr>
            <w:r>
              <w:t>F</w:t>
            </w:r>
            <w:r>
              <w:rPr>
                <w:vertAlign w:val="subscript"/>
              </w:rPr>
              <w:t>DL_low</w:t>
            </w:r>
            <w:r>
              <w:t xml:space="preserve"> </w:t>
            </w:r>
          </w:p>
        </w:tc>
        <w:tc>
          <w:tcPr>
            <w:tcW w:w="591" w:type="dxa"/>
            <w:shd w:val="clear" w:color="auto" w:fill="auto"/>
            <w:vAlign w:val="center"/>
          </w:tcPr>
          <w:p w:rsidR="00284C3A" w:rsidRDefault="00284C3A" w:rsidP="00284C3A">
            <w:pPr>
              <w:pStyle w:val="TAC"/>
            </w:pPr>
            <w:r>
              <w:t>-</w:t>
            </w:r>
          </w:p>
        </w:tc>
        <w:tc>
          <w:tcPr>
            <w:tcW w:w="997" w:type="dxa"/>
            <w:shd w:val="clear" w:color="auto" w:fill="auto"/>
            <w:vAlign w:val="center"/>
          </w:tcPr>
          <w:p w:rsidR="00284C3A" w:rsidRDefault="00284C3A" w:rsidP="00284C3A">
            <w:pPr>
              <w:pStyle w:val="TAC"/>
            </w:pPr>
            <w:r>
              <w:t>F</w:t>
            </w:r>
            <w:r>
              <w:rPr>
                <w:vertAlign w:val="subscript"/>
              </w:rPr>
              <w:t>DL_high</w:t>
            </w:r>
          </w:p>
        </w:tc>
        <w:tc>
          <w:tcPr>
            <w:tcW w:w="1077" w:type="dxa"/>
            <w:shd w:val="clear" w:color="auto" w:fill="auto"/>
            <w:vAlign w:val="center"/>
          </w:tcPr>
          <w:p w:rsidR="00284C3A" w:rsidRDefault="00284C3A" w:rsidP="00284C3A">
            <w:pPr>
              <w:pStyle w:val="TAC"/>
            </w:pPr>
            <w:r>
              <w:t>-50</w:t>
            </w:r>
          </w:p>
        </w:tc>
        <w:tc>
          <w:tcPr>
            <w:tcW w:w="959" w:type="dxa"/>
            <w:shd w:val="clear" w:color="auto" w:fill="auto"/>
            <w:vAlign w:val="center"/>
          </w:tcPr>
          <w:p w:rsidR="00284C3A" w:rsidRDefault="00284C3A" w:rsidP="00284C3A">
            <w:pPr>
              <w:pStyle w:val="TAC"/>
            </w:pPr>
            <w:r>
              <w:t>1</w:t>
            </w:r>
          </w:p>
        </w:tc>
        <w:tc>
          <w:tcPr>
            <w:tcW w:w="1052" w:type="dxa"/>
            <w:shd w:val="clear" w:color="auto" w:fill="auto"/>
            <w:vAlign w:val="center"/>
          </w:tcPr>
          <w:p w:rsidR="00284C3A" w:rsidRDefault="00284C3A" w:rsidP="00284C3A">
            <w:pPr>
              <w:pStyle w:val="TAC"/>
            </w:pPr>
          </w:p>
        </w:tc>
      </w:tr>
      <w:tr w:rsidR="00284C3A" w:rsidRPr="001C0CC4" w:rsidTr="00284C3A">
        <w:tc>
          <w:tcPr>
            <w:tcW w:w="1508" w:type="dxa"/>
            <w:vMerge/>
            <w:shd w:val="clear" w:color="auto" w:fill="auto"/>
          </w:tcPr>
          <w:p w:rsidR="00284C3A" w:rsidRPr="001C0CC4" w:rsidRDefault="00284C3A" w:rsidP="00284C3A">
            <w:pPr>
              <w:pStyle w:val="TAL"/>
            </w:pPr>
          </w:p>
        </w:tc>
        <w:tc>
          <w:tcPr>
            <w:tcW w:w="2620" w:type="dxa"/>
            <w:shd w:val="clear" w:color="auto" w:fill="auto"/>
            <w:vAlign w:val="bottom"/>
          </w:tcPr>
          <w:p w:rsidR="00284C3A" w:rsidRDefault="00284C3A" w:rsidP="00284C3A">
            <w:pPr>
              <w:pStyle w:val="TAL"/>
              <w:rPr>
                <w:color w:val="000000"/>
              </w:rPr>
            </w:pPr>
            <w:r>
              <w:t>E-UTRA</w:t>
            </w:r>
            <w:r>
              <w:rPr>
                <w:lang w:val="sv-SE" w:eastAsia="ja-JP"/>
              </w:rPr>
              <w:t xml:space="preserve"> Band 41, 70</w:t>
            </w:r>
          </w:p>
        </w:tc>
        <w:tc>
          <w:tcPr>
            <w:tcW w:w="972" w:type="dxa"/>
            <w:shd w:val="clear" w:color="auto" w:fill="auto"/>
            <w:vAlign w:val="center"/>
          </w:tcPr>
          <w:p w:rsidR="00284C3A" w:rsidRDefault="00284C3A" w:rsidP="00284C3A">
            <w:pPr>
              <w:pStyle w:val="TAC"/>
            </w:pPr>
            <w:r>
              <w:t>F</w:t>
            </w:r>
            <w:r>
              <w:rPr>
                <w:vertAlign w:val="subscript"/>
              </w:rPr>
              <w:t>DL_low</w:t>
            </w:r>
            <w:r>
              <w:t xml:space="preserve"> </w:t>
            </w:r>
          </w:p>
        </w:tc>
        <w:tc>
          <w:tcPr>
            <w:tcW w:w="591" w:type="dxa"/>
            <w:shd w:val="clear" w:color="auto" w:fill="auto"/>
            <w:vAlign w:val="center"/>
          </w:tcPr>
          <w:p w:rsidR="00284C3A" w:rsidRDefault="00284C3A" w:rsidP="00284C3A">
            <w:pPr>
              <w:pStyle w:val="TAC"/>
            </w:pPr>
            <w:r>
              <w:t>-</w:t>
            </w:r>
          </w:p>
        </w:tc>
        <w:tc>
          <w:tcPr>
            <w:tcW w:w="997" w:type="dxa"/>
            <w:shd w:val="clear" w:color="auto" w:fill="auto"/>
            <w:vAlign w:val="center"/>
          </w:tcPr>
          <w:p w:rsidR="00284C3A" w:rsidRDefault="00284C3A" w:rsidP="00284C3A">
            <w:pPr>
              <w:pStyle w:val="TAC"/>
            </w:pPr>
            <w:r>
              <w:t>F</w:t>
            </w:r>
            <w:r>
              <w:rPr>
                <w:vertAlign w:val="subscript"/>
              </w:rPr>
              <w:t>DL_high</w:t>
            </w:r>
          </w:p>
        </w:tc>
        <w:tc>
          <w:tcPr>
            <w:tcW w:w="1077" w:type="dxa"/>
            <w:shd w:val="clear" w:color="auto" w:fill="auto"/>
            <w:vAlign w:val="center"/>
          </w:tcPr>
          <w:p w:rsidR="00284C3A" w:rsidRDefault="00284C3A" w:rsidP="00284C3A">
            <w:pPr>
              <w:pStyle w:val="TAC"/>
            </w:pPr>
            <w:r>
              <w:t>-50</w:t>
            </w:r>
          </w:p>
        </w:tc>
        <w:tc>
          <w:tcPr>
            <w:tcW w:w="959" w:type="dxa"/>
            <w:shd w:val="clear" w:color="auto" w:fill="auto"/>
            <w:vAlign w:val="center"/>
          </w:tcPr>
          <w:p w:rsidR="00284C3A" w:rsidRDefault="00284C3A" w:rsidP="00284C3A">
            <w:pPr>
              <w:pStyle w:val="TAC"/>
            </w:pPr>
            <w:r>
              <w:t>1</w:t>
            </w:r>
          </w:p>
        </w:tc>
        <w:tc>
          <w:tcPr>
            <w:tcW w:w="1052" w:type="dxa"/>
            <w:shd w:val="clear" w:color="auto" w:fill="auto"/>
            <w:vAlign w:val="center"/>
          </w:tcPr>
          <w:p w:rsidR="00284C3A" w:rsidRDefault="00284C3A" w:rsidP="00284C3A">
            <w:pPr>
              <w:pStyle w:val="TAC"/>
            </w:pPr>
            <w:r>
              <w:t>2</w:t>
            </w:r>
          </w:p>
        </w:tc>
      </w:tr>
      <w:tr w:rsidR="00284C3A" w:rsidRPr="001C0CC4" w:rsidTr="00284C3A">
        <w:tc>
          <w:tcPr>
            <w:tcW w:w="1508" w:type="dxa"/>
            <w:vMerge/>
            <w:shd w:val="clear" w:color="auto" w:fill="auto"/>
          </w:tcPr>
          <w:p w:rsidR="00284C3A" w:rsidRPr="001C0CC4" w:rsidRDefault="00284C3A" w:rsidP="00284C3A">
            <w:pPr>
              <w:pStyle w:val="TAL"/>
            </w:pPr>
          </w:p>
        </w:tc>
        <w:tc>
          <w:tcPr>
            <w:tcW w:w="2620" w:type="dxa"/>
            <w:shd w:val="clear" w:color="auto" w:fill="auto"/>
            <w:vAlign w:val="bottom"/>
          </w:tcPr>
          <w:p w:rsidR="00284C3A" w:rsidRDefault="00284C3A" w:rsidP="00284C3A">
            <w:pPr>
              <w:pStyle w:val="TAL"/>
              <w:rPr>
                <w:color w:val="000000"/>
              </w:rPr>
            </w:pPr>
            <w:r>
              <w:t>NR Band n71</w:t>
            </w:r>
          </w:p>
        </w:tc>
        <w:tc>
          <w:tcPr>
            <w:tcW w:w="972" w:type="dxa"/>
            <w:shd w:val="clear" w:color="auto" w:fill="auto"/>
            <w:vAlign w:val="center"/>
          </w:tcPr>
          <w:p w:rsidR="00284C3A" w:rsidRDefault="00284C3A" w:rsidP="00284C3A">
            <w:pPr>
              <w:pStyle w:val="TAC"/>
            </w:pPr>
            <w:r>
              <w:t>F</w:t>
            </w:r>
            <w:r>
              <w:rPr>
                <w:vertAlign w:val="subscript"/>
              </w:rPr>
              <w:t>DL_low</w:t>
            </w:r>
            <w:r>
              <w:t xml:space="preserve"> </w:t>
            </w:r>
          </w:p>
        </w:tc>
        <w:tc>
          <w:tcPr>
            <w:tcW w:w="591" w:type="dxa"/>
            <w:shd w:val="clear" w:color="auto" w:fill="auto"/>
            <w:vAlign w:val="center"/>
          </w:tcPr>
          <w:p w:rsidR="00284C3A" w:rsidRDefault="00284C3A" w:rsidP="00284C3A">
            <w:pPr>
              <w:pStyle w:val="TAC"/>
            </w:pPr>
            <w:r>
              <w:t>-</w:t>
            </w:r>
          </w:p>
        </w:tc>
        <w:tc>
          <w:tcPr>
            <w:tcW w:w="997" w:type="dxa"/>
            <w:shd w:val="clear" w:color="auto" w:fill="auto"/>
            <w:vAlign w:val="center"/>
          </w:tcPr>
          <w:p w:rsidR="00284C3A" w:rsidRDefault="00284C3A" w:rsidP="00284C3A">
            <w:pPr>
              <w:pStyle w:val="TAC"/>
            </w:pPr>
            <w:r>
              <w:t>F</w:t>
            </w:r>
            <w:r>
              <w:rPr>
                <w:vertAlign w:val="subscript"/>
              </w:rPr>
              <w:t>DL_high</w:t>
            </w:r>
          </w:p>
        </w:tc>
        <w:tc>
          <w:tcPr>
            <w:tcW w:w="1077" w:type="dxa"/>
            <w:shd w:val="clear" w:color="auto" w:fill="auto"/>
            <w:vAlign w:val="center"/>
          </w:tcPr>
          <w:p w:rsidR="00284C3A" w:rsidRDefault="00284C3A" w:rsidP="00284C3A">
            <w:pPr>
              <w:pStyle w:val="TAC"/>
            </w:pPr>
            <w:r>
              <w:t>-50</w:t>
            </w:r>
          </w:p>
        </w:tc>
        <w:tc>
          <w:tcPr>
            <w:tcW w:w="959" w:type="dxa"/>
            <w:shd w:val="clear" w:color="auto" w:fill="auto"/>
            <w:vAlign w:val="center"/>
          </w:tcPr>
          <w:p w:rsidR="00284C3A" w:rsidRDefault="00284C3A" w:rsidP="00284C3A">
            <w:pPr>
              <w:pStyle w:val="TAC"/>
            </w:pPr>
            <w:r>
              <w:t>1</w:t>
            </w:r>
          </w:p>
        </w:tc>
        <w:tc>
          <w:tcPr>
            <w:tcW w:w="1052" w:type="dxa"/>
            <w:shd w:val="clear" w:color="auto" w:fill="auto"/>
            <w:vAlign w:val="center"/>
          </w:tcPr>
          <w:p w:rsidR="00284C3A" w:rsidRDefault="00284C3A" w:rsidP="00284C3A">
            <w:pPr>
              <w:pStyle w:val="TAC"/>
            </w:pPr>
            <w:r>
              <w:rPr>
                <w:szCs w:val="18"/>
              </w:rPr>
              <w:t>4</w:t>
            </w:r>
          </w:p>
        </w:tc>
      </w:tr>
      <w:tr w:rsidR="00284C3A" w:rsidRPr="001C0CC4" w:rsidTr="00284C3A">
        <w:tc>
          <w:tcPr>
            <w:tcW w:w="1508" w:type="dxa"/>
            <w:vMerge/>
            <w:shd w:val="clear" w:color="auto" w:fill="auto"/>
          </w:tcPr>
          <w:p w:rsidR="00284C3A" w:rsidRPr="001C0CC4" w:rsidRDefault="00284C3A" w:rsidP="00284C3A">
            <w:pPr>
              <w:pStyle w:val="TAL"/>
            </w:pPr>
          </w:p>
        </w:tc>
        <w:tc>
          <w:tcPr>
            <w:tcW w:w="2620" w:type="dxa"/>
            <w:shd w:val="clear" w:color="auto" w:fill="auto"/>
            <w:vAlign w:val="bottom"/>
          </w:tcPr>
          <w:p w:rsidR="00284C3A" w:rsidRDefault="00284C3A" w:rsidP="00284C3A">
            <w:pPr>
              <w:pStyle w:val="TAL"/>
              <w:rPr>
                <w:color w:val="000000"/>
              </w:rPr>
            </w:pPr>
            <w:r>
              <w:t>E-UTRA Band 29</w:t>
            </w:r>
          </w:p>
        </w:tc>
        <w:tc>
          <w:tcPr>
            <w:tcW w:w="972" w:type="dxa"/>
            <w:shd w:val="clear" w:color="auto" w:fill="auto"/>
            <w:vAlign w:val="center"/>
          </w:tcPr>
          <w:p w:rsidR="00284C3A" w:rsidRDefault="00284C3A" w:rsidP="00284C3A">
            <w:pPr>
              <w:pStyle w:val="TAC"/>
            </w:pPr>
            <w:r>
              <w:t>F</w:t>
            </w:r>
            <w:r>
              <w:rPr>
                <w:vertAlign w:val="subscript"/>
              </w:rPr>
              <w:t>DL_low</w:t>
            </w:r>
            <w:r>
              <w:t xml:space="preserve"> </w:t>
            </w:r>
          </w:p>
        </w:tc>
        <w:tc>
          <w:tcPr>
            <w:tcW w:w="591" w:type="dxa"/>
            <w:shd w:val="clear" w:color="auto" w:fill="auto"/>
            <w:vAlign w:val="center"/>
          </w:tcPr>
          <w:p w:rsidR="00284C3A" w:rsidRDefault="00284C3A" w:rsidP="00284C3A">
            <w:pPr>
              <w:pStyle w:val="TAC"/>
            </w:pPr>
            <w:r>
              <w:t>-</w:t>
            </w:r>
          </w:p>
        </w:tc>
        <w:tc>
          <w:tcPr>
            <w:tcW w:w="997" w:type="dxa"/>
            <w:shd w:val="clear" w:color="auto" w:fill="auto"/>
            <w:vAlign w:val="center"/>
          </w:tcPr>
          <w:p w:rsidR="00284C3A" w:rsidRDefault="00284C3A" w:rsidP="00284C3A">
            <w:pPr>
              <w:pStyle w:val="TAC"/>
            </w:pPr>
            <w:r>
              <w:t>F</w:t>
            </w:r>
            <w:r>
              <w:rPr>
                <w:vertAlign w:val="subscript"/>
              </w:rPr>
              <w:t>DL_high</w:t>
            </w:r>
          </w:p>
        </w:tc>
        <w:tc>
          <w:tcPr>
            <w:tcW w:w="1077" w:type="dxa"/>
            <w:shd w:val="clear" w:color="auto" w:fill="auto"/>
            <w:vAlign w:val="center"/>
          </w:tcPr>
          <w:p w:rsidR="00284C3A" w:rsidRDefault="00284C3A" w:rsidP="00284C3A">
            <w:pPr>
              <w:pStyle w:val="TAC"/>
            </w:pPr>
            <w:r>
              <w:t>-38</w:t>
            </w:r>
          </w:p>
        </w:tc>
        <w:tc>
          <w:tcPr>
            <w:tcW w:w="959" w:type="dxa"/>
            <w:shd w:val="clear" w:color="auto" w:fill="auto"/>
            <w:vAlign w:val="center"/>
          </w:tcPr>
          <w:p w:rsidR="00284C3A" w:rsidRDefault="00284C3A" w:rsidP="00284C3A">
            <w:pPr>
              <w:pStyle w:val="TAC"/>
            </w:pPr>
            <w:r>
              <w:t>1</w:t>
            </w:r>
          </w:p>
        </w:tc>
        <w:tc>
          <w:tcPr>
            <w:tcW w:w="1052" w:type="dxa"/>
            <w:shd w:val="clear" w:color="auto" w:fill="auto"/>
            <w:vAlign w:val="center"/>
          </w:tcPr>
          <w:p w:rsidR="00284C3A" w:rsidRDefault="00284C3A" w:rsidP="00284C3A">
            <w:pPr>
              <w:pStyle w:val="TAC"/>
            </w:pPr>
            <w:r>
              <w:rPr>
                <w:szCs w:val="18"/>
              </w:rPr>
              <w:t>4</w:t>
            </w:r>
          </w:p>
        </w:tc>
      </w:tr>
      <w:tr w:rsidR="00284C3A" w:rsidRPr="001C0CC4" w:rsidTr="00284C3A">
        <w:tc>
          <w:tcPr>
            <w:tcW w:w="1508" w:type="dxa"/>
            <w:vMerge w:val="restart"/>
            <w:shd w:val="clear" w:color="auto" w:fill="auto"/>
          </w:tcPr>
          <w:p w:rsidR="00284C3A" w:rsidRDefault="00284C3A" w:rsidP="00284C3A">
            <w:pPr>
              <w:pStyle w:val="TAC"/>
            </w:pPr>
            <w:r>
              <w:t>CA_n25-n78</w:t>
            </w:r>
          </w:p>
        </w:tc>
        <w:tc>
          <w:tcPr>
            <w:tcW w:w="2620" w:type="dxa"/>
            <w:shd w:val="clear" w:color="auto" w:fill="auto"/>
            <w:vAlign w:val="center"/>
          </w:tcPr>
          <w:p w:rsidR="00284C3A" w:rsidRDefault="00284C3A" w:rsidP="00284C3A">
            <w:pPr>
              <w:pStyle w:val="TAL"/>
            </w:pPr>
            <w:r>
              <w:rPr>
                <w:color w:val="000000"/>
              </w:rPr>
              <w:t>E-UTRA Band 5, 7, 12, 13, 25, 26, 28, 41</w:t>
            </w:r>
            <w:r>
              <w:rPr>
                <w:color w:val="000000"/>
              </w:rPr>
              <w:t>，</w:t>
            </w:r>
            <w:r>
              <w:rPr>
                <w:color w:val="000000"/>
              </w:rPr>
              <w:t>66</w:t>
            </w:r>
          </w:p>
        </w:tc>
        <w:tc>
          <w:tcPr>
            <w:tcW w:w="972" w:type="dxa"/>
            <w:shd w:val="clear" w:color="auto" w:fill="auto"/>
            <w:vAlign w:val="center"/>
          </w:tcPr>
          <w:p w:rsidR="00284C3A" w:rsidRDefault="00284C3A" w:rsidP="00284C3A">
            <w:pPr>
              <w:pStyle w:val="TAC"/>
            </w:pPr>
            <w:r>
              <w:t>F</w:t>
            </w:r>
            <w:r>
              <w:rPr>
                <w:vertAlign w:val="subscript"/>
              </w:rPr>
              <w:t>DL_low</w:t>
            </w:r>
            <w:r>
              <w:t xml:space="preserve"> </w:t>
            </w:r>
          </w:p>
        </w:tc>
        <w:tc>
          <w:tcPr>
            <w:tcW w:w="591" w:type="dxa"/>
            <w:shd w:val="clear" w:color="auto" w:fill="auto"/>
            <w:vAlign w:val="center"/>
          </w:tcPr>
          <w:p w:rsidR="00284C3A" w:rsidRDefault="00284C3A" w:rsidP="00284C3A">
            <w:pPr>
              <w:pStyle w:val="TAC"/>
            </w:pPr>
            <w:r>
              <w:t>-</w:t>
            </w:r>
          </w:p>
        </w:tc>
        <w:tc>
          <w:tcPr>
            <w:tcW w:w="997" w:type="dxa"/>
            <w:shd w:val="clear" w:color="auto" w:fill="auto"/>
            <w:vAlign w:val="center"/>
          </w:tcPr>
          <w:p w:rsidR="00284C3A" w:rsidRDefault="00284C3A" w:rsidP="00284C3A">
            <w:pPr>
              <w:pStyle w:val="TAC"/>
            </w:pPr>
            <w:r>
              <w:t>F</w:t>
            </w:r>
            <w:r>
              <w:rPr>
                <w:vertAlign w:val="subscript"/>
              </w:rPr>
              <w:t>DL_high</w:t>
            </w:r>
          </w:p>
        </w:tc>
        <w:tc>
          <w:tcPr>
            <w:tcW w:w="1077" w:type="dxa"/>
            <w:shd w:val="clear" w:color="auto" w:fill="auto"/>
            <w:vAlign w:val="center"/>
          </w:tcPr>
          <w:p w:rsidR="00284C3A" w:rsidRDefault="00284C3A" w:rsidP="00284C3A">
            <w:pPr>
              <w:pStyle w:val="TAC"/>
            </w:pPr>
            <w:r>
              <w:t>-50</w:t>
            </w:r>
          </w:p>
        </w:tc>
        <w:tc>
          <w:tcPr>
            <w:tcW w:w="959" w:type="dxa"/>
            <w:shd w:val="clear" w:color="auto" w:fill="auto"/>
            <w:vAlign w:val="center"/>
          </w:tcPr>
          <w:p w:rsidR="00284C3A" w:rsidRDefault="00284C3A" w:rsidP="00284C3A">
            <w:pPr>
              <w:pStyle w:val="TAC"/>
            </w:pPr>
            <w:r>
              <w:t>1</w:t>
            </w:r>
          </w:p>
        </w:tc>
        <w:tc>
          <w:tcPr>
            <w:tcW w:w="1052" w:type="dxa"/>
            <w:shd w:val="clear" w:color="auto" w:fill="auto"/>
            <w:vAlign w:val="center"/>
          </w:tcPr>
          <w:p w:rsidR="00284C3A" w:rsidRDefault="00284C3A" w:rsidP="00284C3A">
            <w:pPr>
              <w:pStyle w:val="TAC"/>
            </w:pPr>
            <w:r>
              <w:t xml:space="preserve">　</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Default="00284C3A" w:rsidP="00284C3A">
            <w:pPr>
              <w:pStyle w:val="TAL"/>
            </w:pPr>
            <w:r>
              <w:rPr>
                <w:color w:val="000000"/>
              </w:rPr>
              <w:t>E-UTRA Band 2, 25</w:t>
            </w:r>
          </w:p>
        </w:tc>
        <w:tc>
          <w:tcPr>
            <w:tcW w:w="972" w:type="dxa"/>
            <w:shd w:val="clear" w:color="auto" w:fill="auto"/>
            <w:vAlign w:val="center"/>
          </w:tcPr>
          <w:p w:rsidR="00284C3A" w:rsidRDefault="00284C3A" w:rsidP="00284C3A">
            <w:pPr>
              <w:pStyle w:val="TAC"/>
            </w:pPr>
            <w:r>
              <w:t>F</w:t>
            </w:r>
            <w:r>
              <w:rPr>
                <w:vertAlign w:val="subscript"/>
              </w:rPr>
              <w:t>DL_low</w:t>
            </w:r>
            <w:r>
              <w:t xml:space="preserve"> </w:t>
            </w:r>
          </w:p>
        </w:tc>
        <w:tc>
          <w:tcPr>
            <w:tcW w:w="591" w:type="dxa"/>
            <w:shd w:val="clear" w:color="auto" w:fill="auto"/>
            <w:vAlign w:val="center"/>
          </w:tcPr>
          <w:p w:rsidR="00284C3A" w:rsidRDefault="00284C3A" w:rsidP="00284C3A">
            <w:pPr>
              <w:pStyle w:val="TAC"/>
            </w:pPr>
            <w:r>
              <w:t>-</w:t>
            </w:r>
          </w:p>
        </w:tc>
        <w:tc>
          <w:tcPr>
            <w:tcW w:w="997" w:type="dxa"/>
            <w:shd w:val="clear" w:color="auto" w:fill="auto"/>
            <w:vAlign w:val="center"/>
          </w:tcPr>
          <w:p w:rsidR="00284C3A" w:rsidRDefault="00284C3A" w:rsidP="00284C3A">
            <w:pPr>
              <w:pStyle w:val="TAC"/>
            </w:pPr>
            <w:r>
              <w:t>F</w:t>
            </w:r>
            <w:r>
              <w:rPr>
                <w:vertAlign w:val="subscript"/>
              </w:rPr>
              <w:t>DL_high</w:t>
            </w:r>
          </w:p>
        </w:tc>
        <w:tc>
          <w:tcPr>
            <w:tcW w:w="1077" w:type="dxa"/>
            <w:shd w:val="clear" w:color="auto" w:fill="auto"/>
            <w:vAlign w:val="center"/>
          </w:tcPr>
          <w:p w:rsidR="00284C3A" w:rsidRDefault="00284C3A" w:rsidP="00284C3A">
            <w:pPr>
              <w:pStyle w:val="TAC"/>
            </w:pPr>
            <w:r>
              <w:t>-50</w:t>
            </w:r>
          </w:p>
        </w:tc>
        <w:tc>
          <w:tcPr>
            <w:tcW w:w="959" w:type="dxa"/>
            <w:shd w:val="clear" w:color="auto" w:fill="auto"/>
            <w:vAlign w:val="center"/>
          </w:tcPr>
          <w:p w:rsidR="00284C3A" w:rsidRDefault="00284C3A" w:rsidP="00284C3A">
            <w:pPr>
              <w:pStyle w:val="TAC"/>
            </w:pPr>
            <w:r>
              <w:t>1</w:t>
            </w:r>
          </w:p>
        </w:tc>
        <w:tc>
          <w:tcPr>
            <w:tcW w:w="1052" w:type="dxa"/>
            <w:shd w:val="clear" w:color="auto" w:fill="auto"/>
            <w:vAlign w:val="center"/>
          </w:tcPr>
          <w:p w:rsidR="00284C3A" w:rsidRDefault="00284C3A" w:rsidP="00284C3A">
            <w:pPr>
              <w:pStyle w:val="TAC"/>
            </w:pPr>
            <w:r>
              <w:t>4</w:t>
            </w:r>
          </w:p>
        </w:tc>
      </w:tr>
      <w:tr w:rsidR="00284C3A" w:rsidRPr="001C0CC4" w:rsidTr="00284C3A">
        <w:tc>
          <w:tcPr>
            <w:tcW w:w="1508" w:type="dxa"/>
            <w:vMerge w:val="restart"/>
            <w:shd w:val="clear" w:color="auto" w:fill="auto"/>
          </w:tcPr>
          <w:p w:rsidR="00284C3A" w:rsidRPr="001C0CC4" w:rsidRDefault="00284C3A" w:rsidP="00284C3A">
            <w:pPr>
              <w:pStyle w:val="TAC"/>
            </w:pPr>
            <w:r>
              <w:rPr>
                <w:rFonts w:cs="Arial"/>
                <w:lang w:eastAsia="ja-JP"/>
              </w:rPr>
              <w:t>CA</w:t>
            </w:r>
            <w:r>
              <w:rPr>
                <w:rFonts w:eastAsia="Times New Roman" w:cs="Arial"/>
              </w:rPr>
              <w:t>_n28-n40</w:t>
            </w:r>
          </w:p>
        </w:tc>
        <w:tc>
          <w:tcPr>
            <w:tcW w:w="2620" w:type="dxa"/>
            <w:shd w:val="clear" w:color="auto" w:fill="auto"/>
            <w:vAlign w:val="bottom"/>
          </w:tcPr>
          <w:p w:rsidR="00284C3A" w:rsidRDefault="00284C3A" w:rsidP="00284C3A">
            <w:pPr>
              <w:pStyle w:val="TAL"/>
              <w:rPr>
                <w:color w:val="000000"/>
              </w:rPr>
            </w:pPr>
            <w:r>
              <w:rPr>
                <w:lang w:val="sv-SE" w:eastAsia="ja-JP"/>
              </w:rPr>
              <w:t>E-UTRA Band 3, 5, 7, 8, 20, 26, 27, 31, 34, 38, 41, 72</w:t>
            </w:r>
          </w:p>
        </w:tc>
        <w:tc>
          <w:tcPr>
            <w:tcW w:w="972" w:type="dxa"/>
            <w:shd w:val="clear" w:color="auto" w:fill="auto"/>
            <w:vAlign w:val="center"/>
          </w:tcPr>
          <w:p w:rsidR="00284C3A" w:rsidRDefault="00284C3A" w:rsidP="00284C3A">
            <w:pPr>
              <w:pStyle w:val="TAC"/>
            </w:pPr>
            <w:r>
              <w:t>F</w:t>
            </w:r>
            <w:r>
              <w:rPr>
                <w:vertAlign w:val="subscript"/>
              </w:rPr>
              <w:t>DL_low</w:t>
            </w:r>
            <w:r>
              <w:t xml:space="preserve"> </w:t>
            </w:r>
          </w:p>
        </w:tc>
        <w:tc>
          <w:tcPr>
            <w:tcW w:w="591" w:type="dxa"/>
            <w:shd w:val="clear" w:color="auto" w:fill="auto"/>
            <w:vAlign w:val="center"/>
          </w:tcPr>
          <w:p w:rsidR="00284C3A" w:rsidRDefault="00284C3A" w:rsidP="00284C3A">
            <w:pPr>
              <w:pStyle w:val="TAC"/>
            </w:pPr>
            <w:r>
              <w:t>-</w:t>
            </w:r>
          </w:p>
        </w:tc>
        <w:tc>
          <w:tcPr>
            <w:tcW w:w="997" w:type="dxa"/>
            <w:shd w:val="clear" w:color="auto" w:fill="auto"/>
            <w:vAlign w:val="center"/>
          </w:tcPr>
          <w:p w:rsidR="00284C3A" w:rsidRDefault="00284C3A" w:rsidP="00284C3A">
            <w:pPr>
              <w:pStyle w:val="TAC"/>
            </w:pPr>
            <w:r>
              <w:t>F</w:t>
            </w:r>
            <w:r>
              <w:rPr>
                <w:vertAlign w:val="subscript"/>
              </w:rPr>
              <w:t>DL_high</w:t>
            </w:r>
          </w:p>
        </w:tc>
        <w:tc>
          <w:tcPr>
            <w:tcW w:w="1077" w:type="dxa"/>
            <w:shd w:val="clear" w:color="auto" w:fill="auto"/>
            <w:vAlign w:val="center"/>
          </w:tcPr>
          <w:p w:rsidR="00284C3A" w:rsidRDefault="00284C3A" w:rsidP="00284C3A">
            <w:pPr>
              <w:pStyle w:val="TAC"/>
            </w:pPr>
            <w:r>
              <w:t>-50</w:t>
            </w:r>
          </w:p>
        </w:tc>
        <w:tc>
          <w:tcPr>
            <w:tcW w:w="959" w:type="dxa"/>
            <w:shd w:val="clear" w:color="auto" w:fill="auto"/>
            <w:vAlign w:val="center"/>
          </w:tcPr>
          <w:p w:rsidR="00284C3A" w:rsidRDefault="00284C3A" w:rsidP="00284C3A">
            <w:pPr>
              <w:pStyle w:val="TAC"/>
            </w:pPr>
            <w:r>
              <w:t>1</w:t>
            </w:r>
          </w:p>
        </w:tc>
        <w:tc>
          <w:tcPr>
            <w:tcW w:w="1052" w:type="dxa"/>
            <w:shd w:val="clear" w:color="auto" w:fill="auto"/>
            <w:vAlign w:val="center"/>
          </w:tcPr>
          <w:p w:rsidR="00284C3A" w:rsidRDefault="00284C3A" w:rsidP="00284C3A">
            <w:pPr>
              <w:pStyle w:val="TAC"/>
            </w:pP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bottom"/>
          </w:tcPr>
          <w:p w:rsidR="00284C3A" w:rsidRDefault="00284C3A" w:rsidP="00284C3A">
            <w:pPr>
              <w:pStyle w:val="TAL"/>
              <w:rPr>
                <w:lang w:val="sv-SE" w:eastAsia="ja-JP"/>
              </w:rPr>
            </w:pPr>
            <w:r>
              <w:rPr>
                <w:lang w:val="sv-SE" w:eastAsia="ja-JP"/>
              </w:rPr>
              <w:t>E-UTRA Band 22, 32, 42, 43, 50, 51, 52, 65, 73, 74, 75, 76</w:t>
            </w:r>
          </w:p>
          <w:p w:rsidR="00284C3A" w:rsidRPr="003339C1" w:rsidRDefault="00284C3A" w:rsidP="00284C3A">
            <w:pPr>
              <w:pStyle w:val="TAL"/>
              <w:rPr>
                <w:color w:val="000000"/>
                <w:lang w:val="sv-FI"/>
              </w:rPr>
            </w:pPr>
            <w:r>
              <w:rPr>
                <w:lang w:val="sv-SE" w:eastAsia="ja-JP"/>
              </w:rPr>
              <w:t>NR band n77, n78, n79</w:t>
            </w:r>
          </w:p>
        </w:tc>
        <w:tc>
          <w:tcPr>
            <w:tcW w:w="972" w:type="dxa"/>
            <w:shd w:val="clear" w:color="auto" w:fill="auto"/>
            <w:vAlign w:val="center"/>
          </w:tcPr>
          <w:p w:rsidR="00284C3A" w:rsidRDefault="00284C3A" w:rsidP="00284C3A">
            <w:pPr>
              <w:pStyle w:val="TAC"/>
            </w:pPr>
            <w:r>
              <w:t>F</w:t>
            </w:r>
            <w:r>
              <w:rPr>
                <w:vertAlign w:val="subscript"/>
              </w:rPr>
              <w:t>DL_low</w:t>
            </w:r>
            <w:r>
              <w:t xml:space="preserve"> </w:t>
            </w:r>
          </w:p>
        </w:tc>
        <w:tc>
          <w:tcPr>
            <w:tcW w:w="591" w:type="dxa"/>
            <w:shd w:val="clear" w:color="auto" w:fill="auto"/>
            <w:vAlign w:val="center"/>
          </w:tcPr>
          <w:p w:rsidR="00284C3A" w:rsidRDefault="00284C3A" w:rsidP="00284C3A">
            <w:pPr>
              <w:pStyle w:val="TAC"/>
            </w:pPr>
            <w:r>
              <w:t>-</w:t>
            </w:r>
          </w:p>
        </w:tc>
        <w:tc>
          <w:tcPr>
            <w:tcW w:w="997" w:type="dxa"/>
            <w:shd w:val="clear" w:color="auto" w:fill="auto"/>
            <w:vAlign w:val="center"/>
          </w:tcPr>
          <w:p w:rsidR="00284C3A" w:rsidRDefault="00284C3A" w:rsidP="00284C3A">
            <w:pPr>
              <w:pStyle w:val="TAC"/>
            </w:pPr>
            <w:r>
              <w:t>F</w:t>
            </w:r>
            <w:r>
              <w:rPr>
                <w:vertAlign w:val="subscript"/>
              </w:rPr>
              <w:t>DL_high</w:t>
            </w:r>
          </w:p>
        </w:tc>
        <w:tc>
          <w:tcPr>
            <w:tcW w:w="1077" w:type="dxa"/>
            <w:shd w:val="clear" w:color="auto" w:fill="auto"/>
            <w:vAlign w:val="center"/>
          </w:tcPr>
          <w:p w:rsidR="00284C3A" w:rsidRDefault="00284C3A" w:rsidP="00284C3A">
            <w:pPr>
              <w:pStyle w:val="TAC"/>
            </w:pPr>
            <w:r>
              <w:t>-50</w:t>
            </w:r>
          </w:p>
        </w:tc>
        <w:tc>
          <w:tcPr>
            <w:tcW w:w="959" w:type="dxa"/>
            <w:shd w:val="clear" w:color="auto" w:fill="auto"/>
            <w:vAlign w:val="center"/>
          </w:tcPr>
          <w:p w:rsidR="00284C3A" w:rsidRDefault="00284C3A" w:rsidP="00284C3A">
            <w:pPr>
              <w:pStyle w:val="TAC"/>
            </w:pPr>
            <w:r>
              <w:t>1</w:t>
            </w:r>
          </w:p>
        </w:tc>
        <w:tc>
          <w:tcPr>
            <w:tcW w:w="1052" w:type="dxa"/>
            <w:shd w:val="clear" w:color="auto" w:fill="auto"/>
            <w:vAlign w:val="center"/>
          </w:tcPr>
          <w:p w:rsidR="00284C3A" w:rsidRDefault="00284C3A" w:rsidP="00284C3A">
            <w:pPr>
              <w:pStyle w:val="TAC"/>
            </w:pPr>
            <w:r>
              <w:t>2</w:t>
            </w:r>
          </w:p>
        </w:tc>
      </w:tr>
      <w:tr w:rsidR="00284C3A" w:rsidRPr="001C0CC4" w:rsidTr="00284C3A">
        <w:tc>
          <w:tcPr>
            <w:tcW w:w="1508" w:type="dxa"/>
            <w:vMerge w:val="restart"/>
            <w:shd w:val="clear" w:color="auto" w:fill="auto"/>
          </w:tcPr>
          <w:p w:rsidR="00284C3A" w:rsidRPr="001C0CC4" w:rsidRDefault="00284C3A" w:rsidP="00284C3A">
            <w:pPr>
              <w:pStyle w:val="TAC"/>
              <w:rPr>
                <w:rFonts w:cs="Arial"/>
                <w:bCs/>
                <w:szCs w:val="18"/>
                <w:lang w:val="en-US" w:eastAsia="zh-CN"/>
              </w:rPr>
            </w:pPr>
            <w:r>
              <w:rPr>
                <w:szCs w:val="18"/>
              </w:rPr>
              <w:t>CA_n28-n41</w:t>
            </w:r>
          </w:p>
        </w:tc>
        <w:tc>
          <w:tcPr>
            <w:tcW w:w="2620" w:type="dxa"/>
            <w:shd w:val="clear" w:color="auto" w:fill="auto"/>
            <w:vAlign w:val="bottom"/>
          </w:tcPr>
          <w:p w:rsidR="00284C3A" w:rsidRPr="00873D00" w:rsidRDefault="00284C3A" w:rsidP="00284C3A">
            <w:pPr>
              <w:pStyle w:val="TAL"/>
              <w:rPr>
                <w:lang w:val="sv-FI"/>
              </w:rPr>
            </w:pPr>
            <w:r>
              <w:t xml:space="preserve">E-UTRA Band </w:t>
            </w:r>
            <w:r>
              <w:rPr>
                <w:rFonts w:hint="eastAsia"/>
              </w:rPr>
              <w:t xml:space="preserve">2, </w:t>
            </w:r>
            <w:r>
              <w:t xml:space="preserve">3, 5, 8, </w:t>
            </w:r>
            <w:r>
              <w:rPr>
                <w:rFonts w:hint="eastAsia"/>
              </w:rPr>
              <w:t>25</w:t>
            </w:r>
            <w:r>
              <w:t>, 26, 27,  34</w:t>
            </w:r>
          </w:p>
        </w:tc>
        <w:tc>
          <w:tcPr>
            <w:tcW w:w="972" w:type="dxa"/>
            <w:shd w:val="clear" w:color="auto" w:fill="auto"/>
            <w:vAlign w:val="center"/>
          </w:tcPr>
          <w:p w:rsidR="00284C3A" w:rsidRPr="001C0CC4" w:rsidRDefault="00284C3A" w:rsidP="00284C3A">
            <w:pPr>
              <w:pStyle w:val="TAC"/>
              <w:rPr>
                <w:rFonts w:cs="Arial"/>
              </w:rPr>
            </w:pPr>
            <w:r>
              <w:t>F</w:t>
            </w:r>
            <w:r>
              <w:rPr>
                <w:vertAlign w:val="subscript"/>
                <w:lang w:eastAsia="ja-JP"/>
              </w:rPr>
              <w:t>DL_low</w:t>
            </w:r>
          </w:p>
        </w:tc>
        <w:tc>
          <w:tcPr>
            <w:tcW w:w="591" w:type="dxa"/>
            <w:shd w:val="clear" w:color="auto" w:fill="auto"/>
            <w:vAlign w:val="center"/>
          </w:tcPr>
          <w:p w:rsidR="00284C3A" w:rsidRPr="001C0CC4" w:rsidRDefault="00284C3A" w:rsidP="00284C3A">
            <w:pPr>
              <w:pStyle w:val="TAC"/>
              <w:rPr>
                <w:rFonts w:cs="Arial"/>
                <w:lang w:val="en-US" w:eastAsia="zh-CN"/>
              </w:rPr>
            </w:pPr>
            <w:r>
              <w:t>-</w:t>
            </w:r>
          </w:p>
        </w:tc>
        <w:tc>
          <w:tcPr>
            <w:tcW w:w="997" w:type="dxa"/>
            <w:shd w:val="clear" w:color="auto" w:fill="auto"/>
            <w:vAlign w:val="center"/>
          </w:tcPr>
          <w:p w:rsidR="00284C3A" w:rsidRPr="001C0CC4" w:rsidRDefault="00284C3A" w:rsidP="00284C3A">
            <w:pPr>
              <w:pStyle w:val="TAC"/>
              <w:rPr>
                <w:rFonts w:cs="Arial"/>
              </w:rPr>
            </w:pPr>
            <w:r>
              <w:t>F</w:t>
            </w:r>
            <w:r>
              <w:rPr>
                <w:vertAlign w:val="subscript"/>
                <w:lang w:eastAsia="ja-JP"/>
              </w:rPr>
              <w:t>DL_high</w:t>
            </w:r>
          </w:p>
        </w:tc>
        <w:tc>
          <w:tcPr>
            <w:tcW w:w="1077" w:type="dxa"/>
            <w:shd w:val="clear" w:color="auto" w:fill="auto"/>
            <w:vAlign w:val="center"/>
          </w:tcPr>
          <w:p w:rsidR="00284C3A" w:rsidRPr="001C0CC4" w:rsidRDefault="00284C3A" w:rsidP="00284C3A">
            <w:pPr>
              <w:pStyle w:val="TAC"/>
              <w:rPr>
                <w:rFonts w:cs="Arial"/>
                <w:lang w:val="en-US" w:eastAsia="zh-CN"/>
              </w:rPr>
            </w:pPr>
            <w:r>
              <w:t>-50</w:t>
            </w:r>
          </w:p>
        </w:tc>
        <w:tc>
          <w:tcPr>
            <w:tcW w:w="959" w:type="dxa"/>
            <w:shd w:val="clear" w:color="auto" w:fill="auto"/>
            <w:vAlign w:val="center"/>
          </w:tcPr>
          <w:p w:rsidR="00284C3A" w:rsidRPr="001C0CC4" w:rsidRDefault="00284C3A" w:rsidP="00284C3A">
            <w:pPr>
              <w:pStyle w:val="TAC"/>
              <w:rPr>
                <w:rFonts w:cs="Arial"/>
                <w:lang w:val="en-US" w:eastAsia="zh-CN"/>
              </w:rPr>
            </w:pPr>
            <w:r>
              <w:t>1</w:t>
            </w:r>
          </w:p>
        </w:tc>
        <w:tc>
          <w:tcPr>
            <w:tcW w:w="1052" w:type="dxa"/>
            <w:shd w:val="clear" w:color="auto" w:fill="auto"/>
            <w:vAlign w:val="center"/>
          </w:tcPr>
          <w:p w:rsidR="00284C3A" w:rsidRPr="001C0CC4" w:rsidRDefault="00284C3A" w:rsidP="00284C3A">
            <w:pPr>
              <w:pStyle w:val="TAC"/>
            </w:pPr>
            <w:r>
              <w:t> </w:t>
            </w:r>
          </w:p>
        </w:tc>
      </w:tr>
      <w:tr w:rsidR="00284C3A" w:rsidRPr="001C0CC4" w:rsidTr="00284C3A">
        <w:tc>
          <w:tcPr>
            <w:tcW w:w="1508" w:type="dxa"/>
            <w:vMerge/>
            <w:shd w:val="clear" w:color="auto" w:fill="auto"/>
            <w:vAlign w:val="center"/>
          </w:tcPr>
          <w:p w:rsidR="00284C3A" w:rsidRPr="001C0CC4" w:rsidRDefault="00284C3A" w:rsidP="00284C3A">
            <w:pPr>
              <w:pStyle w:val="TAC"/>
              <w:rPr>
                <w:rFonts w:cs="Arial"/>
                <w:bCs/>
                <w:szCs w:val="18"/>
                <w:lang w:val="en-US" w:eastAsia="zh-CN"/>
              </w:rPr>
            </w:pPr>
          </w:p>
        </w:tc>
        <w:tc>
          <w:tcPr>
            <w:tcW w:w="2620" w:type="dxa"/>
            <w:shd w:val="clear" w:color="auto" w:fill="auto"/>
            <w:vAlign w:val="bottom"/>
          </w:tcPr>
          <w:p w:rsidR="00284C3A" w:rsidRPr="004D45E3" w:rsidRDefault="00284C3A" w:rsidP="00284C3A">
            <w:pPr>
              <w:pStyle w:val="TAL"/>
              <w:rPr>
                <w:lang w:val="sv-FI"/>
              </w:rPr>
            </w:pPr>
            <w:r w:rsidRPr="004D45E3">
              <w:rPr>
                <w:lang w:val="sv-FI"/>
              </w:rPr>
              <w:t xml:space="preserve">E-UTRA Band </w:t>
            </w:r>
            <w:r w:rsidRPr="004D45E3">
              <w:rPr>
                <w:rFonts w:hint="eastAsia"/>
                <w:lang w:val="sv-FI"/>
              </w:rPr>
              <w:t xml:space="preserve">4, </w:t>
            </w:r>
            <w:r w:rsidRPr="004D45E3">
              <w:rPr>
                <w:lang w:val="sv-FI"/>
              </w:rPr>
              <w:t>10, 42, 50, 51, 52, 65, 66, 73, 74</w:t>
            </w:r>
          </w:p>
          <w:p w:rsidR="00284C3A" w:rsidRPr="00873D00" w:rsidRDefault="00284C3A" w:rsidP="00284C3A">
            <w:pPr>
              <w:pStyle w:val="TAL"/>
              <w:rPr>
                <w:lang w:val="sv-FI"/>
              </w:rPr>
            </w:pPr>
            <w:r w:rsidRPr="004D45E3">
              <w:rPr>
                <w:lang w:val="sv-FI" w:eastAsia="zh-CN"/>
              </w:rPr>
              <w:t>NR Band n77, n78, n79</w:t>
            </w:r>
          </w:p>
        </w:tc>
        <w:tc>
          <w:tcPr>
            <w:tcW w:w="972" w:type="dxa"/>
            <w:shd w:val="clear" w:color="auto" w:fill="auto"/>
            <w:vAlign w:val="center"/>
          </w:tcPr>
          <w:p w:rsidR="00284C3A" w:rsidRPr="001C0CC4" w:rsidRDefault="00284C3A" w:rsidP="00284C3A">
            <w:pPr>
              <w:pStyle w:val="TAC"/>
              <w:rPr>
                <w:rFonts w:cs="Arial"/>
              </w:rPr>
            </w:pPr>
            <w:r>
              <w:rPr>
                <w:rFonts w:cs="Arial"/>
              </w:rPr>
              <w:t>F</w:t>
            </w:r>
            <w:r>
              <w:rPr>
                <w:rFonts w:cs="Arial"/>
                <w:vertAlign w:val="subscript"/>
              </w:rPr>
              <w:t>DL_low</w:t>
            </w:r>
          </w:p>
        </w:tc>
        <w:tc>
          <w:tcPr>
            <w:tcW w:w="591" w:type="dxa"/>
            <w:shd w:val="clear" w:color="auto" w:fill="auto"/>
            <w:vAlign w:val="center"/>
          </w:tcPr>
          <w:p w:rsidR="00284C3A" w:rsidRPr="001C0CC4" w:rsidRDefault="00284C3A" w:rsidP="00284C3A">
            <w:pPr>
              <w:pStyle w:val="TAC"/>
              <w:rPr>
                <w:rFonts w:cs="Arial"/>
                <w:lang w:val="en-US" w:eastAsia="zh-CN"/>
              </w:rPr>
            </w:pPr>
            <w:r>
              <w:rPr>
                <w:rFonts w:cs="Arial"/>
              </w:rPr>
              <w:t>-</w:t>
            </w:r>
          </w:p>
        </w:tc>
        <w:tc>
          <w:tcPr>
            <w:tcW w:w="997" w:type="dxa"/>
            <w:shd w:val="clear" w:color="auto" w:fill="auto"/>
            <w:vAlign w:val="center"/>
          </w:tcPr>
          <w:p w:rsidR="00284C3A" w:rsidRPr="001C0CC4" w:rsidRDefault="00284C3A" w:rsidP="00284C3A">
            <w:pPr>
              <w:pStyle w:val="TAC"/>
              <w:rPr>
                <w:rFonts w:cs="Arial"/>
              </w:rPr>
            </w:pPr>
            <w:r>
              <w:rPr>
                <w:rFonts w:cs="Arial"/>
              </w:rPr>
              <w:t>F</w:t>
            </w:r>
            <w:r>
              <w:rPr>
                <w:rFonts w:cs="Arial"/>
                <w:vertAlign w:val="subscript"/>
              </w:rPr>
              <w:t>DL_high</w:t>
            </w:r>
          </w:p>
        </w:tc>
        <w:tc>
          <w:tcPr>
            <w:tcW w:w="1077" w:type="dxa"/>
            <w:shd w:val="clear" w:color="auto" w:fill="auto"/>
            <w:vAlign w:val="center"/>
          </w:tcPr>
          <w:p w:rsidR="00284C3A" w:rsidRPr="001C0CC4" w:rsidRDefault="00284C3A" w:rsidP="00284C3A">
            <w:pPr>
              <w:pStyle w:val="TAC"/>
              <w:rPr>
                <w:rFonts w:cs="Arial"/>
                <w:lang w:val="en-US" w:eastAsia="zh-CN"/>
              </w:rPr>
            </w:pPr>
            <w:r>
              <w:rPr>
                <w:rFonts w:cs="Arial"/>
              </w:rPr>
              <w:t>-50</w:t>
            </w:r>
          </w:p>
        </w:tc>
        <w:tc>
          <w:tcPr>
            <w:tcW w:w="959" w:type="dxa"/>
            <w:shd w:val="clear" w:color="auto" w:fill="auto"/>
            <w:vAlign w:val="center"/>
          </w:tcPr>
          <w:p w:rsidR="00284C3A" w:rsidRPr="001C0CC4" w:rsidRDefault="00284C3A" w:rsidP="00284C3A">
            <w:pPr>
              <w:pStyle w:val="TAC"/>
              <w:rPr>
                <w:rFonts w:cs="Arial"/>
                <w:lang w:val="en-US" w:eastAsia="zh-CN"/>
              </w:rPr>
            </w:pPr>
            <w:r>
              <w:rPr>
                <w:rFonts w:cs="Arial"/>
              </w:rPr>
              <w:t>1</w:t>
            </w:r>
          </w:p>
        </w:tc>
        <w:tc>
          <w:tcPr>
            <w:tcW w:w="1052" w:type="dxa"/>
            <w:shd w:val="clear" w:color="auto" w:fill="auto"/>
            <w:vAlign w:val="center"/>
          </w:tcPr>
          <w:p w:rsidR="00284C3A" w:rsidRPr="001C0CC4" w:rsidRDefault="00284C3A" w:rsidP="00284C3A">
            <w:pPr>
              <w:pStyle w:val="TAC"/>
            </w:pPr>
            <w:r>
              <w:rPr>
                <w:rFonts w:cs="Arial"/>
              </w:rPr>
              <w:t>2</w:t>
            </w:r>
          </w:p>
        </w:tc>
      </w:tr>
      <w:tr w:rsidR="00284C3A" w:rsidRPr="001C0CC4" w:rsidTr="00284C3A">
        <w:tc>
          <w:tcPr>
            <w:tcW w:w="1508" w:type="dxa"/>
            <w:vMerge/>
            <w:shd w:val="clear" w:color="auto" w:fill="auto"/>
            <w:vAlign w:val="center"/>
          </w:tcPr>
          <w:p w:rsidR="00284C3A" w:rsidRPr="001C0CC4" w:rsidRDefault="00284C3A" w:rsidP="00284C3A">
            <w:pPr>
              <w:pStyle w:val="TAC"/>
              <w:rPr>
                <w:rFonts w:cs="Arial"/>
                <w:bCs/>
                <w:szCs w:val="18"/>
                <w:lang w:val="en-US" w:eastAsia="zh-CN"/>
              </w:rPr>
            </w:pPr>
          </w:p>
        </w:tc>
        <w:tc>
          <w:tcPr>
            <w:tcW w:w="2620" w:type="dxa"/>
            <w:shd w:val="clear" w:color="auto" w:fill="auto"/>
            <w:vAlign w:val="bottom"/>
          </w:tcPr>
          <w:p w:rsidR="00284C3A" w:rsidRPr="00873D00" w:rsidRDefault="00284C3A" w:rsidP="00284C3A">
            <w:pPr>
              <w:pStyle w:val="TAL"/>
              <w:rPr>
                <w:lang w:val="sv-FI"/>
              </w:rPr>
            </w:pPr>
            <w:r>
              <w:rPr>
                <w:lang w:eastAsia="zh-CN"/>
              </w:rPr>
              <w:t>E-UTRA Band 18, 19</w:t>
            </w:r>
          </w:p>
        </w:tc>
        <w:tc>
          <w:tcPr>
            <w:tcW w:w="972" w:type="dxa"/>
            <w:shd w:val="clear" w:color="auto" w:fill="auto"/>
            <w:vAlign w:val="center"/>
          </w:tcPr>
          <w:p w:rsidR="00284C3A" w:rsidRPr="001C0CC4" w:rsidRDefault="00284C3A" w:rsidP="00284C3A">
            <w:pPr>
              <w:pStyle w:val="TAC"/>
              <w:rPr>
                <w:rFonts w:cs="Arial"/>
              </w:rPr>
            </w:pPr>
            <w:r>
              <w:rPr>
                <w:lang w:eastAsia="zh-CN"/>
              </w:rPr>
              <w:t>FDL_low</w:t>
            </w:r>
          </w:p>
        </w:tc>
        <w:tc>
          <w:tcPr>
            <w:tcW w:w="591" w:type="dxa"/>
            <w:shd w:val="clear" w:color="auto" w:fill="auto"/>
            <w:vAlign w:val="center"/>
          </w:tcPr>
          <w:p w:rsidR="00284C3A" w:rsidRPr="001C0CC4" w:rsidRDefault="00284C3A" w:rsidP="00284C3A">
            <w:pPr>
              <w:pStyle w:val="TAC"/>
              <w:rPr>
                <w:rFonts w:cs="Arial"/>
                <w:lang w:val="en-US" w:eastAsia="zh-CN"/>
              </w:rPr>
            </w:pPr>
            <w:r>
              <w:rPr>
                <w:lang w:eastAsia="zh-CN"/>
              </w:rPr>
              <w:t>-</w:t>
            </w:r>
          </w:p>
        </w:tc>
        <w:tc>
          <w:tcPr>
            <w:tcW w:w="997" w:type="dxa"/>
            <w:shd w:val="clear" w:color="auto" w:fill="auto"/>
            <w:vAlign w:val="center"/>
          </w:tcPr>
          <w:p w:rsidR="00284C3A" w:rsidRPr="001C0CC4" w:rsidRDefault="00284C3A" w:rsidP="00284C3A">
            <w:pPr>
              <w:pStyle w:val="TAC"/>
              <w:rPr>
                <w:rFonts w:cs="Arial"/>
              </w:rPr>
            </w:pPr>
            <w:r>
              <w:rPr>
                <w:lang w:eastAsia="zh-CN"/>
              </w:rPr>
              <w:t>FDL_high</w:t>
            </w:r>
          </w:p>
        </w:tc>
        <w:tc>
          <w:tcPr>
            <w:tcW w:w="1077" w:type="dxa"/>
            <w:shd w:val="clear" w:color="auto" w:fill="auto"/>
            <w:vAlign w:val="center"/>
          </w:tcPr>
          <w:p w:rsidR="00284C3A" w:rsidRPr="001C0CC4" w:rsidRDefault="00284C3A" w:rsidP="00284C3A">
            <w:pPr>
              <w:pStyle w:val="TAC"/>
              <w:rPr>
                <w:rFonts w:cs="Arial"/>
                <w:lang w:val="en-US" w:eastAsia="zh-CN"/>
              </w:rPr>
            </w:pPr>
            <w:r>
              <w:rPr>
                <w:lang w:eastAsia="zh-CN"/>
              </w:rPr>
              <w:t>-50</w:t>
            </w:r>
          </w:p>
        </w:tc>
        <w:tc>
          <w:tcPr>
            <w:tcW w:w="959" w:type="dxa"/>
            <w:shd w:val="clear" w:color="auto" w:fill="auto"/>
            <w:vAlign w:val="center"/>
          </w:tcPr>
          <w:p w:rsidR="00284C3A" w:rsidRPr="001C0CC4" w:rsidRDefault="00284C3A" w:rsidP="00284C3A">
            <w:pPr>
              <w:pStyle w:val="TAC"/>
              <w:rPr>
                <w:rFonts w:cs="Arial"/>
                <w:lang w:val="en-US" w:eastAsia="zh-CN"/>
              </w:rPr>
            </w:pPr>
            <w:r>
              <w:rPr>
                <w:lang w:eastAsia="zh-CN"/>
              </w:rPr>
              <w:t>1</w:t>
            </w:r>
          </w:p>
        </w:tc>
        <w:tc>
          <w:tcPr>
            <w:tcW w:w="1052" w:type="dxa"/>
            <w:shd w:val="clear" w:color="auto" w:fill="auto"/>
            <w:vAlign w:val="center"/>
          </w:tcPr>
          <w:p w:rsidR="00284C3A" w:rsidRPr="001C0CC4" w:rsidRDefault="00284C3A" w:rsidP="00284C3A">
            <w:pPr>
              <w:pStyle w:val="TAC"/>
            </w:pPr>
            <w:r>
              <w:rPr>
                <w:rFonts w:cs="Arial"/>
              </w:rPr>
              <w:t>10</w:t>
            </w:r>
          </w:p>
        </w:tc>
      </w:tr>
      <w:tr w:rsidR="00284C3A" w:rsidRPr="001C0CC4" w:rsidTr="00284C3A">
        <w:tc>
          <w:tcPr>
            <w:tcW w:w="1508" w:type="dxa"/>
            <w:vMerge/>
            <w:shd w:val="clear" w:color="auto" w:fill="auto"/>
            <w:vAlign w:val="center"/>
          </w:tcPr>
          <w:p w:rsidR="00284C3A" w:rsidRPr="001C0CC4" w:rsidRDefault="00284C3A" w:rsidP="00284C3A">
            <w:pPr>
              <w:pStyle w:val="TAC"/>
              <w:rPr>
                <w:rFonts w:cs="Arial"/>
                <w:bCs/>
                <w:szCs w:val="18"/>
                <w:lang w:val="en-US" w:eastAsia="zh-CN"/>
              </w:rPr>
            </w:pPr>
          </w:p>
        </w:tc>
        <w:tc>
          <w:tcPr>
            <w:tcW w:w="2620" w:type="dxa"/>
            <w:shd w:val="clear" w:color="auto" w:fill="auto"/>
          </w:tcPr>
          <w:p w:rsidR="00284C3A" w:rsidRPr="00873D00" w:rsidRDefault="00284C3A" w:rsidP="00284C3A">
            <w:pPr>
              <w:pStyle w:val="TAL"/>
              <w:rPr>
                <w:lang w:val="sv-FI"/>
              </w:rPr>
            </w:pPr>
            <w:r>
              <w:rPr>
                <w:lang w:eastAsia="zh-CN"/>
              </w:rPr>
              <w:t>Frequency range</w:t>
            </w:r>
          </w:p>
        </w:tc>
        <w:tc>
          <w:tcPr>
            <w:tcW w:w="972" w:type="dxa"/>
            <w:shd w:val="clear" w:color="auto" w:fill="auto"/>
          </w:tcPr>
          <w:p w:rsidR="00284C3A" w:rsidRPr="001C0CC4" w:rsidRDefault="00284C3A" w:rsidP="00284C3A">
            <w:pPr>
              <w:pStyle w:val="TAC"/>
              <w:rPr>
                <w:rFonts w:cs="Arial"/>
              </w:rPr>
            </w:pPr>
            <w:r>
              <w:rPr>
                <w:lang w:eastAsia="zh-CN"/>
              </w:rPr>
              <w:t>470</w:t>
            </w:r>
          </w:p>
        </w:tc>
        <w:tc>
          <w:tcPr>
            <w:tcW w:w="591" w:type="dxa"/>
            <w:shd w:val="clear" w:color="auto" w:fill="auto"/>
          </w:tcPr>
          <w:p w:rsidR="00284C3A" w:rsidRPr="001C0CC4" w:rsidRDefault="00284C3A" w:rsidP="00284C3A">
            <w:pPr>
              <w:pStyle w:val="TAC"/>
              <w:rPr>
                <w:rFonts w:cs="Arial"/>
                <w:lang w:val="en-US" w:eastAsia="zh-CN"/>
              </w:rPr>
            </w:pPr>
            <w:r>
              <w:rPr>
                <w:lang w:eastAsia="zh-CN"/>
              </w:rPr>
              <w:t>-</w:t>
            </w:r>
          </w:p>
        </w:tc>
        <w:tc>
          <w:tcPr>
            <w:tcW w:w="997" w:type="dxa"/>
            <w:shd w:val="clear" w:color="auto" w:fill="auto"/>
          </w:tcPr>
          <w:p w:rsidR="00284C3A" w:rsidRPr="001C0CC4" w:rsidRDefault="00284C3A" w:rsidP="00284C3A">
            <w:pPr>
              <w:pStyle w:val="TAC"/>
              <w:rPr>
                <w:rFonts w:cs="Arial"/>
              </w:rPr>
            </w:pPr>
            <w:r>
              <w:rPr>
                <w:lang w:eastAsia="zh-CN"/>
              </w:rPr>
              <w:t>694</w:t>
            </w:r>
          </w:p>
        </w:tc>
        <w:tc>
          <w:tcPr>
            <w:tcW w:w="1077" w:type="dxa"/>
            <w:shd w:val="clear" w:color="auto" w:fill="auto"/>
          </w:tcPr>
          <w:p w:rsidR="00284C3A" w:rsidRPr="001C0CC4" w:rsidRDefault="00284C3A" w:rsidP="00284C3A">
            <w:pPr>
              <w:pStyle w:val="TAC"/>
              <w:rPr>
                <w:rFonts w:cs="Arial"/>
                <w:lang w:val="en-US" w:eastAsia="zh-CN"/>
              </w:rPr>
            </w:pPr>
            <w:r>
              <w:rPr>
                <w:lang w:eastAsia="zh-CN"/>
              </w:rPr>
              <w:t>-42</w:t>
            </w:r>
          </w:p>
        </w:tc>
        <w:tc>
          <w:tcPr>
            <w:tcW w:w="959" w:type="dxa"/>
            <w:shd w:val="clear" w:color="auto" w:fill="auto"/>
          </w:tcPr>
          <w:p w:rsidR="00284C3A" w:rsidRPr="001C0CC4" w:rsidRDefault="00284C3A" w:rsidP="00284C3A">
            <w:pPr>
              <w:pStyle w:val="TAC"/>
              <w:rPr>
                <w:rFonts w:cs="Arial"/>
                <w:lang w:val="en-US" w:eastAsia="zh-CN"/>
              </w:rPr>
            </w:pPr>
            <w:r>
              <w:rPr>
                <w:lang w:eastAsia="zh-CN"/>
              </w:rPr>
              <w:t>8</w:t>
            </w:r>
          </w:p>
        </w:tc>
        <w:tc>
          <w:tcPr>
            <w:tcW w:w="1052" w:type="dxa"/>
            <w:shd w:val="clear" w:color="auto" w:fill="auto"/>
          </w:tcPr>
          <w:p w:rsidR="00284C3A" w:rsidRPr="001C0CC4" w:rsidRDefault="00284C3A" w:rsidP="00284C3A">
            <w:pPr>
              <w:pStyle w:val="TAC"/>
            </w:pPr>
            <w:r>
              <w:t>4, 14</w:t>
            </w:r>
          </w:p>
        </w:tc>
      </w:tr>
      <w:tr w:rsidR="00284C3A" w:rsidRPr="001C0CC4" w:rsidTr="00284C3A">
        <w:tc>
          <w:tcPr>
            <w:tcW w:w="1508" w:type="dxa"/>
            <w:vMerge/>
            <w:shd w:val="clear" w:color="auto" w:fill="auto"/>
            <w:vAlign w:val="center"/>
          </w:tcPr>
          <w:p w:rsidR="00284C3A" w:rsidRPr="001C0CC4" w:rsidRDefault="00284C3A" w:rsidP="00284C3A">
            <w:pPr>
              <w:pStyle w:val="TAC"/>
              <w:rPr>
                <w:rFonts w:cs="Arial"/>
                <w:bCs/>
                <w:szCs w:val="18"/>
                <w:lang w:val="en-US" w:eastAsia="zh-CN"/>
              </w:rPr>
            </w:pPr>
          </w:p>
        </w:tc>
        <w:tc>
          <w:tcPr>
            <w:tcW w:w="2620" w:type="dxa"/>
            <w:shd w:val="clear" w:color="auto" w:fill="auto"/>
          </w:tcPr>
          <w:p w:rsidR="00284C3A" w:rsidRPr="00873D00" w:rsidRDefault="00284C3A" w:rsidP="00284C3A">
            <w:pPr>
              <w:pStyle w:val="TAL"/>
              <w:rPr>
                <w:lang w:val="sv-FI"/>
              </w:rPr>
            </w:pPr>
            <w:r>
              <w:rPr>
                <w:lang w:eastAsia="zh-CN"/>
              </w:rPr>
              <w:t>Frequency range</w:t>
            </w:r>
          </w:p>
        </w:tc>
        <w:tc>
          <w:tcPr>
            <w:tcW w:w="972" w:type="dxa"/>
            <w:shd w:val="clear" w:color="auto" w:fill="auto"/>
          </w:tcPr>
          <w:p w:rsidR="00284C3A" w:rsidRPr="001C0CC4" w:rsidRDefault="00284C3A" w:rsidP="00284C3A">
            <w:pPr>
              <w:pStyle w:val="TAC"/>
              <w:rPr>
                <w:rFonts w:cs="Arial"/>
              </w:rPr>
            </w:pPr>
            <w:r>
              <w:rPr>
                <w:lang w:eastAsia="zh-CN"/>
              </w:rPr>
              <w:t>470</w:t>
            </w:r>
          </w:p>
        </w:tc>
        <w:tc>
          <w:tcPr>
            <w:tcW w:w="591" w:type="dxa"/>
            <w:shd w:val="clear" w:color="auto" w:fill="auto"/>
          </w:tcPr>
          <w:p w:rsidR="00284C3A" w:rsidRPr="001C0CC4" w:rsidRDefault="00284C3A" w:rsidP="00284C3A">
            <w:pPr>
              <w:pStyle w:val="TAC"/>
              <w:rPr>
                <w:rFonts w:cs="Arial"/>
                <w:lang w:val="en-US" w:eastAsia="zh-CN"/>
              </w:rPr>
            </w:pPr>
            <w:r>
              <w:rPr>
                <w:lang w:eastAsia="zh-CN"/>
              </w:rPr>
              <w:t>-</w:t>
            </w:r>
          </w:p>
        </w:tc>
        <w:tc>
          <w:tcPr>
            <w:tcW w:w="997" w:type="dxa"/>
            <w:shd w:val="clear" w:color="auto" w:fill="auto"/>
          </w:tcPr>
          <w:p w:rsidR="00284C3A" w:rsidRPr="001C0CC4" w:rsidRDefault="00284C3A" w:rsidP="00284C3A">
            <w:pPr>
              <w:pStyle w:val="TAC"/>
              <w:rPr>
                <w:rFonts w:cs="Arial"/>
              </w:rPr>
            </w:pPr>
            <w:r>
              <w:rPr>
                <w:lang w:eastAsia="zh-CN"/>
              </w:rPr>
              <w:t>710</w:t>
            </w:r>
          </w:p>
        </w:tc>
        <w:tc>
          <w:tcPr>
            <w:tcW w:w="1077" w:type="dxa"/>
            <w:shd w:val="clear" w:color="auto" w:fill="auto"/>
          </w:tcPr>
          <w:p w:rsidR="00284C3A" w:rsidRPr="001C0CC4" w:rsidRDefault="00284C3A" w:rsidP="00284C3A">
            <w:pPr>
              <w:pStyle w:val="TAC"/>
              <w:rPr>
                <w:rFonts w:cs="Arial"/>
                <w:lang w:val="en-US" w:eastAsia="zh-CN"/>
              </w:rPr>
            </w:pPr>
            <w:r>
              <w:rPr>
                <w:lang w:eastAsia="zh-CN"/>
              </w:rPr>
              <w:t>-26.2</w:t>
            </w:r>
          </w:p>
        </w:tc>
        <w:tc>
          <w:tcPr>
            <w:tcW w:w="959" w:type="dxa"/>
            <w:shd w:val="clear" w:color="auto" w:fill="auto"/>
          </w:tcPr>
          <w:p w:rsidR="00284C3A" w:rsidRPr="001C0CC4" w:rsidRDefault="00284C3A" w:rsidP="00284C3A">
            <w:pPr>
              <w:pStyle w:val="TAC"/>
              <w:rPr>
                <w:rFonts w:cs="Arial"/>
                <w:lang w:val="en-US" w:eastAsia="zh-CN"/>
              </w:rPr>
            </w:pPr>
            <w:r>
              <w:rPr>
                <w:lang w:eastAsia="zh-CN"/>
              </w:rPr>
              <w:t>6</w:t>
            </w:r>
          </w:p>
        </w:tc>
        <w:tc>
          <w:tcPr>
            <w:tcW w:w="1052" w:type="dxa"/>
            <w:shd w:val="clear" w:color="auto" w:fill="auto"/>
          </w:tcPr>
          <w:p w:rsidR="00284C3A" w:rsidRPr="001C0CC4" w:rsidRDefault="00284C3A" w:rsidP="00284C3A">
            <w:pPr>
              <w:pStyle w:val="TAC"/>
            </w:pPr>
            <w:r>
              <w:t>13</w:t>
            </w:r>
          </w:p>
        </w:tc>
      </w:tr>
      <w:tr w:rsidR="00284C3A" w:rsidRPr="001C0CC4" w:rsidTr="00284C3A">
        <w:tc>
          <w:tcPr>
            <w:tcW w:w="1508" w:type="dxa"/>
            <w:vMerge/>
            <w:shd w:val="clear" w:color="auto" w:fill="auto"/>
            <w:vAlign w:val="center"/>
          </w:tcPr>
          <w:p w:rsidR="00284C3A" w:rsidRPr="001C0CC4" w:rsidRDefault="00284C3A" w:rsidP="00284C3A">
            <w:pPr>
              <w:pStyle w:val="TAC"/>
              <w:rPr>
                <w:rFonts w:cs="Arial"/>
                <w:bCs/>
                <w:szCs w:val="18"/>
                <w:lang w:val="en-US" w:eastAsia="zh-CN"/>
              </w:rPr>
            </w:pPr>
          </w:p>
        </w:tc>
        <w:tc>
          <w:tcPr>
            <w:tcW w:w="2620" w:type="dxa"/>
            <w:shd w:val="clear" w:color="auto" w:fill="auto"/>
          </w:tcPr>
          <w:p w:rsidR="00284C3A" w:rsidRPr="00873D00" w:rsidRDefault="00284C3A" w:rsidP="00284C3A">
            <w:pPr>
              <w:pStyle w:val="TAL"/>
              <w:rPr>
                <w:lang w:val="sv-FI"/>
              </w:rPr>
            </w:pPr>
            <w:r>
              <w:rPr>
                <w:lang w:eastAsia="zh-CN"/>
              </w:rPr>
              <w:t>Frequency range</w:t>
            </w:r>
          </w:p>
        </w:tc>
        <w:tc>
          <w:tcPr>
            <w:tcW w:w="972" w:type="dxa"/>
            <w:shd w:val="clear" w:color="auto" w:fill="auto"/>
          </w:tcPr>
          <w:p w:rsidR="00284C3A" w:rsidRPr="001C0CC4" w:rsidRDefault="00284C3A" w:rsidP="00284C3A">
            <w:pPr>
              <w:pStyle w:val="TAC"/>
              <w:rPr>
                <w:rFonts w:cs="Arial"/>
              </w:rPr>
            </w:pPr>
            <w:r>
              <w:rPr>
                <w:lang w:eastAsia="zh-CN"/>
              </w:rPr>
              <w:t>662</w:t>
            </w:r>
          </w:p>
        </w:tc>
        <w:tc>
          <w:tcPr>
            <w:tcW w:w="591" w:type="dxa"/>
            <w:shd w:val="clear" w:color="auto" w:fill="auto"/>
          </w:tcPr>
          <w:p w:rsidR="00284C3A" w:rsidRPr="001C0CC4" w:rsidRDefault="00284C3A" w:rsidP="00284C3A">
            <w:pPr>
              <w:pStyle w:val="TAC"/>
              <w:rPr>
                <w:rFonts w:cs="Arial"/>
                <w:lang w:val="en-US" w:eastAsia="zh-CN"/>
              </w:rPr>
            </w:pPr>
            <w:r>
              <w:rPr>
                <w:lang w:eastAsia="zh-CN"/>
              </w:rPr>
              <w:t>-</w:t>
            </w:r>
          </w:p>
        </w:tc>
        <w:tc>
          <w:tcPr>
            <w:tcW w:w="997" w:type="dxa"/>
            <w:shd w:val="clear" w:color="auto" w:fill="auto"/>
          </w:tcPr>
          <w:p w:rsidR="00284C3A" w:rsidRPr="001C0CC4" w:rsidRDefault="00284C3A" w:rsidP="00284C3A">
            <w:pPr>
              <w:pStyle w:val="TAC"/>
              <w:rPr>
                <w:rFonts w:cs="Arial"/>
              </w:rPr>
            </w:pPr>
            <w:r>
              <w:rPr>
                <w:lang w:eastAsia="zh-CN"/>
              </w:rPr>
              <w:t>694</w:t>
            </w:r>
          </w:p>
        </w:tc>
        <w:tc>
          <w:tcPr>
            <w:tcW w:w="1077" w:type="dxa"/>
            <w:shd w:val="clear" w:color="auto" w:fill="auto"/>
          </w:tcPr>
          <w:p w:rsidR="00284C3A" w:rsidRPr="001C0CC4" w:rsidRDefault="00284C3A" w:rsidP="00284C3A">
            <w:pPr>
              <w:pStyle w:val="TAC"/>
              <w:rPr>
                <w:rFonts w:cs="Arial"/>
                <w:lang w:val="en-US" w:eastAsia="zh-CN"/>
              </w:rPr>
            </w:pPr>
            <w:r>
              <w:rPr>
                <w:lang w:eastAsia="zh-CN"/>
              </w:rPr>
              <w:t>-26.2</w:t>
            </w:r>
          </w:p>
        </w:tc>
        <w:tc>
          <w:tcPr>
            <w:tcW w:w="959" w:type="dxa"/>
            <w:shd w:val="clear" w:color="auto" w:fill="auto"/>
          </w:tcPr>
          <w:p w:rsidR="00284C3A" w:rsidRPr="001C0CC4" w:rsidRDefault="00284C3A" w:rsidP="00284C3A">
            <w:pPr>
              <w:pStyle w:val="TAC"/>
              <w:rPr>
                <w:rFonts w:cs="Arial"/>
                <w:lang w:val="en-US" w:eastAsia="zh-CN"/>
              </w:rPr>
            </w:pPr>
            <w:r>
              <w:rPr>
                <w:lang w:eastAsia="zh-CN"/>
              </w:rPr>
              <w:t>6</w:t>
            </w:r>
          </w:p>
        </w:tc>
        <w:tc>
          <w:tcPr>
            <w:tcW w:w="1052" w:type="dxa"/>
            <w:shd w:val="clear" w:color="auto" w:fill="auto"/>
          </w:tcPr>
          <w:p w:rsidR="00284C3A" w:rsidRPr="001C0CC4" w:rsidRDefault="00284C3A" w:rsidP="00284C3A">
            <w:pPr>
              <w:pStyle w:val="TAC"/>
            </w:pPr>
            <w:r>
              <w:t>4</w:t>
            </w:r>
          </w:p>
        </w:tc>
      </w:tr>
      <w:tr w:rsidR="00284C3A" w:rsidRPr="001C0CC4" w:rsidTr="00284C3A">
        <w:tc>
          <w:tcPr>
            <w:tcW w:w="1508" w:type="dxa"/>
            <w:vMerge/>
            <w:shd w:val="clear" w:color="auto" w:fill="auto"/>
            <w:vAlign w:val="center"/>
          </w:tcPr>
          <w:p w:rsidR="00284C3A" w:rsidRPr="001C0CC4" w:rsidRDefault="00284C3A" w:rsidP="00284C3A">
            <w:pPr>
              <w:pStyle w:val="TAC"/>
              <w:rPr>
                <w:rFonts w:cs="Arial"/>
                <w:bCs/>
                <w:szCs w:val="18"/>
                <w:lang w:val="en-US" w:eastAsia="zh-CN"/>
              </w:rPr>
            </w:pPr>
          </w:p>
        </w:tc>
        <w:tc>
          <w:tcPr>
            <w:tcW w:w="2620" w:type="dxa"/>
            <w:shd w:val="clear" w:color="auto" w:fill="auto"/>
            <w:vAlign w:val="center"/>
          </w:tcPr>
          <w:p w:rsidR="00284C3A" w:rsidRPr="00873D00" w:rsidRDefault="00284C3A" w:rsidP="00284C3A">
            <w:pPr>
              <w:pStyle w:val="TAL"/>
              <w:rPr>
                <w:lang w:val="sv-FI"/>
              </w:rPr>
            </w:pPr>
            <w:r>
              <w:rPr>
                <w:lang w:eastAsia="zh-CN"/>
              </w:rPr>
              <w:t>Frequency range</w:t>
            </w:r>
          </w:p>
        </w:tc>
        <w:tc>
          <w:tcPr>
            <w:tcW w:w="972" w:type="dxa"/>
            <w:shd w:val="clear" w:color="auto" w:fill="auto"/>
            <w:vAlign w:val="center"/>
          </w:tcPr>
          <w:p w:rsidR="00284C3A" w:rsidRPr="001C0CC4" w:rsidRDefault="00284C3A" w:rsidP="00284C3A">
            <w:pPr>
              <w:pStyle w:val="TAC"/>
              <w:rPr>
                <w:rFonts w:cs="Arial"/>
              </w:rPr>
            </w:pPr>
            <w:r>
              <w:rPr>
                <w:lang w:eastAsia="zh-CN"/>
              </w:rPr>
              <w:t>758</w:t>
            </w:r>
          </w:p>
        </w:tc>
        <w:tc>
          <w:tcPr>
            <w:tcW w:w="591" w:type="dxa"/>
            <w:shd w:val="clear" w:color="auto" w:fill="auto"/>
            <w:vAlign w:val="center"/>
          </w:tcPr>
          <w:p w:rsidR="00284C3A" w:rsidRPr="001C0CC4" w:rsidRDefault="00284C3A" w:rsidP="00284C3A">
            <w:pPr>
              <w:pStyle w:val="TAC"/>
              <w:rPr>
                <w:rFonts w:cs="Arial"/>
                <w:lang w:val="en-US" w:eastAsia="zh-CN"/>
              </w:rPr>
            </w:pPr>
            <w:r>
              <w:rPr>
                <w:lang w:eastAsia="zh-CN"/>
              </w:rPr>
              <w:t>-</w:t>
            </w:r>
          </w:p>
        </w:tc>
        <w:tc>
          <w:tcPr>
            <w:tcW w:w="997" w:type="dxa"/>
            <w:shd w:val="clear" w:color="auto" w:fill="auto"/>
            <w:vAlign w:val="center"/>
          </w:tcPr>
          <w:p w:rsidR="00284C3A" w:rsidRPr="001C0CC4" w:rsidRDefault="00284C3A" w:rsidP="00284C3A">
            <w:pPr>
              <w:pStyle w:val="TAC"/>
              <w:rPr>
                <w:rFonts w:cs="Arial"/>
              </w:rPr>
            </w:pPr>
            <w:r>
              <w:rPr>
                <w:lang w:eastAsia="zh-CN"/>
              </w:rPr>
              <w:t>7</w:t>
            </w:r>
            <w:r>
              <w:rPr>
                <w:rFonts w:hint="eastAsia"/>
                <w:lang w:eastAsia="zh-CN"/>
              </w:rPr>
              <w:t>73</w:t>
            </w:r>
          </w:p>
        </w:tc>
        <w:tc>
          <w:tcPr>
            <w:tcW w:w="1077" w:type="dxa"/>
            <w:shd w:val="clear" w:color="auto" w:fill="auto"/>
            <w:vAlign w:val="center"/>
          </w:tcPr>
          <w:p w:rsidR="00284C3A" w:rsidRPr="001C0CC4" w:rsidRDefault="00284C3A" w:rsidP="00284C3A">
            <w:pPr>
              <w:pStyle w:val="TAC"/>
              <w:rPr>
                <w:rFonts w:cs="Arial"/>
                <w:lang w:val="en-US" w:eastAsia="zh-CN"/>
              </w:rPr>
            </w:pPr>
            <w:r>
              <w:rPr>
                <w:lang w:eastAsia="zh-CN"/>
              </w:rPr>
              <w:t>-32</w:t>
            </w:r>
          </w:p>
        </w:tc>
        <w:tc>
          <w:tcPr>
            <w:tcW w:w="959" w:type="dxa"/>
            <w:shd w:val="clear" w:color="auto" w:fill="auto"/>
            <w:vAlign w:val="center"/>
          </w:tcPr>
          <w:p w:rsidR="00284C3A" w:rsidRPr="001C0CC4" w:rsidRDefault="00284C3A" w:rsidP="00284C3A">
            <w:pPr>
              <w:pStyle w:val="TAC"/>
              <w:rPr>
                <w:rFonts w:cs="Arial"/>
                <w:lang w:val="en-US" w:eastAsia="zh-CN"/>
              </w:rPr>
            </w:pPr>
            <w:r>
              <w:rPr>
                <w:rFonts w:hint="eastAsia"/>
                <w:lang w:eastAsia="zh-CN"/>
              </w:rPr>
              <w:t>1</w:t>
            </w:r>
          </w:p>
        </w:tc>
        <w:tc>
          <w:tcPr>
            <w:tcW w:w="1052" w:type="dxa"/>
            <w:shd w:val="clear" w:color="auto" w:fill="auto"/>
          </w:tcPr>
          <w:p w:rsidR="00284C3A" w:rsidRPr="001C0CC4" w:rsidRDefault="00284C3A" w:rsidP="00284C3A">
            <w:pPr>
              <w:pStyle w:val="TAC"/>
            </w:pPr>
            <w:r>
              <w:t>4</w:t>
            </w:r>
          </w:p>
        </w:tc>
      </w:tr>
      <w:tr w:rsidR="00284C3A" w:rsidRPr="001C0CC4" w:rsidTr="00284C3A">
        <w:tc>
          <w:tcPr>
            <w:tcW w:w="1508" w:type="dxa"/>
            <w:vMerge/>
            <w:shd w:val="clear" w:color="auto" w:fill="auto"/>
            <w:vAlign w:val="center"/>
          </w:tcPr>
          <w:p w:rsidR="00284C3A" w:rsidRPr="001C0CC4" w:rsidRDefault="00284C3A" w:rsidP="00284C3A">
            <w:pPr>
              <w:pStyle w:val="TAC"/>
              <w:rPr>
                <w:rFonts w:cs="Arial"/>
                <w:bCs/>
                <w:szCs w:val="18"/>
                <w:lang w:val="en-US" w:eastAsia="zh-CN"/>
              </w:rPr>
            </w:pPr>
          </w:p>
        </w:tc>
        <w:tc>
          <w:tcPr>
            <w:tcW w:w="2620" w:type="dxa"/>
            <w:shd w:val="clear" w:color="auto" w:fill="auto"/>
            <w:vAlign w:val="center"/>
          </w:tcPr>
          <w:p w:rsidR="00284C3A" w:rsidRPr="00873D00" w:rsidRDefault="00284C3A" w:rsidP="00284C3A">
            <w:pPr>
              <w:pStyle w:val="TAL"/>
              <w:rPr>
                <w:lang w:val="sv-FI"/>
              </w:rPr>
            </w:pPr>
            <w:r>
              <w:rPr>
                <w:lang w:eastAsia="zh-CN"/>
              </w:rPr>
              <w:t>Frequency range</w:t>
            </w:r>
          </w:p>
        </w:tc>
        <w:tc>
          <w:tcPr>
            <w:tcW w:w="972" w:type="dxa"/>
            <w:shd w:val="clear" w:color="auto" w:fill="auto"/>
            <w:vAlign w:val="center"/>
          </w:tcPr>
          <w:p w:rsidR="00284C3A" w:rsidRPr="001C0CC4" w:rsidRDefault="00284C3A" w:rsidP="00284C3A">
            <w:pPr>
              <w:pStyle w:val="TAC"/>
              <w:rPr>
                <w:rFonts w:cs="Arial"/>
              </w:rPr>
            </w:pPr>
            <w:r>
              <w:rPr>
                <w:lang w:eastAsia="zh-CN"/>
              </w:rPr>
              <w:t>773</w:t>
            </w:r>
          </w:p>
        </w:tc>
        <w:tc>
          <w:tcPr>
            <w:tcW w:w="591" w:type="dxa"/>
            <w:shd w:val="clear" w:color="auto" w:fill="auto"/>
            <w:vAlign w:val="center"/>
          </w:tcPr>
          <w:p w:rsidR="00284C3A" w:rsidRPr="001C0CC4" w:rsidRDefault="00284C3A" w:rsidP="00284C3A">
            <w:pPr>
              <w:pStyle w:val="TAC"/>
              <w:rPr>
                <w:rFonts w:cs="Arial"/>
                <w:lang w:val="en-US" w:eastAsia="zh-CN"/>
              </w:rPr>
            </w:pPr>
            <w:r>
              <w:rPr>
                <w:lang w:eastAsia="zh-CN"/>
              </w:rPr>
              <w:t>-</w:t>
            </w:r>
          </w:p>
        </w:tc>
        <w:tc>
          <w:tcPr>
            <w:tcW w:w="997" w:type="dxa"/>
            <w:shd w:val="clear" w:color="auto" w:fill="auto"/>
            <w:vAlign w:val="center"/>
          </w:tcPr>
          <w:p w:rsidR="00284C3A" w:rsidRPr="001C0CC4" w:rsidRDefault="00284C3A" w:rsidP="00284C3A">
            <w:pPr>
              <w:pStyle w:val="TAC"/>
              <w:rPr>
                <w:rFonts w:cs="Arial"/>
              </w:rPr>
            </w:pPr>
            <w:r>
              <w:rPr>
                <w:rFonts w:hint="eastAsia"/>
                <w:lang w:eastAsia="zh-CN"/>
              </w:rPr>
              <w:t>803</w:t>
            </w:r>
          </w:p>
        </w:tc>
        <w:tc>
          <w:tcPr>
            <w:tcW w:w="1077" w:type="dxa"/>
            <w:shd w:val="clear" w:color="auto" w:fill="auto"/>
            <w:vAlign w:val="center"/>
          </w:tcPr>
          <w:p w:rsidR="00284C3A" w:rsidRPr="001C0CC4" w:rsidRDefault="00284C3A" w:rsidP="00284C3A">
            <w:pPr>
              <w:pStyle w:val="TAC"/>
              <w:rPr>
                <w:rFonts w:cs="Arial"/>
                <w:lang w:val="en-US" w:eastAsia="zh-CN"/>
              </w:rPr>
            </w:pPr>
            <w:r>
              <w:rPr>
                <w:rFonts w:hint="eastAsia"/>
                <w:lang w:eastAsia="zh-CN"/>
              </w:rPr>
              <w:t>-50</w:t>
            </w:r>
          </w:p>
        </w:tc>
        <w:tc>
          <w:tcPr>
            <w:tcW w:w="959" w:type="dxa"/>
            <w:shd w:val="clear" w:color="auto" w:fill="auto"/>
            <w:vAlign w:val="center"/>
          </w:tcPr>
          <w:p w:rsidR="00284C3A" w:rsidRPr="001C0CC4" w:rsidRDefault="00284C3A" w:rsidP="00284C3A">
            <w:pPr>
              <w:pStyle w:val="TAC"/>
              <w:rPr>
                <w:rFonts w:cs="Arial"/>
                <w:lang w:val="en-US" w:eastAsia="zh-CN"/>
              </w:rPr>
            </w:pPr>
            <w:r>
              <w:rPr>
                <w:rFonts w:hint="eastAsia"/>
                <w:lang w:eastAsia="zh-CN"/>
              </w:rPr>
              <w:t>1</w:t>
            </w:r>
          </w:p>
        </w:tc>
        <w:tc>
          <w:tcPr>
            <w:tcW w:w="1052" w:type="dxa"/>
            <w:shd w:val="clear" w:color="auto" w:fill="auto"/>
            <w:vAlign w:val="center"/>
          </w:tcPr>
          <w:p w:rsidR="00284C3A" w:rsidRPr="001C0CC4" w:rsidRDefault="00284C3A" w:rsidP="00284C3A">
            <w:pPr>
              <w:pStyle w:val="TAC"/>
            </w:pPr>
          </w:p>
        </w:tc>
      </w:tr>
      <w:tr w:rsidR="00284C3A" w:rsidRPr="001C0CC4" w:rsidTr="00284C3A">
        <w:tc>
          <w:tcPr>
            <w:tcW w:w="1508" w:type="dxa"/>
            <w:vMerge/>
            <w:shd w:val="clear" w:color="auto" w:fill="auto"/>
            <w:vAlign w:val="center"/>
          </w:tcPr>
          <w:p w:rsidR="00284C3A" w:rsidRPr="001C0CC4" w:rsidRDefault="00284C3A" w:rsidP="00284C3A">
            <w:pPr>
              <w:pStyle w:val="TAC"/>
              <w:rPr>
                <w:rFonts w:cs="Arial"/>
                <w:bCs/>
                <w:szCs w:val="18"/>
                <w:lang w:val="en-US" w:eastAsia="zh-CN"/>
              </w:rPr>
            </w:pPr>
          </w:p>
        </w:tc>
        <w:tc>
          <w:tcPr>
            <w:tcW w:w="2620" w:type="dxa"/>
            <w:shd w:val="clear" w:color="auto" w:fill="auto"/>
            <w:vAlign w:val="bottom"/>
          </w:tcPr>
          <w:p w:rsidR="00284C3A" w:rsidRPr="00873D00" w:rsidRDefault="00284C3A" w:rsidP="00284C3A">
            <w:pPr>
              <w:pStyle w:val="TAL"/>
              <w:rPr>
                <w:lang w:val="sv-FI"/>
              </w:rPr>
            </w:pPr>
            <w:r>
              <w:rPr>
                <w:lang w:eastAsia="zh-CN"/>
              </w:rPr>
              <w:t>Frequency range</w:t>
            </w:r>
          </w:p>
        </w:tc>
        <w:tc>
          <w:tcPr>
            <w:tcW w:w="972" w:type="dxa"/>
            <w:shd w:val="clear" w:color="auto" w:fill="auto"/>
            <w:vAlign w:val="bottom"/>
          </w:tcPr>
          <w:p w:rsidR="00284C3A" w:rsidRPr="001C0CC4" w:rsidRDefault="00284C3A" w:rsidP="00284C3A">
            <w:pPr>
              <w:pStyle w:val="TAC"/>
              <w:rPr>
                <w:rFonts w:cs="Arial"/>
              </w:rPr>
            </w:pPr>
            <w:r>
              <w:rPr>
                <w:lang w:eastAsia="zh-CN"/>
              </w:rPr>
              <w:t>1884.5</w:t>
            </w:r>
          </w:p>
        </w:tc>
        <w:tc>
          <w:tcPr>
            <w:tcW w:w="591" w:type="dxa"/>
            <w:shd w:val="clear" w:color="auto" w:fill="auto"/>
            <w:vAlign w:val="bottom"/>
          </w:tcPr>
          <w:p w:rsidR="00284C3A" w:rsidRPr="001C0CC4" w:rsidRDefault="00284C3A" w:rsidP="00284C3A">
            <w:pPr>
              <w:pStyle w:val="TAC"/>
              <w:rPr>
                <w:rFonts w:cs="Arial"/>
                <w:lang w:val="en-US" w:eastAsia="zh-CN"/>
              </w:rPr>
            </w:pPr>
            <w:r>
              <w:rPr>
                <w:lang w:eastAsia="zh-CN"/>
              </w:rPr>
              <w:t>-</w:t>
            </w:r>
          </w:p>
        </w:tc>
        <w:tc>
          <w:tcPr>
            <w:tcW w:w="997" w:type="dxa"/>
            <w:shd w:val="clear" w:color="auto" w:fill="auto"/>
            <w:vAlign w:val="bottom"/>
          </w:tcPr>
          <w:p w:rsidR="00284C3A" w:rsidRPr="001C0CC4" w:rsidRDefault="00284C3A" w:rsidP="00284C3A">
            <w:pPr>
              <w:pStyle w:val="TAC"/>
              <w:rPr>
                <w:rFonts w:cs="Arial"/>
              </w:rPr>
            </w:pPr>
            <w:r>
              <w:rPr>
                <w:lang w:eastAsia="zh-CN"/>
              </w:rPr>
              <w:t>1915.7</w:t>
            </w:r>
          </w:p>
        </w:tc>
        <w:tc>
          <w:tcPr>
            <w:tcW w:w="1077" w:type="dxa"/>
            <w:shd w:val="clear" w:color="auto" w:fill="auto"/>
            <w:vAlign w:val="center"/>
          </w:tcPr>
          <w:p w:rsidR="00284C3A" w:rsidRPr="001C0CC4" w:rsidRDefault="00284C3A" w:rsidP="00284C3A">
            <w:pPr>
              <w:pStyle w:val="TAC"/>
              <w:rPr>
                <w:rFonts w:cs="Arial"/>
                <w:lang w:val="en-US" w:eastAsia="zh-CN"/>
              </w:rPr>
            </w:pPr>
            <w:r>
              <w:rPr>
                <w:lang w:eastAsia="zh-CN"/>
              </w:rPr>
              <w:t>-41</w:t>
            </w:r>
          </w:p>
        </w:tc>
        <w:tc>
          <w:tcPr>
            <w:tcW w:w="959" w:type="dxa"/>
            <w:shd w:val="clear" w:color="auto" w:fill="auto"/>
            <w:vAlign w:val="center"/>
          </w:tcPr>
          <w:p w:rsidR="00284C3A" w:rsidRPr="001C0CC4" w:rsidRDefault="00284C3A" w:rsidP="00284C3A">
            <w:pPr>
              <w:pStyle w:val="TAC"/>
              <w:rPr>
                <w:rFonts w:cs="Arial"/>
                <w:lang w:val="en-US" w:eastAsia="zh-CN"/>
              </w:rPr>
            </w:pPr>
            <w:r>
              <w:rPr>
                <w:lang w:eastAsia="zh-CN"/>
              </w:rPr>
              <w:t>0.3</w:t>
            </w:r>
          </w:p>
        </w:tc>
        <w:tc>
          <w:tcPr>
            <w:tcW w:w="1052" w:type="dxa"/>
            <w:shd w:val="clear" w:color="auto" w:fill="auto"/>
            <w:vAlign w:val="center"/>
          </w:tcPr>
          <w:p w:rsidR="00284C3A" w:rsidRPr="001C0CC4" w:rsidRDefault="00284C3A" w:rsidP="00284C3A">
            <w:pPr>
              <w:pStyle w:val="TAC"/>
            </w:pPr>
            <w:r>
              <w:rPr>
                <w:rFonts w:cs="Arial"/>
                <w:lang w:eastAsia="zh-TW"/>
              </w:rPr>
              <w:t>3, 10, 11</w:t>
            </w:r>
          </w:p>
        </w:tc>
      </w:tr>
      <w:tr w:rsidR="00284C3A" w:rsidRPr="001C0CC4" w:rsidTr="00284C3A">
        <w:tc>
          <w:tcPr>
            <w:tcW w:w="1508" w:type="dxa"/>
            <w:vMerge w:val="restart"/>
            <w:shd w:val="clear" w:color="auto" w:fill="auto"/>
          </w:tcPr>
          <w:p w:rsidR="00284C3A" w:rsidRPr="001C0CC4" w:rsidRDefault="00284C3A" w:rsidP="00284C3A">
            <w:pPr>
              <w:pStyle w:val="TAC"/>
            </w:pPr>
            <w:r w:rsidRPr="001C0CC4">
              <w:rPr>
                <w:rFonts w:cs="Arial"/>
                <w:bCs/>
                <w:szCs w:val="18"/>
                <w:lang w:val="en-US" w:eastAsia="zh-CN"/>
              </w:rPr>
              <w:t>CA</w:t>
            </w:r>
            <w:r w:rsidRPr="001C0CC4">
              <w:rPr>
                <w:rFonts w:cs="Arial"/>
                <w:szCs w:val="18"/>
                <w:lang w:eastAsia="ja-JP"/>
              </w:rPr>
              <w:t>_</w:t>
            </w:r>
            <w:r w:rsidRPr="001C0CC4">
              <w:rPr>
                <w:rFonts w:cs="Arial"/>
                <w:szCs w:val="18"/>
                <w:lang w:val="en-US" w:eastAsia="zh-CN"/>
              </w:rPr>
              <w:t>n2</w:t>
            </w:r>
            <w:r w:rsidRPr="001C0CC4">
              <w:rPr>
                <w:rFonts w:cs="Arial" w:hint="eastAsia"/>
                <w:szCs w:val="18"/>
                <w:lang w:val="en-US" w:eastAsia="zh-CN"/>
              </w:rPr>
              <w:t>8</w:t>
            </w:r>
            <w:r w:rsidRPr="001C0CC4">
              <w:rPr>
                <w:rFonts w:cs="Arial"/>
                <w:szCs w:val="18"/>
                <w:lang w:eastAsia="ja-JP"/>
              </w:rPr>
              <w:t>-n</w:t>
            </w:r>
            <w:r w:rsidRPr="001C0CC4">
              <w:rPr>
                <w:rFonts w:cs="Arial" w:hint="eastAsia"/>
                <w:szCs w:val="18"/>
                <w:lang w:val="en-US" w:eastAsia="zh-CN"/>
              </w:rPr>
              <w:t>50</w:t>
            </w:r>
          </w:p>
        </w:tc>
        <w:tc>
          <w:tcPr>
            <w:tcW w:w="2620" w:type="dxa"/>
            <w:shd w:val="clear" w:color="auto" w:fill="auto"/>
            <w:vAlign w:val="center"/>
          </w:tcPr>
          <w:p w:rsidR="00284C3A" w:rsidRPr="00873D00" w:rsidRDefault="00284C3A" w:rsidP="00284C3A">
            <w:pPr>
              <w:pStyle w:val="TAL"/>
              <w:rPr>
                <w:rFonts w:cs="Arial"/>
                <w:lang w:val="sv-FI" w:eastAsia="zh-CN"/>
              </w:rPr>
            </w:pPr>
            <w:r w:rsidRPr="00873D00">
              <w:rPr>
                <w:rFonts w:cs="Arial"/>
                <w:lang w:val="sv-FI"/>
              </w:rPr>
              <w:t>E-UTRA Band 2, 3, 5, 7, 8, 18, 19,</w:t>
            </w:r>
            <w:r w:rsidRPr="00873D00">
              <w:rPr>
                <w:rFonts w:cs="Arial"/>
                <w:lang w:val="sv-FI" w:eastAsia="ja-JP"/>
              </w:rPr>
              <w:t xml:space="preserve"> </w:t>
            </w:r>
            <w:r w:rsidRPr="00873D00">
              <w:rPr>
                <w:rFonts w:cs="Arial"/>
                <w:lang w:val="sv-FI"/>
              </w:rPr>
              <w:t xml:space="preserve">25, 26, 27, 31, 34, 38, 39, </w:t>
            </w:r>
            <w:r w:rsidRPr="00873D00">
              <w:rPr>
                <w:rFonts w:cs="Arial"/>
                <w:lang w:val="sv-FI" w:eastAsia="ja-JP"/>
              </w:rPr>
              <w:t xml:space="preserve">40, </w:t>
            </w:r>
            <w:r w:rsidRPr="00873D00">
              <w:rPr>
                <w:rFonts w:cs="Arial"/>
                <w:lang w:val="sv-FI"/>
              </w:rPr>
              <w:t>41, 48, 52, 72</w:t>
            </w:r>
          </w:p>
          <w:p w:rsidR="00284C3A" w:rsidRPr="00873D00" w:rsidRDefault="00284C3A" w:rsidP="00284C3A">
            <w:pPr>
              <w:pStyle w:val="TAL"/>
              <w:rPr>
                <w:lang w:val="sv-FI"/>
              </w:rPr>
            </w:pPr>
            <w:r w:rsidRPr="00873D00">
              <w:rPr>
                <w:rFonts w:cs="Arial"/>
                <w:lang w:val="sv-FI"/>
              </w:rPr>
              <w:t>NR Band</w:t>
            </w:r>
            <w:r w:rsidRPr="00873D00">
              <w:rPr>
                <w:rFonts w:cs="Arial" w:hint="eastAsia"/>
                <w:lang w:val="sv-FI" w:eastAsia="zh-CN"/>
              </w:rPr>
              <w:t xml:space="preserve"> </w:t>
            </w:r>
            <w:r w:rsidRPr="00873D00">
              <w:rPr>
                <w:rFonts w:cs="Arial"/>
                <w:lang w:val="sv-FI"/>
              </w:rPr>
              <w:t>n79</w:t>
            </w:r>
          </w:p>
        </w:tc>
        <w:tc>
          <w:tcPr>
            <w:tcW w:w="972"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pP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873D00" w:rsidRDefault="00284C3A" w:rsidP="00284C3A">
            <w:pPr>
              <w:pStyle w:val="TAL"/>
              <w:rPr>
                <w:rFonts w:cs="Arial"/>
                <w:lang w:val="sv-FI" w:eastAsia="zh-CN"/>
              </w:rPr>
            </w:pPr>
            <w:r w:rsidRPr="00873D00">
              <w:rPr>
                <w:rFonts w:cs="Arial"/>
                <w:lang w:val="sv-FI"/>
              </w:rPr>
              <w:t>E-UTRA Band  4, 10, 22, 42, 43, 52, 65, 66</w:t>
            </w:r>
            <w:r w:rsidRPr="00873D00">
              <w:rPr>
                <w:rFonts w:cs="Arial"/>
                <w:lang w:val="sv-FI" w:eastAsia="ja-JP"/>
              </w:rPr>
              <w:t>, 73</w:t>
            </w:r>
          </w:p>
          <w:p w:rsidR="00284C3A" w:rsidRPr="00873D00" w:rsidRDefault="00284C3A" w:rsidP="00284C3A">
            <w:pPr>
              <w:pStyle w:val="TAL"/>
              <w:rPr>
                <w:lang w:val="sv-FI"/>
              </w:rPr>
            </w:pPr>
            <w:r w:rsidRPr="00873D00">
              <w:rPr>
                <w:rFonts w:cs="Arial"/>
                <w:lang w:val="sv-FI"/>
              </w:rPr>
              <w:t>NR Band</w:t>
            </w:r>
            <w:r w:rsidRPr="00873D00">
              <w:rPr>
                <w:rFonts w:cs="Arial" w:hint="eastAsia"/>
                <w:lang w:val="sv-FI" w:eastAsia="zh-CN"/>
              </w:rPr>
              <w:t xml:space="preserve"> </w:t>
            </w:r>
            <w:r w:rsidRPr="00873D00">
              <w:rPr>
                <w:rFonts w:cs="Arial"/>
                <w:lang w:val="sv-FI"/>
              </w:rPr>
              <w:t>n77, n78</w:t>
            </w:r>
          </w:p>
        </w:tc>
        <w:tc>
          <w:tcPr>
            <w:tcW w:w="972"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bookmarkStart w:id="92" w:name="OLE_LINK27"/>
            <w:r w:rsidRPr="001C0CC4">
              <w:rPr>
                <w:rFonts w:cs="Arial"/>
                <w:szCs w:val="18"/>
              </w:rPr>
              <w:t>F</w:t>
            </w:r>
            <w:r w:rsidRPr="001C0CC4">
              <w:rPr>
                <w:rFonts w:cs="Arial"/>
                <w:szCs w:val="18"/>
                <w:vertAlign w:val="subscript"/>
              </w:rPr>
              <w:t>DL_high</w:t>
            </w:r>
            <w:bookmarkEnd w:id="92"/>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pPr>
            <w:r w:rsidRPr="001C0CC4">
              <w:rPr>
                <w:rFonts w:cs="Arial" w:hint="eastAsia"/>
                <w:szCs w:val="18"/>
                <w:lang w:val="en-US" w:eastAsia="zh-CN"/>
              </w:rPr>
              <w:t>2</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rPr>
              <w:t>E-UTRA Band 1</w:t>
            </w:r>
          </w:p>
        </w:tc>
        <w:tc>
          <w:tcPr>
            <w:tcW w:w="972"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pPr>
            <w:r w:rsidRPr="001C0CC4">
              <w:rPr>
                <w:rFonts w:cs="Arial" w:hint="eastAsia"/>
                <w:szCs w:val="18"/>
                <w:lang w:val="en-US" w:eastAsia="zh-CN"/>
              </w:rPr>
              <w:t>10, 11</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hint="eastAsia"/>
                <w:lang w:val="en-US" w:eastAsia="zh-CN"/>
              </w:rPr>
              <w:t>Frequency range</w:t>
            </w:r>
          </w:p>
        </w:tc>
        <w:tc>
          <w:tcPr>
            <w:tcW w:w="972" w:type="dxa"/>
            <w:shd w:val="clear" w:color="auto" w:fill="auto"/>
            <w:vAlign w:val="center"/>
          </w:tcPr>
          <w:p w:rsidR="00284C3A" w:rsidRPr="001C0CC4" w:rsidRDefault="00284C3A" w:rsidP="00284C3A">
            <w:pPr>
              <w:pStyle w:val="TAC"/>
            </w:pPr>
            <w:r w:rsidRPr="001C0CC4">
              <w:rPr>
                <w:rFonts w:cs="Arial"/>
                <w:szCs w:val="18"/>
              </w:rPr>
              <w:t>470</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hint="eastAsia"/>
                <w:szCs w:val="18"/>
                <w:lang w:val="en-US" w:eastAsia="zh-CN"/>
              </w:rPr>
              <w:t>694</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-42</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8</w:t>
            </w:r>
          </w:p>
        </w:tc>
        <w:tc>
          <w:tcPr>
            <w:tcW w:w="1052" w:type="dxa"/>
            <w:shd w:val="clear" w:color="auto" w:fill="auto"/>
            <w:vAlign w:val="center"/>
          </w:tcPr>
          <w:p w:rsidR="00284C3A" w:rsidRPr="001C0CC4" w:rsidRDefault="00284C3A" w:rsidP="00284C3A">
            <w:pPr>
              <w:pStyle w:val="TAC"/>
            </w:pPr>
            <w:r w:rsidRPr="001C0CC4">
              <w:rPr>
                <w:rFonts w:cs="Arial" w:hint="eastAsia"/>
                <w:szCs w:val="18"/>
                <w:lang w:val="en-US" w:eastAsia="zh-CN"/>
              </w:rPr>
              <w:t>4, 14</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hint="eastAsia"/>
                <w:lang w:val="en-US" w:eastAsia="zh-CN"/>
              </w:rPr>
              <w:t>Frequency range</w:t>
            </w:r>
          </w:p>
        </w:tc>
        <w:tc>
          <w:tcPr>
            <w:tcW w:w="972" w:type="dxa"/>
            <w:shd w:val="clear" w:color="auto" w:fill="auto"/>
            <w:vAlign w:val="center"/>
          </w:tcPr>
          <w:p w:rsidR="00284C3A" w:rsidRPr="001C0CC4" w:rsidRDefault="00284C3A" w:rsidP="00284C3A">
            <w:pPr>
              <w:pStyle w:val="TAC"/>
            </w:pPr>
            <w:r w:rsidRPr="001C0CC4">
              <w:rPr>
                <w:rFonts w:cs="Arial" w:hint="eastAsia"/>
                <w:szCs w:val="18"/>
                <w:lang w:val="en-US" w:eastAsia="zh-CN"/>
              </w:rPr>
              <w:t>470</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hint="eastAsia"/>
                <w:szCs w:val="18"/>
                <w:lang w:val="en-US" w:eastAsia="zh-CN"/>
              </w:rPr>
              <w:t>710</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-26.2</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6</w:t>
            </w:r>
          </w:p>
        </w:tc>
        <w:tc>
          <w:tcPr>
            <w:tcW w:w="1052" w:type="dxa"/>
            <w:shd w:val="clear" w:color="auto" w:fill="auto"/>
            <w:vAlign w:val="center"/>
          </w:tcPr>
          <w:p w:rsidR="00284C3A" w:rsidRPr="001C0CC4" w:rsidRDefault="00284C3A" w:rsidP="00284C3A">
            <w:pPr>
              <w:pStyle w:val="TAC"/>
            </w:pPr>
            <w:r w:rsidRPr="001C0CC4">
              <w:rPr>
                <w:rFonts w:cs="Arial" w:hint="eastAsia"/>
                <w:szCs w:val="18"/>
                <w:lang w:val="en-US" w:eastAsia="zh-CN"/>
              </w:rPr>
              <w:t>13</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hint="eastAsia"/>
                <w:lang w:val="en-US" w:eastAsia="zh-CN"/>
              </w:rPr>
              <w:t>Frequency range</w:t>
            </w:r>
          </w:p>
        </w:tc>
        <w:tc>
          <w:tcPr>
            <w:tcW w:w="972" w:type="dxa"/>
            <w:shd w:val="clear" w:color="auto" w:fill="auto"/>
            <w:vAlign w:val="center"/>
          </w:tcPr>
          <w:p w:rsidR="00284C3A" w:rsidRPr="001C0CC4" w:rsidRDefault="00284C3A" w:rsidP="00284C3A">
            <w:pPr>
              <w:pStyle w:val="TAC"/>
            </w:pPr>
            <w:r w:rsidRPr="001C0CC4">
              <w:rPr>
                <w:rFonts w:cs="Arial" w:hint="eastAsia"/>
                <w:szCs w:val="18"/>
                <w:lang w:val="en-US" w:eastAsia="zh-CN"/>
              </w:rPr>
              <w:t>662</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hint="eastAsia"/>
                <w:szCs w:val="18"/>
                <w:lang w:val="en-US" w:eastAsia="zh-CN"/>
              </w:rPr>
              <w:t>694</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-26.2</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6</w:t>
            </w:r>
          </w:p>
        </w:tc>
        <w:tc>
          <w:tcPr>
            <w:tcW w:w="1052" w:type="dxa"/>
            <w:shd w:val="clear" w:color="auto" w:fill="auto"/>
            <w:vAlign w:val="center"/>
          </w:tcPr>
          <w:p w:rsidR="00284C3A" w:rsidRPr="001C0CC4" w:rsidRDefault="00284C3A" w:rsidP="00284C3A">
            <w:pPr>
              <w:pStyle w:val="TAC"/>
            </w:pPr>
            <w:r w:rsidRPr="001C0CC4">
              <w:rPr>
                <w:rFonts w:cs="Arial" w:hint="eastAsia"/>
                <w:szCs w:val="18"/>
                <w:lang w:val="en-US" w:eastAsia="zh-CN"/>
              </w:rPr>
              <w:t>4</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hint="eastAsia"/>
                <w:lang w:val="en-US" w:eastAsia="zh-CN"/>
              </w:rPr>
              <w:t>Frequency range</w:t>
            </w:r>
          </w:p>
        </w:tc>
        <w:tc>
          <w:tcPr>
            <w:tcW w:w="972" w:type="dxa"/>
            <w:shd w:val="clear" w:color="auto" w:fill="auto"/>
            <w:vAlign w:val="center"/>
          </w:tcPr>
          <w:p w:rsidR="00284C3A" w:rsidRPr="001C0CC4" w:rsidRDefault="00284C3A" w:rsidP="00284C3A">
            <w:pPr>
              <w:pStyle w:val="TAC"/>
            </w:pPr>
            <w:r w:rsidRPr="001C0CC4">
              <w:rPr>
                <w:rFonts w:cs="Arial" w:hint="eastAsia"/>
                <w:szCs w:val="18"/>
                <w:lang w:val="en-US" w:eastAsia="zh-CN"/>
              </w:rPr>
              <w:t>758</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hint="eastAsia"/>
                <w:szCs w:val="18"/>
                <w:lang w:val="en-US" w:eastAsia="zh-CN"/>
              </w:rPr>
              <w:t>773</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-32</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pPr>
            <w:r w:rsidRPr="001C0CC4">
              <w:rPr>
                <w:rFonts w:cs="Arial" w:hint="eastAsia"/>
                <w:szCs w:val="18"/>
                <w:lang w:val="en-US" w:eastAsia="zh-CN"/>
              </w:rPr>
              <w:t>4</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hint="eastAsia"/>
                <w:lang w:val="en-US" w:eastAsia="zh-CN"/>
              </w:rPr>
              <w:t>Frequency range</w:t>
            </w:r>
          </w:p>
        </w:tc>
        <w:tc>
          <w:tcPr>
            <w:tcW w:w="972" w:type="dxa"/>
            <w:shd w:val="clear" w:color="auto" w:fill="auto"/>
            <w:vAlign w:val="center"/>
          </w:tcPr>
          <w:p w:rsidR="00284C3A" w:rsidRPr="001C0CC4" w:rsidRDefault="00284C3A" w:rsidP="00284C3A">
            <w:pPr>
              <w:pStyle w:val="TAC"/>
            </w:pPr>
            <w:r w:rsidRPr="001C0CC4">
              <w:rPr>
                <w:rFonts w:cs="Arial" w:hint="eastAsia"/>
                <w:szCs w:val="18"/>
                <w:lang w:val="en-US" w:eastAsia="zh-CN"/>
              </w:rPr>
              <w:t>773</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hint="eastAsia"/>
                <w:szCs w:val="18"/>
                <w:lang w:val="en-US" w:eastAsia="zh-CN"/>
              </w:rPr>
              <w:t>803</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pP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hint="eastAsia"/>
                <w:lang w:val="en-US" w:eastAsia="zh-CN"/>
              </w:rPr>
              <w:t>Frequency range</w:t>
            </w:r>
          </w:p>
        </w:tc>
        <w:tc>
          <w:tcPr>
            <w:tcW w:w="972" w:type="dxa"/>
            <w:shd w:val="clear" w:color="auto" w:fill="auto"/>
            <w:vAlign w:val="center"/>
          </w:tcPr>
          <w:p w:rsidR="00284C3A" w:rsidRPr="001C0CC4" w:rsidRDefault="00284C3A" w:rsidP="00284C3A">
            <w:pPr>
              <w:pStyle w:val="TAC"/>
            </w:pPr>
            <w:r w:rsidRPr="001C0CC4">
              <w:rPr>
                <w:rFonts w:cs="Arial" w:hint="eastAsia"/>
                <w:szCs w:val="18"/>
                <w:lang w:val="en-US" w:eastAsia="zh-CN"/>
              </w:rPr>
              <w:t>1884.5</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hint="eastAsia"/>
                <w:szCs w:val="18"/>
                <w:lang w:val="en-US" w:eastAsia="zh-CN"/>
              </w:rPr>
              <w:t>1915.7</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-41</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0.3</w:t>
            </w:r>
          </w:p>
        </w:tc>
        <w:tc>
          <w:tcPr>
            <w:tcW w:w="1052" w:type="dxa"/>
            <w:shd w:val="clear" w:color="auto" w:fill="auto"/>
            <w:vAlign w:val="center"/>
          </w:tcPr>
          <w:p w:rsidR="00284C3A" w:rsidRPr="001C0CC4" w:rsidRDefault="00284C3A" w:rsidP="00284C3A">
            <w:pPr>
              <w:pStyle w:val="TAC"/>
            </w:pPr>
            <w:r w:rsidRPr="001C0CC4">
              <w:rPr>
                <w:rFonts w:cs="Arial" w:hint="eastAsia"/>
                <w:szCs w:val="18"/>
                <w:lang w:val="en-US" w:eastAsia="zh-CN"/>
              </w:rPr>
              <w:t>3, 11</w:t>
            </w:r>
          </w:p>
        </w:tc>
      </w:tr>
      <w:tr w:rsidR="00284C3A" w:rsidRPr="001C0CC4" w:rsidTr="00284C3A">
        <w:tc>
          <w:tcPr>
            <w:tcW w:w="1508" w:type="dxa"/>
            <w:vMerge w:val="restart"/>
            <w:shd w:val="clear" w:color="auto" w:fill="auto"/>
          </w:tcPr>
          <w:p w:rsidR="00284C3A" w:rsidRPr="001C0CC4" w:rsidRDefault="00284C3A" w:rsidP="00284C3A">
            <w:pPr>
              <w:pStyle w:val="TAC"/>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w:t>
            </w:r>
            <w:r w:rsidRPr="001C0CC4">
              <w:rPr>
                <w:rFonts w:hint="eastAsia"/>
                <w:lang w:val="en-US" w:eastAsia="zh-CN"/>
              </w:rPr>
              <w:t>7</w:t>
            </w:r>
          </w:p>
        </w:tc>
        <w:tc>
          <w:tcPr>
            <w:tcW w:w="2620" w:type="dxa"/>
            <w:shd w:val="clear" w:color="auto" w:fill="auto"/>
            <w:vAlign w:val="center"/>
          </w:tcPr>
          <w:p w:rsidR="00284C3A" w:rsidRPr="001C0CC4" w:rsidRDefault="00284C3A" w:rsidP="00284C3A">
            <w:pPr>
              <w:pStyle w:val="TAL"/>
            </w:pPr>
            <w:r w:rsidRPr="001C0CC4">
              <w:rPr>
                <w:lang w:eastAsia="ja-JP"/>
              </w:rPr>
              <w:t>E-UTRA Band 3, 5, 7, 8, 18, 19, 20, 26, 34, 39, 40, 41</w:t>
            </w:r>
          </w:p>
        </w:tc>
        <w:tc>
          <w:tcPr>
            <w:tcW w:w="972" w:type="dxa"/>
            <w:shd w:val="clear" w:color="auto" w:fill="auto"/>
            <w:vAlign w:val="center"/>
          </w:tcPr>
          <w:p w:rsidR="00284C3A" w:rsidRPr="001C0CC4" w:rsidRDefault="00284C3A" w:rsidP="00284C3A">
            <w:pPr>
              <w:pStyle w:val="TAC"/>
            </w:pPr>
            <w:r w:rsidRPr="001C0CC4">
              <w:rPr>
                <w:szCs w:val="18"/>
              </w:rPr>
              <w:t>F</w:t>
            </w:r>
            <w:r w:rsidRPr="001C0CC4">
              <w:rPr>
                <w:szCs w:val="18"/>
                <w:vertAlign w:val="subscript"/>
              </w:rPr>
              <w:t>DL_low</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pP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lang w:eastAsia="ja-JP"/>
              </w:rPr>
              <w:t>E-UTRA Band 65</w:t>
            </w:r>
          </w:p>
        </w:tc>
        <w:tc>
          <w:tcPr>
            <w:tcW w:w="972" w:type="dxa"/>
            <w:shd w:val="clear" w:color="auto" w:fill="auto"/>
            <w:vAlign w:val="center"/>
          </w:tcPr>
          <w:p w:rsidR="00284C3A" w:rsidRPr="001C0CC4" w:rsidRDefault="00284C3A" w:rsidP="00284C3A">
            <w:pPr>
              <w:pStyle w:val="TAC"/>
            </w:pPr>
            <w:r w:rsidRPr="001C0CC4">
              <w:rPr>
                <w:szCs w:val="18"/>
              </w:rPr>
              <w:t>F</w:t>
            </w:r>
            <w:r w:rsidRPr="001C0CC4">
              <w:rPr>
                <w:szCs w:val="18"/>
                <w:vertAlign w:val="subscript"/>
              </w:rPr>
              <w:t>DL_low</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pP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lang w:eastAsia="ja-JP"/>
              </w:rPr>
              <w:t>E-UTRA Band 1</w:t>
            </w:r>
          </w:p>
        </w:tc>
        <w:tc>
          <w:tcPr>
            <w:tcW w:w="972" w:type="dxa"/>
            <w:shd w:val="clear" w:color="auto" w:fill="auto"/>
            <w:vAlign w:val="center"/>
          </w:tcPr>
          <w:p w:rsidR="00284C3A" w:rsidRPr="001C0CC4" w:rsidRDefault="00284C3A" w:rsidP="00284C3A">
            <w:pPr>
              <w:pStyle w:val="TAC"/>
            </w:pPr>
            <w:r w:rsidRPr="001C0CC4">
              <w:rPr>
                <w:szCs w:val="18"/>
              </w:rPr>
              <w:t>F</w:t>
            </w:r>
            <w:r w:rsidRPr="001C0CC4">
              <w:rPr>
                <w:szCs w:val="18"/>
                <w:vertAlign w:val="subscript"/>
              </w:rPr>
              <w:t>DL_low</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pPr>
            <w:r w:rsidRPr="001C0CC4">
              <w:rPr>
                <w:rFonts w:cs="Arial" w:hint="eastAsia"/>
                <w:szCs w:val="18"/>
                <w:lang w:val="en-US" w:eastAsia="zh-CN"/>
              </w:rPr>
              <w:t>11</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lang w:eastAsia="ja-JP"/>
              </w:rPr>
              <w:t>E-UTRA Band 11, 21</w:t>
            </w:r>
          </w:p>
        </w:tc>
        <w:tc>
          <w:tcPr>
            <w:tcW w:w="972" w:type="dxa"/>
            <w:shd w:val="clear" w:color="auto" w:fill="auto"/>
            <w:vAlign w:val="center"/>
          </w:tcPr>
          <w:p w:rsidR="00284C3A" w:rsidRPr="001C0CC4" w:rsidRDefault="00284C3A" w:rsidP="00284C3A">
            <w:pPr>
              <w:pStyle w:val="TAC"/>
            </w:pPr>
            <w:r w:rsidRPr="001C0CC4">
              <w:rPr>
                <w:szCs w:val="18"/>
              </w:rPr>
              <w:t>F</w:t>
            </w:r>
            <w:r w:rsidRPr="001C0CC4">
              <w:rPr>
                <w:szCs w:val="18"/>
                <w:vertAlign w:val="subscript"/>
              </w:rPr>
              <w:t>DL_low</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pPr>
            <w:r w:rsidRPr="001C0CC4">
              <w:rPr>
                <w:rFonts w:cs="Arial" w:hint="eastAsia"/>
                <w:szCs w:val="18"/>
                <w:lang w:val="en-US" w:eastAsia="zh-CN"/>
              </w:rPr>
              <w:t>11</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lang w:eastAsia="ja-JP"/>
              </w:rPr>
              <w:t>Frequency range</w:t>
            </w:r>
          </w:p>
        </w:tc>
        <w:tc>
          <w:tcPr>
            <w:tcW w:w="972" w:type="dxa"/>
            <w:shd w:val="clear" w:color="auto" w:fill="auto"/>
            <w:vAlign w:val="center"/>
          </w:tcPr>
          <w:p w:rsidR="00284C3A" w:rsidRPr="001C0CC4" w:rsidRDefault="00284C3A" w:rsidP="00284C3A">
            <w:pPr>
              <w:pStyle w:val="TAC"/>
            </w:pPr>
            <w:r w:rsidRPr="001C0CC4">
              <w:rPr>
                <w:szCs w:val="18"/>
                <w:lang w:eastAsia="ja-JP"/>
              </w:rPr>
              <w:t>758</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hint="eastAsia"/>
                <w:szCs w:val="18"/>
                <w:lang w:val="en-US" w:eastAsia="zh-CN"/>
              </w:rPr>
              <w:t>773</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-32</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pP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lang w:eastAsia="ja-JP"/>
              </w:rPr>
              <w:t>Frequency range</w:t>
            </w:r>
          </w:p>
        </w:tc>
        <w:tc>
          <w:tcPr>
            <w:tcW w:w="972" w:type="dxa"/>
            <w:shd w:val="clear" w:color="auto" w:fill="auto"/>
            <w:vAlign w:val="center"/>
          </w:tcPr>
          <w:p w:rsidR="00284C3A" w:rsidRPr="001C0CC4" w:rsidRDefault="00284C3A" w:rsidP="00284C3A">
            <w:pPr>
              <w:pStyle w:val="TAC"/>
            </w:pPr>
            <w:r w:rsidRPr="001C0CC4">
              <w:rPr>
                <w:rFonts w:cs="Arial" w:hint="eastAsia"/>
                <w:szCs w:val="18"/>
                <w:lang w:val="en-US" w:eastAsia="zh-CN"/>
              </w:rPr>
              <w:t>773</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hint="eastAsia"/>
                <w:szCs w:val="18"/>
                <w:lang w:val="en-US" w:eastAsia="zh-CN"/>
              </w:rPr>
              <w:t>803</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pP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lang w:eastAsia="ja-JP"/>
              </w:rPr>
              <w:t>Frequency range</w:t>
            </w:r>
          </w:p>
        </w:tc>
        <w:tc>
          <w:tcPr>
            <w:tcW w:w="972" w:type="dxa"/>
            <w:shd w:val="clear" w:color="auto" w:fill="auto"/>
          </w:tcPr>
          <w:p w:rsidR="00284C3A" w:rsidRPr="001C0CC4" w:rsidRDefault="00284C3A" w:rsidP="00284C3A">
            <w:pPr>
              <w:pStyle w:val="TAC"/>
            </w:pPr>
            <w:r w:rsidRPr="001C0CC4">
              <w:rPr>
                <w:szCs w:val="18"/>
                <w:lang w:eastAsia="ja-JP"/>
              </w:rPr>
              <w:t xml:space="preserve"> 1884.5</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hint="eastAsia"/>
                <w:szCs w:val="18"/>
                <w:lang w:val="en-US" w:eastAsia="zh-CN"/>
              </w:rPr>
              <w:t>1915.7</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-41</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0.3</w:t>
            </w:r>
          </w:p>
        </w:tc>
        <w:tc>
          <w:tcPr>
            <w:tcW w:w="1052" w:type="dxa"/>
            <w:shd w:val="clear" w:color="auto" w:fill="auto"/>
            <w:vAlign w:val="center"/>
          </w:tcPr>
          <w:p w:rsidR="00284C3A" w:rsidRPr="001C0CC4" w:rsidRDefault="00284C3A" w:rsidP="00284C3A">
            <w:pPr>
              <w:pStyle w:val="TAC"/>
            </w:pPr>
            <w:r w:rsidRPr="001C0CC4">
              <w:rPr>
                <w:rFonts w:cs="Arial" w:hint="eastAsia"/>
                <w:szCs w:val="18"/>
                <w:lang w:val="en-US" w:eastAsia="zh-CN"/>
              </w:rPr>
              <w:t>3, 11</w:t>
            </w:r>
          </w:p>
        </w:tc>
      </w:tr>
      <w:tr w:rsidR="00284C3A" w:rsidRPr="001C0CC4" w:rsidTr="00284C3A">
        <w:tc>
          <w:tcPr>
            <w:tcW w:w="1508" w:type="dxa"/>
            <w:vMerge w:val="restart"/>
            <w:shd w:val="clear" w:color="auto" w:fill="auto"/>
          </w:tcPr>
          <w:p w:rsidR="00284C3A" w:rsidRPr="001C0CC4" w:rsidRDefault="00284C3A" w:rsidP="00284C3A">
            <w:pPr>
              <w:pStyle w:val="TAC"/>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n78</w:t>
            </w:r>
          </w:p>
        </w:tc>
        <w:tc>
          <w:tcPr>
            <w:tcW w:w="2620" w:type="dxa"/>
            <w:shd w:val="clear" w:color="auto" w:fill="auto"/>
            <w:vAlign w:val="center"/>
          </w:tcPr>
          <w:p w:rsidR="00284C3A" w:rsidRPr="001C0CC4" w:rsidRDefault="00284C3A" w:rsidP="00284C3A">
            <w:pPr>
              <w:pStyle w:val="TAL"/>
            </w:pPr>
            <w:r w:rsidRPr="001C0CC4">
              <w:rPr>
                <w:lang w:eastAsia="ja-JP"/>
              </w:rPr>
              <w:t>E-UTRA Band 3, 5, 7, 8, 18, 19, 20, 26, 34, 39, 40, 41</w:t>
            </w:r>
          </w:p>
        </w:tc>
        <w:tc>
          <w:tcPr>
            <w:tcW w:w="972" w:type="dxa"/>
            <w:shd w:val="clear" w:color="auto" w:fill="auto"/>
            <w:vAlign w:val="center"/>
          </w:tcPr>
          <w:p w:rsidR="00284C3A" w:rsidRPr="001C0CC4" w:rsidRDefault="00284C3A" w:rsidP="00284C3A">
            <w:pPr>
              <w:pStyle w:val="TAC"/>
            </w:pPr>
            <w:r w:rsidRPr="001C0CC4">
              <w:rPr>
                <w:szCs w:val="18"/>
              </w:rPr>
              <w:t>F</w:t>
            </w:r>
            <w:r w:rsidRPr="001C0CC4">
              <w:rPr>
                <w:szCs w:val="18"/>
                <w:vertAlign w:val="subscript"/>
              </w:rPr>
              <w:t>DL_low</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pP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lang w:eastAsia="ja-JP"/>
              </w:rPr>
              <w:t>E-UTRA Band 65</w:t>
            </w:r>
          </w:p>
        </w:tc>
        <w:tc>
          <w:tcPr>
            <w:tcW w:w="972" w:type="dxa"/>
            <w:shd w:val="clear" w:color="auto" w:fill="auto"/>
            <w:vAlign w:val="center"/>
          </w:tcPr>
          <w:p w:rsidR="00284C3A" w:rsidRPr="001C0CC4" w:rsidRDefault="00284C3A" w:rsidP="00284C3A">
            <w:pPr>
              <w:pStyle w:val="TAC"/>
            </w:pPr>
            <w:r w:rsidRPr="001C0CC4">
              <w:rPr>
                <w:szCs w:val="18"/>
              </w:rPr>
              <w:t>F</w:t>
            </w:r>
            <w:r w:rsidRPr="001C0CC4">
              <w:rPr>
                <w:szCs w:val="18"/>
                <w:vertAlign w:val="subscript"/>
              </w:rPr>
              <w:t>DL_low</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pP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lang w:eastAsia="ja-JP"/>
              </w:rPr>
              <w:t>E-UTRA Band 1</w:t>
            </w:r>
          </w:p>
        </w:tc>
        <w:tc>
          <w:tcPr>
            <w:tcW w:w="972" w:type="dxa"/>
            <w:shd w:val="clear" w:color="auto" w:fill="auto"/>
            <w:vAlign w:val="center"/>
          </w:tcPr>
          <w:p w:rsidR="00284C3A" w:rsidRPr="001C0CC4" w:rsidRDefault="00284C3A" w:rsidP="00284C3A">
            <w:pPr>
              <w:pStyle w:val="TAC"/>
            </w:pPr>
            <w:r w:rsidRPr="001C0CC4">
              <w:rPr>
                <w:szCs w:val="18"/>
              </w:rPr>
              <w:t>F</w:t>
            </w:r>
            <w:r w:rsidRPr="001C0CC4">
              <w:rPr>
                <w:szCs w:val="18"/>
                <w:vertAlign w:val="subscript"/>
              </w:rPr>
              <w:t>DL_low</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pPr>
            <w:r w:rsidRPr="001C0CC4">
              <w:rPr>
                <w:rFonts w:cs="Arial" w:hint="eastAsia"/>
                <w:szCs w:val="18"/>
                <w:lang w:val="en-US" w:eastAsia="zh-CN"/>
              </w:rPr>
              <w:t>11</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lang w:eastAsia="ja-JP"/>
              </w:rPr>
              <w:t>E-UTRA Band 11, 21</w:t>
            </w:r>
          </w:p>
        </w:tc>
        <w:tc>
          <w:tcPr>
            <w:tcW w:w="972" w:type="dxa"/>
            <w:shd w:val="clear" w:color="auto" w:fill="auto"/>
            <w:vAlign w:val="center"/>
          </w:tcPr>
          <w:p w:rsidR="00284C3A" w:rsidRPr="001C0CC4" w:rsidRDefault="00284C3A" w:rsidP="00284C3A">
            <w:pPr>
              <w:pStyle w:val="TAC"/>
            </w:pPr>
            <w:r w:rsidRPr="001C0CC4">
              <w:rPr>
                <w:szCs w:val="18"/>
              </w:rPr>
              <w:t>F</w:t>
            </w:r>
            <w:r w:rsidRPr="001C0CC4">
              <w:rPr>
                <w:szCs w:val="18"/>
                <w:vertAlign w:val="subscript"/>
              </w:rPr>
              <w:t>DL_low</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pPr>
            <w:r w:rsidRPr="001C0CC4">
              <w:rPr>
                <w:rFonts w:cs="Arial" w:hint="eastAsia"/>
                <w:szCs w:val="18"/>
                <w:lang w:val="en-US" w:eastAsia="zh-CN"/>
              </w:rPr>
              <w:t>11</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lang w:eastAsia="ja-JP"/>
              </w:rPr>
              <w:t>Frequency range</w:t>
            </w:r>
          </w:p>
        </w:tc>
        <w:tc>
          <w:tcPr>
            <w:tcW w:w="972" w:type="dxa"/>
            <w:shd w:val="clear" w:color="auto" w:fill="auto"/>
            <w:vAlign w:val="center"/>
          </w:tcPr>
          <w:p w:rsidR="00284C3A" w:rsidRPr="001C0CC4" w:rsidRDefault="00284C3A" w:rsidP="00284C3A">
            <w:pPr>
              <w:pStyle w:val="TAC"/>
            </w:pPr>
            <w:r w:rsidRPr="001C0CC4">
              <w:rPr>
                <w:szCs w:val="18"/>
                <w:lang w:eastAsia="ja-JP"/>
              </w:rPr>
              <w:t>758</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hint="eastAsia"/>
                <w:szCs w:val="18"/>
                <w:lang w:val="en-US" w:eastAsia="zh-CN"/>
              </w:rPr>
              <w:t>773</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-32</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pP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lang w:eastAsia="ja-JP"/>
              </w:rPr>
              <w:t>Frequency range</w:t>
            </w:r>
          </w:p>
        </w:tc>
        <w:tc>
          <w:tcPr>
            <w:tcW w:w="972" w:type="dxa"/>
            <w:shd w:val="clear" w:color="auto" w:fill="auto"/>
            <w:vAlign w:val="center"/>
          </w:tcPr>
          <w:p w:rsidR="00284C3A" w:rsidRPr="001C0CC4" w:rsidRDefault="00284C3A" w:rsidP="00284C3A">
            <w:pPr>
              <w:pStyle w:val="TAC"/>
            </w:pPr>
            <w:r w:rsidRPr="001C0CC4">
              <w:rPr>
                <w:rFonts w:cs="Arial" w:hint="eastAsia"/>
                <w:szCs w:val="18"/>
                <w:lang w:val="en-US" w:eastAsia="zh-CN"/>
              </w:rPr>
              <w:t>773</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hint="eastAsia"/>
                <w:szCs w:val="18"/>
                <w:lang w:val="en-US" w:eastAsia="zh-CN"/>
              </w:rPr>
              <w:t>803</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-50</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1</w:t>
            </w:r>
          </w:p>
        </w:tc>
        <w:tc>
          <w:tcPr>
            <w:tcW w:w="1052" w:type="dxa"/>
            <w:shd w:val="clear" w:color="auto" w:fill="auto"/>
            <w:vAlign w:val="center"/>
          </w:tcPr>
          <w:p w:rsidR="00284C3A" w:rsidRPr="001C0CC4" w:rsidRDefault="00284C3A" w:rsidP="00284C3A">
            <w:pPr>
              <w:pStyle w:val="TAC"/>
            </w:pP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lang w:eastAsia="ja-JP"/>
              </w:rPr>
              <w:t>Frequency range</w:t>
            </w:r>
          </w:p>
        </w:tc>
        <w:tc>
          <w:tcPr>
            <w:tcW w:w="972" w:type="dxa"/>
            <w:shd w:val="clear" w:color="auto" w:fill="auto"/>
          </w:tcPr>
          <w:p w:rsidR="00284C3A" w:rsidRPr="001C0CC4" w:rsidRDefault="00284C3A" w:rsidP="00284C3A">
            <w:pPr>
              <w:pStyle w:val="TAC"/>
            </w:pPr>
            <w:r w:rsidRPr="001C0CC4">
              <w:rPr>
                <w:szCs w:val="18"/>
                <w:lang w:eastAsia="ja-JP"/>
              </w:rPr>
              <w:t>1884.5</w:t>
            </w:r>
          </w:p>
        </w:tc>
        <w:tc>
          <w:tcPr>
            <w:tcW w:w="591" w:type="dxa"/>
            <w:shd w:val="clear" w:color="auto" w:fill="auto"/>
            <w:vAlign w:val="center"/>
          </w:tcPr>
          <w:p w:rsidR="00284C3A" w:rsidRPr="001C0CC4" w:rsidRDefault="00284C3A" w:rsidP="00284C3A">
            <w:pPr>
              <w:pStyle w:val="TAC"/>
            </w:pPr>
            <w:r w:rsidRPr="001C0CC4">
              <w:rPr>
                <w:rFonts w:cs="Arial" w:hint="eastAsia"/>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hint="eastAsia"/>
                <w:szCs w:val="18"/>
                <w:lang w:val="en-US" w:eastAsia="zh-CN"/>
              </w:rPr>
              <w:t>1915.7</w:t>
            </w:r>
          </w:p>
        </w:tc>
        <w:tc>
          <w:tcPr>
            <w:tcW w:w="1077" w:type="dxa"/>
            <w:shd w:val="clear" w:color="auto" w:fill="auto"/>
            <w:vAlign w:val="center"/>
          </w:tcPr>
          <w:p w:rsidR="00284C3A" w:rsidRPr="001C0CC4" w:rsidRDefault="00284C3A" w:rsidP="00284C3A">
            <w:pPr>
              <w:pStyle w:val="TAC"/>
            </w:pPr>
            <w:r w:rsidRPr="001C0CC4">
              <w:rPr>
                <w:rFonts w:cs="Arial" w:hint="eastAsia"/>
                <w:szCs w:val="18"/>
                <w:lang w:val="en-US" w:eastAsia="zh-CN"/>
              </w:rPr>
              <w:t>-41</w:t>
            </w:r>
          </w:p>
        </w:tc>
        <w:tc>
          <w:tcPr>
            <w:tcW w:w="959" w:type="dxa"/>
            <w:shd w:val="clear" w:color="auto" w:fill="auto"/>
            <w:vAlign w:val="center"/>
          </w:tcPr>
          <w:p w:rsidR="00284C3A" w:rsidRPr="001C0CC4" w:rsidRDefault="00284C3A" w:rsidP="00284C3A">
            <w:pPr>
              <w:pStyle w:val="TAC"/>
            </w:pPr>
            <w:r w:rsidRPr="001C0CC4">
              <w:rPr>
                <w:rFonts w:cs="Arial" w:hint="eastAsia"/>
                <w:szCs w:val="18"/>
                <w:lang w:val="en-US" w:eastAsia="zh-CN"/>
              </w:rPr>
              <w:t>0.3</w:t>
            </w:r>
          </w:p>
        </w:tc>
        <w:tc>
          <w:tcPr>
            <w:tcW w:w="1052" w:type="dxa"/>
            <w:shd w:val="clear" w:color="auto" w:fill="auto"/>
            <w:vAlign w:val="center"/>
          </w:tcPr>
          <w:p w:rsidR="00284C3A" w:rsidRPr="001C0CC4" w:rsidRDefault="00284C3A" w:rsidP="00284C3A">
            <w:pPr>
              <w:pStyle w:val="TAC"/>
            </w:pPr>
            <w:r w:rsidRPr="001C0CC4">
              <w:rPr>
                <w:rFonts w:cs="Arial" w:hint="eastAsia"/>
                <w:szCs w:val="18"/>
                <w:lang w:val="en-US" w:eastAsia="zh-CN"/>
              </w:rPr>
              <w:t>3, 11</w:t>
            </w:r>
          </w:p>
        </w:tc>
      </w:tr>
      <w:tr w:rsidR="00284C3A" w:rsidRPr="001C0CC4" w:rsidTr="00284C3A">
        <w:tc>
          <w:tcPr>
            <w:tcW w:w="1508" w:type="dxa"/>
            <w:vMerge w:val="restart"/>
            <w:shd w:val="clear" w:color="auto" w:fill="auto"/>
          </w:tcPr>
          <w:p w:rsidR="00284C3A" w:rsidRPr="001C0CC4" w:rsidRDefault="00284C3A" w:rsidP="00284C3A">
            <w:pPr>
              <w:pStyle w:val="TAC"/>
            </w:pPr>
            <w:r>
              <w:rPr>
                <w:rFonts w:cs="Arial"/>
                <w:szCs w:val="18"/>
              </w:rPr>
              <w:t>CA_n38-n66</w:t>
            </w:r>
          </w:p>
        </w:tc>
        <w:tc>
          <w:tcPr>
            <w:tcW w:w="2620" w:type="dxa"/>
            <w:shd w:val="clear" w:color="auto" w:fill="auto"/>
            <w:vAlign w:val="center"/>
          </w:tcPr>
          <w:p w:rsidR="00284C3A" w:rsidRPr="001C0CC4" w:rsidRDefault="00284C3A" w:rsidP="00284C3A">
            <w:pPr>
              <w:pStyle w:val="TAL"/>
              <w:rPr>
                <w:lang w:eastAsia="ja-JP"/>
              </w:rPr>
            </w:pPr>
            <w:r w:rsidRPr="00482401">
              <w:rPr>
                <w:lang w:val="zh-CN" w:eastAsia="ja-JP"/>
              </w:rPr>
              <w:t>E-UTRA Band 2</w:t>
            </w:r>
            <w:r>
              <w:rPr>
                <w:rFonts w:hint="eastAsia"/>
                <w:lang w:val="zh-CN" w:eastAsia="ja-JP"/>
              </w:rPr>
              <w:t>,</w:t>
            </w:r>
            <w:r>
              <w:rPr>
                <w:lang w:val="sv-FI" w:eastAsia="ja-JP"/>
              </w:rPr>
              <w:t xml:space="preserve"> </w:t>
            </w:r>
            <w:r w:rsidRPr="00482401">
              <w:rPr>
                <w:lang w:val="zh-CN" w:eastAsia="ja-JP"/>
              </w:rPr>
              <w:t>4</w:t>
            </w:r>
            <w:r>
              <w:rPr>
                <w:lang w:val="sv-FI" w:eastAsia="ja-JP"/>
              </w:rPr>
              <w:t>,</w:t>
            </w:r>
            <w:r>
              <w:rPr>
                <w:rFonts w:hint="eastAsia"/>
                <w:lang w:val="zh-CN" w:eastAsia="ja-JP"/>
              </w:rPr>
              <w:t xml:space="preserve"> </w:t>
            </w:r>
            <w:r w:rsidRPr="00482401">
              <w:rPr>
                <w:lang w:val="zh-CN" w:eastAsia="ja-JP"/>
              </w:rPr>
              <w:t>5</w:t>
            </w:r>
            <w:r>
              <w:rPr>
                <w:rFonts w:hint="eastAsia"/>
                <w:lang w:val="zh-CN" w:eastAsia="ja-JP"/>
              </w:rPr>
              <w:t>,</w:t>
            </w:r>
            <w:r>
              <w:rPr>
                <w:lang w:val="sv-FI" w:eastAsia="ja-JP"/>
              </w:rPr>
              <w:t xml:space="preserve"> </w:t>
            </w:r>
            <w:r w:rsidRPr="00482401">
              <w:rPr>
                <w:lang w:val="zh-CN" w:eastAsia="ja-JP"/>
              </w:rPr>
              <w:t>10</w:t>
            </w:r>
            <w:r>
              <w:rPr>
                <w:rFonts w:hint="eastAsia"/>
                <w:lang w:val="zh-CN" w:eastAsia="ja-JP"/>
              </w:rPr>
              <w:t>,</w:t>
            </w:r>
            <w:r>
              <w:rPr>
                <w:lang w:val="sv-FI" w:eastAsia="ja-JP"/>
              </w:rPr>
              <w:t xml:space="preserve"> </w:t>
            </w:r>
            <w:r w:rsidRPr="00482401">
              <w:rPr>
                <w:lang w:val="zh-CN" w:eastAsia="ja-JP"/>
              </w:rPr>
              <w:t>12</w:t>
            </w:r>
            <w:r>
              <w:rPr>
                <w:rFonts w:hint="eastAsia"/>
                <w:lang w:val="zh-CN" w:eastAsia="ja-JP"/>
              </w:rPr>
              <w:t>,</w:t>
            </w:r>
            <w:r>
              <w:rPr>
                <w:lang w:val="sv-FI" w:eastAsia="ja-JP"/>
              </w:rPr>
              <w:t xml:space="preserve"> </w:t>
            </w:r>
            <w:r w:rsidRPr="00482401">
              <w:rPr>
                <w:lang w:val="zh-CN" w:eastAsia="ja-JP"/>
              </w:rPr>
              <w:t>13</w:t>
            </w:r>
            <w:r>
              <w:rPr>
                <w:lang w:val="sv-FI" w:eastAsia="ja-JP"/>
              </w:rPr>
              <w:t xml:space="preserve">, </w:t>
            </w:r>
            <w:r w:rsidRPr="00482401">
              <w:rPr>
                <w:lang w:val="zh-CN" w:eastAsia="ja-JP"/>
              </w:rPr>
              <w:t>14</w:t>
            </w:r>
            <w:r>
              <w:rPr>
                <w:rFonts w:hint="eastAsia"/>
                <w:lang w:val="zh-CN" w:eastAsia="ja-JP"/>
              </w:rPr>
              <w:t>,</w:t>
            </w:r>
            <w:r>
              <w:rPr>
                <w:lang w:val="sv-FI" w:eastAsia="ja-JP"/>
              </w:rPr>
              <w:t xml:space="preserve"> </w:t>
            </w:r>
            <w:r w:rsidRPr="00482401">
              <w:rPr>
                <w:lang w:val="zh-CN" w:eastAsia="ja-JP"/>
              </w:rPr>
              <w:t>17</w:t>
            </w:r>
            <w:r>
              <w:rPr>
                <w:rFonts w:hint="eastAsia"/>
                <w:lang w:val="zh-CN" w:eastAsia="ja-JP"/>
              </w:rPr>
              <w:t>,</w:t>
            </w:r>
            <w:r>
              <w:rPr>
                <w:lang w:val="sv-FI" w:eastAsia="ja-JP"/>
              </w:rPr>
              <w:t xml:space="preserve"> </w:t>
            </w:r>
            <w:r w:rsidRPr="00482401">
              <w:rPr>
                <w:lang w:val="zh-CN" w:eastAsia="ja-JP"/>
              </w:rPr>
              <w:t>25, 27</w:t>
            </w:r>
            <w:r>
              <w:rPr>
                <w:rFonts w:hint="eastAsia"/>
                <w:lang w:val="zh-CN" w:eastAsia="ja-JP"/>
              </w:rPr>
              <w:t>,</w:t>
            </w:r>
            <w:r>
              <w:rPr>
                <w:lang w:val="sv-FI" w:eastAsia="ja-JP"/>
              </w:rPr>
              <w:t xml:space="preserve"> </w:t>
            </w:r>
            <w:r w:rsidRPr="00482401">
              <w:rPr>
                <w:lang w:val="zh-CN" w:eastAsia="ja-JP"/>
              </w:rPr>
              <w:t>28</w:t>
            </w:r>
            <w:r>
              <w:rPr>
                <w:lang w:val="sv-FI" w:eastAsia="ja-JP"/>
              </w:rPr>
              <w:t xml:space="preserve">, </w:t>
            </w:r>
            <w:r w:rsidRPr="00482401">
              <w:rPr>
                <w:lang w:val="zh-CN" w:eastAsia="ja-JP"/>
              </w:rPr>
              <w:t>29</w:t>
            </w:r>
            <w:r>
              <w:rPr>
                <w:rFonts w:hint="eastAsia"/>
                <w:lang w:val="zh-CN" w:eastAsia="ja-JP"/>
              </w:rPr>
              <w:t>,</w:t>
            </w:r>
            <w:r>
              <w:rPr>
                <w:lang w:val="sv-FI" w:eastAsia="ja-JP"/>
              </w:rPr>
              <w:t xml:space="preserve"> </w:t>
            </w:r>
            <w:r w:rsidRPr="00482401">
              <w:rPr>
                <w:lang w:val="zh-CN" w:eastAsia="ja-JP"/>
              </w:rPr>
              <w:t>30, 43</w:t>
            </w:r>
            <w:r>
              <w:rPr>
                <w:rFonts w:hint="eastAsia"/>
                <w:lang w:val="zh-CN" w:eastAsia="ja-JP"/>
              </w:rPr>
              <w:t>,</w:t>
            </w:r>
            <w:r>
              <w:rPr>
                <w:lang w:val="sv-FI" w:eastAsia="ja-JP"/>
              </w:rPr>
              <w:t xml:space="preserve"> </w:t>
            </w:r>
            <w:r w:rsidRPr="00482401">
              <w:rPr>
                <w:lang w:val="zh-CN" w:eastAsia="ja-JP"/>
              </w:rPr>
              <w:t>50</w:t>
            </w:r>
            <w:r>
              <w:rPr>
                <w:rFonts w:hint="eastAsia"/>
                <w:lang w:val="zh-CN" w:eastAsia="ja-JP"/>
              </w:rPr>
              <w:t>,</w:t>
            </w:r>
            <w:r>
              <w:rPr>
                <w:lang w:val="sv-FI" w:eastAsia="ja-JP"/>
              </w:rPr>
              <w:t xml:space="preserve"> </w:t>
            </w:r>
            <w:r w:rsidRPr="00482401">
              <w:rPr>
                <w:lang w:val="zh-CN" w:eastAsia="ja-JP"/>
              </w:rPr>
              <w:t>51</w:t>
            </w:r>
            <w:r>
              <w:rPr>
                <w:rFonts w:hint="eastAsia"/>
                <w:lang w:val="zh-CN" w:eastAsia="ja-JP"/>
              </w:rPr>
              <w:t>,</w:t>
            </w:r>
            <w:r>
              <w:rPr>
                <w:lang w:val="sv-FI" w:eastAsia="ja-JP"/>
              </w:rPr>
              <w:t xml:space="preserve"> </w:t>
            </w:r>
            <w:r w:rsidRPr="00482401">
              <w:rPr>
                <w:lang w:val="zh-CN" w:eastAsia="ja-JP"/>
              </w:rPr>
              <w:t>66</w:t>
            </w:r>
            <w:r>
              <w:rPr>
                <w:lang w:val="sv-FI" w:eastAsia="ja-JP"/>
              </w:rPr>
              <w:t xml:space="preserve">, </w:t>
            </w:r>
            <w:r w:rsidRPr="00482401">
              <w:rPr>
                <w:lang w:val="zh-CN" w:eastAsia="ja-JP"/>
              </w:rPr>
              <w:t>74</w:t>
            </w:r>
            <w:r>
              <w:rPr>
                <w:rFonts w:hint="eastAsia"/>
                <w:lang w:val="zh-CN" w:eastAsia="ja-JP"/>
              </w:rPr>
              <w:t>,</w:t>
            </w:r>
            <w:r>
              <w:rPr>
                <w:lang w:val="sv-FI" w:eastAsia="ja-JP"/>
              </w:rPr>
              <w:t xml:space="preserve"> </w:t>
            </w:r>
            <w:r w:rsidRPr="00482401">
              <w:rPr>
                <w:lang w:val="zh-CN" w:eastAsia="ja-JP"/>
              </w:rPr>
              <w:t>85</w:t>
            </w:r>
          </w:p>
        </w:tc>
        <w:tc>
          <w:tcPr>
            <w:tcW w:w="972" w:type="dxa"/>
            <w:shd w:val="clear" w:color="auto" w:fill="auto"/>
          </w:tcPr>
          <w:p w:rsidR="00284C3A" w:rsidRDefault="00284C3A" w:rsidP="00284C3A">
            <w:pPr>
              <w:pStyle w:val="TAC"/>
              <w:rPr>
                <w:lang w:eastAsia="ja-JP"/>
              </w:rPr>
            </w:pPr>
            <w:r>
              <w:rPr>
                <w:lang w:val="zh-CN"/>
              </w:rPr>
              <w:t>F</w:t>
            </w:r>
            <w:r>
              <w:rPr>
                <w:vertAlign w:val="subscript"/>
                <w:lang w:val="zh-CN"/>
              </w:rPr>
              <w:t>DL_low</w:t>
            </w:r>
            <w:r>
              <w:rPr>
                <w:lang w:val="zh-CN"/>
              </w:rPr>
              <w:t xml:space="preserve"> </w:t>
            </w:r>
          </w:p>
        </w:tc>
        <w:tc>
          <w:tcPr>
            <w:tcW w:w="591" w:type="dxa"/>
            <w:shd w:val="clear" w:color="auto" w:fill="auto"/>
          </w:tcPr>
          <w:p w:rsidR="00284C3A" w:rsidRDefault="00284C3A" w:rsidP="00284C3A">
            <w:pPr>
              <w:pStyle w:val="TAC"/>
              <w:rPr>
                <w:lang w:val="en-US" w:eastAsia="zh-CN"/>
              </w:rPr>
            </w:pPr>
            <w:r>
              <w:rPr>
                <w:lang w:val="zh-CN"/>
              </w:rPr>
              <w:t>-</w:t>
            </w:r>
          </w:p>
        </w:tc>
        <w:tc>
          <w:tcPr>
            <w:tcW w:w="997" w:type="dxa"/>
            <w:shd w:val="clear" w:color="auto" w:fill="auto"/>
          </w:tcPr>
          <w:p w:rsidR="00284C3A" w:rsidRDefault="00284C3A" w:rsidP="00284C3A">
            <w:pPr>
              <w:pStyle w:val="TAC"/>
              <w:rPr>
                <w:lang w:val="en-US" w:eastAsia="zh-CN"/>
              </w:rPr>
            </w:pPr>
            <w:r>
              <w:t>F</w:t>
            </w:r>
            <w:r>
              <w:rPr>
                <w:vertAlign w:val="subscript"/>
              </w:rPr>
              <w:t>DL_high</w:t>
            </w:r>
          </w:p>
        </w:tc>
        <w:tc>
          <w:tcPr>
            <w:tcW w:w="1077" w:type="dxa"/>
            <w:shd w:val="clear" w:color="auto" w:fill="auto"/>
          </w:tcPr>
          <w:p w:rsidR="00284C3A" w:rsidRDefault="00284C3A" w:rsidP="00284C3A">
            <w:pPr>
              <w:pStyle w:val="TAC"/>
              <w:rPr>
                <w:lang w:val="en-US" w:eastAsia="zh-CN"/>
              </w:rPr>
            </w:pPr>
            <w:r>
              <w:rPr>
                <w:lang w:val="zh-CN"/>
              </w:rPr>
              <w:t>-50</w:t>
            </w:r>
          </w:p>
        </w:tc>
        <w:tc>
          <w:tcPr>
            <w:tcW w:w="959" w:type="dxa"/>
            <w:shd w:val="clear" w:color="auto" w:fill="auto"/>
          </w:tcPr>
          <w:p w:rsidR="00284C3A" w:rsidRDefault="00284C3A" w:rsidP="00284C3A">
            <w:pPr>
              <w:pStyle w:val="TAC"/>
              <w:rPr>
                <w:lang w:val="en-US" w:eastAsia="zh-CN"/>
              </w:rPr>
            </w:pPr>
            <w:r>
              <w:rPr>
                <w:lang w:val="zh-CN"/>
              </w:rPr>
              <w:t>1</w:t>
            </w:r>
          </w:p>
        </w:tc>
        <w:tc>
          <w:tcPr>
            <w:tcW w:w="1052" w:type="dxa"/>
            <w:shd w:val="clear" w:color="auto" w:fill="auto"/>
          </w:tcPr>
          <w:p w:rsidR="00284C3A" w:rsidRDefault="00284C3A" w:rsidP="00284C3A">
            <w:pPr>
              <w:pStyle w:val="TAC"/>
              <w:rPr>
                <w:lang w:val="en-US" w:eastAsia="zh-CN"/>
              </w:rPr>
            </w:pP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tcPr>
          <w:p w:rsidR="00284C3A" w:rsidRDefault="00284C3A" w:rsidP="00284C3A">
            <w:pPr>
              <w:pStyle w:val="TAL"/>
              <w:rPr>
                <w:lang w:eastAsia="ja-JP"/>
              </w:rPr>
            </w:pPr>
            <w:r>
              <w:rPr>
                <w:rFonts w:eastAsia="Arial"/>
                <w:lang w:val="zh-CN" w:eastAsia="ja-JP"/>
              </w:rPr>
              <w:t>E-UTRA Band 42</w:t>
            </w:r>
          </w:p>
        </w:tc>
        <w:tc>
          <w:tcPr>
            <w:tcW w:w="972" w:type="dxa"/>
            <w:shd w:val="clear" w:color="auto" w:fill="auto"/>
          </w:tcPr>
          <w:p w:rsidR="00284C3A" w:rsidRDefault="00284C3A" w:rsidP="00284C3A">
            <w:pPr>
              <w:pStyle w:val="TAC"/>
              <w:rPr>
                <w:lang w:eastAsia="ja-JP"/>
              </w:rPr>
            </w:pPr>
            <w:r>
              <w:rPr>
                <w:rFonts w:eastAsia="Arial"/>
                <w:lang w:val="zh-CN" w:eastAsia="ja-JP"/>
              </w:rPr>
              <w:t>F</w:t>
            </w:r>
            <w:r>
              <w:rPr>
                <w:rFonts w:eastAsia="Arial"/>
                <w:vertAlign w:val="subscript"/>
                <w:lang w:val="zh-CN" w:eastAsia="ja-JP"/>
              </w:rPr>
              <w:t xml:space="preserve">DL_low </w:t>
            </w:r>
          </w:p>
        </w:tc>
        <w:tc>
          <w:tcPr>
            <w:tcW w:w="591" w:type="dxa"/>
            <w:shd w:val="clear" w:color="auto" w:fill="auto"/>
          </w:tcPr>
          <w:p w:rsidR="00284C3A" w:rsidRDefault="00284C3A" w:rsidP="00284C3A">
            <w:pPr>
              <w:pStyle w:val="TAC"/>
              <w:rPr>
                <w:lang w:val="en-US" w:eastAsia="zh-CN"/>
              </w:rPr>
            </w:pPr>
            <w:r>
              <w:rPr>
                <w:rFonts w:eastAsia="Arial"/>
                <w:lang w:val="zh-CN" w:eastAsia="ja-JP"/>
              </w:rPr>
              <w:t>-</w:t>
            </w:r>
          </w:p>
        </w:tc>
        <w:tc>
          <w:tcPr>
            <w:tcW w:w="997" w:type="dxa"/>
            <w:shd w:val="clear" w:color="auto" w:fill="auto"/>
          </w:tcPr>
          <w:p w:rsidR="00284C3A" w:rsidRDefault="00284C3A" w:rsidP="00284C3A">
            <w:pPr>
              <w:pStyle w:val="TAC"/>
              <w:rPr>
                <w:lang w:val="en-US" w:eastAsia="zh-CN"/>
              </w:rPr>
            </w:pPr>
            <w:r>
              <w:rPr>
                <w:rFonts w:eastAsia="Arial"/>
                <w:lang w:val="zh-CN" w:eastAsia="ja-JP"/>
              </w:rPr>
              <w:t>F</w:t>
            </w:r>
            <w:r>
              <w:rPr>
                <w:rFonts w:eastAsia="Arial"/>
                <w:vertAlign w:val="subscript"/>
                <w:lang w:val="zh-CN" w:eastAsia="ja-JP"/>
              </w:rPr>
              <w:t>DL_high</w:t>
            </w:r>
          </w:p>
        </w:tc>
        <w:tc>
          <w:tcPr>
            <w:tcW w:w="1077" w:type="dxa"/>
            <w:shd w:val="clear" w:color="auto" w:fill="auto"/>
          </w:tcPr>
          <w:p w:rsidR="00284C3A" w:rsidRDefault="00284C3A" w:rsidP="00284C3A">
            <w:pPr>
              <w:pStyle w:val="TAC"/>
              <w:rPr>
                <w:lang w:val="en-US" w:eastAsia="zh-CN"/>
              </w:rPr>
            </w:pPr>
            <w:r>
              <w:rPr>
                <w:rFonts w:eastAsia="Arial"/>
                <w:lang w:val="zh-CN" w:eastAsia="ja-JP"/>
              </w:rPr>
              <w:t>-50</w:t>
            </w:r>
          </w:p>
        </w:tc>
        <w:tc>
          <w:tcPr>
            <w:tcW w:w="959" w:type="dxa"/>
            <w:shd w:val="clear" w:color="auto" w:fill="auto"/>
          </w:tcPr>
          <w:p w:rsidR="00284C3A" w:rsidRDefault="00284C3A" w:rsidP="00284C3A">
            <w:pPr>
              <w:pStyle w:val="TAC"/>
              <w:rPr>
                <w:lang w:val="en-US" w:eastAsia="zh-CN"/>
              </w:rPr>
            </w:pPr>
            <w:r>
              <w:rPr>
                <w:rFonts w:eastAsia="Arial"/>
                <w:lang w:val="zh-CN" w:eastAsia="ja-JP"/>
              </w:rPr>
              <w:t>1</w:t>
            </w:r>
          </w:p>
        </w:tc>
        <w:tc>
          <w:tcPr>
            <w:tcW w:w="1052" w:type="dxa"/>
            <w:shd w:val="clear" w:color="auto" w:fill="auto"/>
          </w:tcPr>
          <w:p w:rsidR="00284C3A" w:rsidRDefault="00284C3A" w:rsidP="00284C3A">
            <w:pPr>
              <w:pStyle w:val="TAC"/>
              <w:rPr>
                <w:lang w:val="en-US" w:eastAsia="zh-CN"/>
              </w:rPr>
            </w:pPr>
            <w:r>
              <w:rPr>
                <w:rFonts w:eastAsia="Arial"/>
                <w:lang w:val="zh-CN" w:eastAsia="ja-JP"/>
              </w:rPr>
              <w:t>2</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Default="00284C3A" w:rsidP="00284C3A">
            <w:pPr>
              <w:pStyle w:val="TAL"/>
              <w:rPr>
                <w:lang w:eastAsia="ja-JP"/>
              </w:rPr>
            </w:pPr>
            <w:r>
              <w:rPr>
                <w:lang w:val="zh-CN" w:eastAsia="ja-JP"/>
              </w:rPr>
              <w:t>Frequency range</w:t>
            </w:r>
          </w:p>
        </w:tc>
        <w:tc>
          <w:tcPr>
            <w:tcW w:w="972" w:type="dxa"/>
            <w:shd w:val="clear" w:color="auto" w:fill="auto"/>
            <w:vAlign w:val="center"/>
          </w:tcPr>
          <w:p w:rsidR="00284C3A" w:rsidRDefault="00284C3A" w:rsidP="00284C3A">
            <w:pPr>
              <w:pStyle w:val="TAC"/>
              <w:rPr>
                <w:lang w:eastAsia="ja-JP"/>
              </w:rPr>
            </w:pPr>
            <w:r>
              <w:rPr>
                <w:lang w:val="zh-CN" w:eastAsia="ja-JP"/>
              </w:rPr>
              <w:t>2620</w:t>
            </w:r>
          </w:p>
        </w:tc>
        <w:tc>
          <w:tcPr>
            <w:tcW w:w="591" w:type="dxa"/>
            <w:shd w:val="clear" w:color="auto" w:fill="auto"/>
            <w:vAlign w:val="center"/>
          </w:tcPr>
          <w:p w:rsidR="00284C3A" w:rsidRDefault="00284C3A" w:rsidP="00284C3A">
            <w:pPr>
              <w:pStyle w:val="TAC"/>
              <w:rPr>
                <w:lang w:val="en-US" w:eastAsia="zh-CN"/>
              </w:rPr>
            </w:pPr>
            <w:r>
              <w:rPr>
                <w:lang w:val="zh-CN" w:eastAsia="ja-JP"/>
              </w:rPr>
              <w:t>-</w:t>
            </w:r>
          </w:p>
        </w:tc>
        <w:tc>
          <w:tcPr>
            <w:tcW w:w="997" w:type="dxa"/>
            <w:shd w:val="clear" w:color="auto" w:fill="auto"/>
            <w:vAlign w:val="center"/>
          </w:tcPr>
          <w:p w:rsidR="00284C3A" w:rsidRDefault="00284C3A" w:rsidP="00284C3A">
            <w:pPr>
              <w:pStyle w:val="TAC"/>
              <w:rPr>
                <w:lang w:val="en-US" w:eastAsia="zh-CN"/>
              </w:rPr>
            </w:pPr>
            <w:r>
              <w:rPr>
                <w:lang w:val="zh-CN" w:eastAsia="ja-JP"/>
              </w:rPr>
              <w:t>2645</w:t>
            </w:r>
          </w:p>
        </w:tc>
        <w:tc>
          <w:tcPr>
            <w:tcW w:w="1077" w:type="dxa"/>
            <w:shd w:val="clear" w:color="auto" w:fill="auto"/>
            <w:vAlign w:val="center"/>
          </w:tcPr>
          <w:p w:rsidR="00284C3A" w:rsidRDefault="00284C3A" w:rsidP="00284C3A">
            <w:pPr>
              <w:pStyle w:val="TAC"/>
              <w:rPr>
                <w:lang w:val="en-US" w:eastAsia="zh-CN"/>
              </w:rPr>
            </w:pPr>
            <w:r>
              <w:rPr>
                <w:lang w:val="zh-CN" w:eastAsia="ja-JP"/>
              </w:rPr>
              <w:t>-15.5</w:t>
            </w:r>
          </w:p>
        </w:tc>
        <w:tc>
          <w:tcPr>
            <w:tcW w:w="959" w:type="dxa"/>
            <w:shd w:val="clear" w:color="auto" w:fill="auto"/>
            <w:vAlign w:val="center"/>
          </w:tcPr>
          <w:p w:rsidR="00284C3A" w:rsidRDefault="00284C3A" w:rsidP="00284C3A">
            <w:pPr>
              <w:pStyle w:val="TAC"/>
              <w:rPr>
                <w:lang w:val="en-US" w:eastAsia="zh-CN"/>
              </w:rPr>
            </w:pPr>
            <w:r>
              <w:rPr>
                <w:lang w:val="zh-CN" w:eastAsia="ja-JP"/>
              </w:rPr>
              <w:t>5</w:t>
            </w:r>
          </w:p>
        </w:tc>
        <w:tc>
          <w:tcPr>
            <w:tcW w:w="1052" w:type="dxa"/>
            <w:shd w:val="clear" w:color="auto" w:fill="auto"/>
            <w:vAlign w:val="center"/>
          </w:tcPr>
          <w:p w:rsidR="00284C3A" w:rsidRDefault="00284C3A" w:rsidP="00284C3A">
            <w:pPr>
              <w:pStyle w:val="TAC"/>
              <w:rPr>
                <w:lang w:val="en-US" w:eastAsia="zh-CN"/>
              </w:rPr>
            </w:pPr>
            <w:r>
              <w:rPr>
                <w:lang w:val="zh-CN" w:eastAsia="ja-JP"/>
              </w:rPr>
              <w:t xml:space="preserve">5, 7, </w:t>
            </w:r>
            <w:r>
              <w:rPr>
                <w:rFonts w:hint="eastAsia"/>
                <w:lang w:val="en-US" w:eastAsia="zh-CN"/>
              </w:rPr>
              <w:t>19</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Default="00284C3A" w:rsidP="00284C3A">
            <w:pPr>
              <w:pStyle w:val="TAL"/>
              <w:rPr>
                <w:lang w:eastAsia="ja-JP"/>
              </w:rPr>
            </w:pPr>
            <w:r>
              <w:rPr>
                <w:lang w:val="zh-CN" w:eastAsia="ja-JP"/>
              </w:rPr>
              <w:t>Frequency range</w:t>
            </w:r>
          </w:p>
        </w:tc>
        <w:tc>
          <w:tcPr>
            <w:tcW w:w="972" w:type="dxa"/>
            <w:shd w:val="clear" w:color="auto" w:fill="auto"/>
            <w:vAlign w:val="center"/>
          </w:tcPr>
          <w:p w:rsidR="00284C3A" w:rsidRDefault="00284C3A" w:rsidP="00284C3A">
            <w:pPr>
              <w:pStyle w:val="TAC"/>
              <w:rPr>
                <w:lang w:eastAsia="ja-JP"/>
              </w:rPr>
            </w:pPr>
            <w:r>
              <w:rPr>
                <w:lang w:val="zh-CN" w:eastAsia="ja-JP"/>
              </w:rPr>
              <w:t>2645</w:t>
            </w:r>
          </w:p>
        </w:tc>
        <w:tc>
          <w:tcPr>
            <w:tcW w:w="591" w:type="dxa"/>
            <w:shd w:val="clear" w:color="auto" w:fill="auto"/>
            <w:vAlign w:val="center"/>
          </w:tcPr>
          <w:p w:rsidR="00284C3A" w:rsidRDefault="00284C3A" w:rsidP="00284C3A">
            <w:pPr>
              <w:pStyle w:val="TAC"/>
              <w:rPr>
                <w:lang w:val="en-US" w:eastAsia="zh-CN"/>
              </w:rPr>
            </w:pPr>
            <w:r>
              <w:rPr>
                <w:lang w:val="zh-CN" w:eastAsia="ja-JP"/>
              </w:rPr>
              <w:t>-</w:t>
            </w:r>
          </w:p>
        </w:tc>
        <w:tc>
          <w:tcPr>
            <w:tcW w:w="997" w:type="dxa"/>
            <w:shd w:val="clear" w:color="auto" w:fill="auto"/>
            <w:vAlign w:val="center"/>
          </w:tcPr>
          <w:p w:rsidR="00284C3A" w:rsidRDefault="00284C3A" w:rsidP="00284C3A">
            <w:pPr>
              <w:pStyle w:val="TAC"/>
              <w:rPr>
                <w:lang w:val="en-US" w:eastAsia="zh-CN"/>
              </w:rPr>
            </w:pPr>
            <w:r>
              <w:rPr>
                <w:lang w:val="zh-CN" w:eastAsia="ja-JP"/>
              </w:rPr>
              <w:t>2690</w:t>
            </w:r>
          </w:p>
        </w:tc>
        <w:tc>
          <w:tcPr>
            <w:tcW w:w="1077" w:type="dxa"/>
            <w:shd w:val="clear" w:color="auto" w:fill="auto"/>
            <w:vAlign w:val="center"/>
          </w:tcPr>
          <w:p w:rsidR="00284C3A" w:rsidRDefault="00284C3A" w:rsidP="00284C3A">
            <w:pPr>
              <w:pStyle w:val="TAC"/>
              <w:rPr>
                <w:lang w:val="en-US" w:eastAsia="zh-CN"/>
              </w:rPr>
            </w:pPr>
            <w:r>
              <w:rPr>
                <w:lang w:val="zh-CN" w:eastAsia="ja-JP"/>
              </w:rPr>
              <w:t>-40</w:t>
            </w:r>
          </w:p>
        </w:tc>
        <w:tc>
          <w:tcPr>
            <w:tcW w:w="959" w:type="dxa"/>
            <w:shd w:val="clear" w:color="auto" w:fill="auto"/>
            <w:vAlign w:val="center"/>
          </w:tcPr>
          <w:p w:rsidR="00284C3A" w:rsidRDefault="00284C3A" w:rsidP="00284C3A">
            <w:pPr>
              <w:pStyle w:val="TAC"/>
              <w:rPr>
                <w:lang w:val="en-US" w:eastAsia="zh-CN"/>
              </w:rPr>
            </w:pPr>
            <w:r>
              <w:rPr>
                <w:lang w:val="zh-CN" w:eastAsia="ja-JP"/>
              </w:rPr>
              <w:t>1</w:t>
            </w:r>
          </w:p>
        </w:tc>
        <w:tc>
          <w:tcPr>
            <w:tcW w:w="1052" w:type="dxa"/>
            <w:shd w:val="clear" w:color="auto" w:fill="auto"/>
            <w:vAlign w:val="center"/>
          </w:tcPr>
          <w:p w:rsidR="00284C3A" w:rsidRDefault="00284C3A" w:rsidP="00284C3A">
            <w:pPr>
              <w:pStyle w:val="TAC"/>
              <w:rPr>
                <w:lang w:val="en-US" w:eastAsia="zh-CN"/>
              </w:rPr>
            </w:pPr>
            <w:r>
              <w:rPr>
                <w:lang w:val="zh-CN" w:eastAsia="ja-JP"/>
              </w:rPr>
              <w:t xml:space="preserve">5, </w:t>
            </w:r>
            <w:r>
              <w:rPr>
                <w:rFonts w:hint="eastAsia"/>
                <w:lang w:val="en-US" w:eastAsia="zh-CN"/>
              </w:rPr>
              <w:t>19</w:t>
            </w:r>
            <w:r>
              <w:rPr>
                <w:lang w:val="zh-CN" w:eastAsia="ja-JP"/>
              </w:rPr>
              <w:t>,</w:t>
            </w:r>
          </w:p>
        </w:tc>
      </w:tr>
      <w:tr w:rsidR="00284C3A" w:rsidRPr="001C0CC4" w:rsidTr="00284C3A">
        <w:tc>
          <w:tcPr>
            <w:tcW w:w="1508" w:type="dxa"/>
            <w:vMerge w:val="restart"/>
            <w:shd w:val="clear" w:color="auto" w:fill="auto"/>
          </w:tcPr>
          <w:p w:rsidR="00284C3A" w:rsidRDefault="00284C3A" w:rsidP="00284C3A">
            <w:pPr>
              <w:pStyle w:val="TAC"/>
              <w:rPr>
                <w:rFonts w:cs="Arial"/>
                <w:szCs w:val="22"/>
                <w:lang w:val="en-US" w:eastAsia="zh-CN"/>
              </w:rPr>
            </w:pPr>
            <w:r>
              <w:rPr>
                <w:rFonts w:cs="Arial" w:hint="eastAsia"/>
                <w:szCs w:val="18"/>
                <w:lang w:val="en-US" w:eastAsia="zh-CN"/>
              </w:rPr>
              <w:t>CA</w:t>
            </w:r>
            <w:r>
              <w:rPr>
                <w:rFonts w:cs="Arial"/>
                <w:szCs w:val="18"/>
                <w:lang w:eastAsia="ja-JP"/>
              </w:rPr>
              <w:t>_</w:t>
            </w:r>
            <w:r>
              <w:rPr>
                <w:rFonts w:cs="Arial" w:hint="eastAsia"/>
                <w:szCs w:val="18"/>
                <w:lang w:val="en-US" w:eastAsia="zh-CN"/>
              </w:rPr>
              <w:t>n38</w:t>
            </w:r>
            <w:r>
              <w:rPr>
                <w:rFonts w:cs="Arial"/>
                <w:szCs w:val="18"/>
                <w:lang w:eastAsia="ja-JP"/>
              </w:rPr>
              <w:t>-</w:t>
            </w:r>
            <w:r>
              <w:rPr>
                <w:rFonts w:cs="Arial" w:hint="eastAsia"/>
                <w:szCs w:val="18"/>
                <w:lang w:eastAsia="zh-CN"/>
              </w:rPr>
              <w:t>n</w:t>
            </w:r>
            <w:r>
              <w:rPr>
                <w:rFonts w:cs="Arial" w:hint="eastAsia"/>
                <w:szCs w:val="18"/>
                <w:lang w:val="en-US" w:eastAsia="zh-CN"/>
              </w:rPr>
              <w:t>7</w:t>
            </w:r>
            <w:r>
              <w:rPr>
                <w:rFonts w:cs="Arial" w:hint="eastAsia"/>
                <w:szCs w:val="18"/>
                <w:lang w:eastAsia="zh-CN"/>
              </w:rPr>
              <w:t>8</w:t>
            </w:r>
          </w:p>
        </w:tc>
        <w:tc>
          <w:tcPr>
            <w:tcW w:w="2620" w:type="dxa"/>
            <w:shd w:val="clear" w:color="auto" w:fill="auto"/>
            <w:vAlign w:val="bottom"/>
          </w:tcPr>
          <w:p w:rsidR="00284C3A" w:rsidRDefault="00284C3A" w:rsidP="00284C3A">
            <w:pPr>
              <w:pStyle w:val="TAL"/>
            </w:pPr>
            <w:r>
              <w:t>E-UTRA Band 1</w:t>
            </w:r>
            <w:r>
              <w:rPr>
                <w:rFonts w:hint="eastAsia"/>
              </w:rPr>
              <w:t>,</w:t>
            </w:r>
            <w:r>
              <w:t xml:space="preserve"> </w:t>
            </w:r>
            <w:r>
              <w:rPr>
                <w:rFonts w:hint="eastAsia"/>
                <w:lang w:val="en-US" w:eastAsia="zh-CN"/>
              </w:rPr>
              <w:t>3, 5</w:t>
            </w:r>
            <w:r>
              <w:t>,</w:t>
            </w:r>
            <w:r>
              <w:rPr>
                <w:rFonts w:hint="eastAsia"/>
              </w:rPr>
              <w:t xml:space="preserve"> </w:t>
            </w:r>
            <w:r>
              <w:t xml:space="preserve">8, </w:t>
            </w:r>
            <w:r>
              <w:rPr>
                <w:rFonts w:hint="eastAsia"/>
                <w:lang w:val="en-US" w:eastAsia="zh-CN"/>
              </w:rPr>
              <w:t>20</w:t>
            </w:r>
            <w:r>
              <w:t>,</w:t>
            </w:r>
            <w:r>
              <w:rPr>
                <w:rFonts w:hint="eastAsia"/>
                <w:lang w:eastAsia="ja-JP"/>
              </w:rPr>
              <w:t xml:space="preserve"> </w:t>
            </w:r>
            <w:r>
              <w:rPr>
                <w:rFonts w:hint="eastAsia"/>
                <w:lang w:val="en-US" w:eastAsia="zh-CN"/>
              </w:rPr>
              <w:t>28</w:t>
            </w:r>
            <w:r>
              <w:rPr>
                <w:rFonts w:hint="eastAsia"/>
              </w:rPr>
              <w:t xml:space="preserve">, 34, </w:t>
            </w:r>
            <w:r>
              <w:t>40</w:t>
            </w:r>
            <w:r>
              <w:rPr>
                <w:rFonts w:hint="eastAsia"/>
                <w:lang w:val="en-US" w:eastAsia="zh-CN"/>
              </w:rPr>
              <w:t xml:space="preserve">, </w:t>
            </w:r>
            <w:r>
              <w:rPr>
                <w:rFonts w:hint="eastAsia"/>
                <w:lang w:eastAsia="ja-JP"/>
              </w:rPr>
              <w:t>65</w:t>
            </w:r>
            <w:r>
              <w:t xml:space="preserve">, </w:t>
            </w:r>
          </w:p>
        </w:tc>
        <w:tc>
          <w:tcPr>
            <w:tcW w:w="972" w:type="dxa"/>
            <w:shd w:val="clear" w:color="auto" w:fill="auto"/>
            <w:vAlign w:val="center"/>
          </w:tcPr>
          <w:p w:rsidR="00284C3A" w:rsidRDefault="00284C3A" w:rsidP="00284C3A">
            <w:pPr>
              <w:pStyle w:val="TAC"/>
            </w:pPr>
            <w:r>
              <w:t>F</w:t>
            </w:r>
            <w:r>
              <w:rPr>
                <w:vertAlign w:val="subscript"/>
              </w:rPr>
              <w:t>DL_low</w:t>
            </w:r>
          </w:p>
        </w:tc>
        <w:tc>
          <w:tcPr>
            <w:tcW w:w="591" w:type="dxa"/>
            <w:shd w:val="clear" w:color="auto" w:fill="auto"/>
            <w:vAlign w:val="center"/>
          </w:tcPr>
          <w:p w:rsidR="00284C3A" w:rsidRDefault="00284C3A" w:rsidP="00284C3A">
            <w:pPr>
              <w:pStyle w:val="TAC"/>
            </w:pPr>
            <w:r>
              <w:t>-</w:t>
            </w:r>
          </w:p>
        </w:tc>
        <w:tc>
          <w:tcPr>
            <w:tcW w:w="997" w:type="dxa"/>
            <w:shd w:val="clear" w:color="auto" w:fill="auto"/>
            <w:vAlign w:val="center"/>
          </w:tcPr>
          <w:p w:rsidR="00284C3A" w:rsidRDefault="00284C3A" w:rsidP="00284C3A">
            <w:pPr>
              <w:pStyle w:val="TAC"/>
            </w:pPr>
            <w:r>
              <w:t>F</w:t>
            </w:r>
            <w:r>
              <w:rPr>
                <w:vertAlign w:val="subscript"/>
              </w:rPr>
              <w:t>DL_high</w:t>
            </w:r>
          </w:p>
        </w:tc>
        <w:tc>
          <w:tcPr>
            <w:tcW w:w="1077" w:type="dxa"/>
            <w:shd w:val="clear" w:color="auto" w:fill="auto"/>
            <w:vAlign w:val="center"/>
          </w:tcPr>
          <w:p w:rsidR="00284C3A" w:rsidRDefault="00284C3A" w:rsidP="00284C3A">
            <w:pPr>
              <w:pStyle w:val="TAC"/>
            </w:pPr>
            <w:r>
              <w:rPr>
                <w:rFonts w:hint="eastAsia"/>
                <w:kern w:val="2"/>
                <w:lang w:eastAsia="ja-JP"/>
              </w:rPr>
              <w:t>-50</w:t>
            </w:r>
          </w:p>
        </w:tc>
        <w:tc>
          <w:tcPr>
            <w:tcW w:w="959" w:type="dxa"/>
            <w:shd w:val="clear" w:color="auto" w:fill="auto"/>
            <w:vAlign w:val="center"/>
          </w:tcPr>
          <w:p w:rsidR="00284C3A" w:rsidRDefault="00284C3A" w:rsidP="00284C3A">
            <w:pPr>
              <w:pStyle w:val="TAC"/>
            </w:pPr>
            <w:r>
              <w:rPr>
                <w:rFonts w:hint="eastAsia"/>
                <w:kern w:val="2"/>
                <w:lang w:eastAsia="ja-JP"/>
              </w:rPr>
              <w:t>1</w:t>
            </w:r>
          </w:p>
        </w:tc>
        <w:tc>
          <w:tcPr>
            <w:tcW w:w="1052" w:type="dxa"/>
            <w:shd w:val="clear" w:color="auto" w:fill="auto"/>
            <w:vAlign w:val="center"/>
          </w:tcPr>
          <w:p w:rsidR="00284C3A" w:rsidRPr="001C0CC4" w:rsidRDefault="00284C3A" w:rsidP="00284C3A">
            <w:pPr>
              <w:pStyle w:val="TAC"/>
              <w:rPr>
                <w:lang w:val="en-US" w:eastAsia="zh-CN"/>
              </w:rPr>
            </w:pPr>
          </w:p>
        </w:tc>
      </w:tr>
      <w:tr w:rsidR="00284C3A" w:rsidRPr="001C0CC4" w:rsidTr="00284C3A">
        <w:tc>
          <w:tcPr>
            <w:tcW w:w="1508" w:type="dxa"/>
            <w:vMerge/>
            <w:shd w:val="clear" w:color="auto" w:fill="auto"/>
          </w:tcPr>
          <w:p w:rsidR="00284C3A" w:rsidRDefault="00284C3A" w:rsidP="00284C3A">
            <w:pPr>
              <w:pStyle w:val="TAC"/>
              <w:rPr>
                <w:rFonts w:cs="Arial"/>
                <w:szCs w:val="22"/>
                <w:lang w:val="en-US" w:eastAsia="zh-CN"/>
              </w:rPr>
            </w:pPr>
          </w:p>
        </w:tc>
        <w:tc>
          <w:tcPr>
            <w:tcW w:w="2620" w:type="dxa"/>
            <w:shd w:val="clear" w:color="auto" w:fill="auto"/>
          </w:tcPr>
          <w:p w:rsidR="00284C3A" w:rsidRDefault="00284C3A" w:rsidP="00284C3A">
            <w:pPr>
              <w:pStyle w:val="TAL"/>
            </w:pPr>
            <w:r>
              <w:t>Frequency range</w:t>
            </w:r>
          </w:p>
        </w:tc>
        <w:tc>
          <w:tcPr>
            <w:tcW w:w="972" w:type="dxa"/>
            <w:shd w:val="clear" w:color="auto" w:fill="auto"/>
            <w:vAlign w:val="center"/>
          </w:tcPr>
          <w:p w:rsidR="00284C3A" w:rsidRDefault="00284C3A" w:rsidP="00284C3A">
            <w:pPr>
              <w:pStyle w:val="TAC"/>
            </w:pPr>
            <w:r>
              <w:t>1884.5</w:t>
            </w:r>
          </w:p>
        </w:tc>
        <w:tc>
          <w:tcPr>
            <w:tcW w:w="591" w:type="dxa"/>
            <w:shd w:val="clear" w:color="auto" w:fill="auto"/>
            <w:vAlign w:val="center"/>
          </w:tcPr>
          <w:p w:rsidR="00284C3A" w:rsidRDefault="00284C3A" w:rsidP="00284C3A">
            <w:pPr>
              <w:pStyle w:val="TAC"/>
            </w:pPr>
            <w:r>
              <w:t>-</w:t>
            </w:r>
          </w:p>
        </w:tc>
        <w:tc>
          <w:tcPr>
            <w:tcW w:w="997" w:type="dxa"/>
            <w:shd w:val="clear" w:color="auto" w:fill="auto"/>
            <w:vAlign w:val="center"/>
          </w:tcPr>
          <w:p w:rsidR="00284C3A" w:rsidRDefault="00284C3A" w:rsidP="00284C3A">
            <w:pPr>
              <w:pStyle w:val="TAC"/>
            </w:pPr>
            <w:r>
              <w:t>1915.7</w:t>
            </w:r>
          </w:p>
        </w:tc>
        <w:tc>
          <w:tcPr>
            <w:tcW w:w="1077" w:type="dxa"/>
            <w:shd w:val="clear" w:color="auto" w:fill="auto"/>
            <w:vAlign w:val="center"/>
          </w:tcPr>
          <w:p w:rsidR="00284C3A" w:rsidRDefault="00284C3A" w:rsidP="00284C3A">
            <w:pPr>
              <w:pStyle w:val="TAC"/>
            </w:pPr>
            <w:r>
              <w:rPr>
                <w:kern w:val="2"/>
              </w:rPr>
              <w:t>-</w:t>
            </w:r>
            <w:r>
              <w:rPr>
                <w:rFonts w:hint="eastAsia"/>
                <w:kern w:val="2"/>
              </w:rPr>
              <w:t>41</w:t>
            </w:r>
          </w:p>
        </w:tc>
        <w:tc>
          <w:tcPr>
            <w:tcW w:w="959" w:type="dxa"/>
            <w:shd w:val="clear" w:color="auto" w:fill="auto"/>
            <w:vAlign w:val="center"/>
          </w:tcPr>
          <w:p w:rsidR="00284C3A" w:rsidRDefault="00284C3A" w:rsidP="00284C3A">
            <w:pPr>
              <w:pStyle w:val="TAC"/>
            </w:pPr>
            <w:r>
              <w:rPr>
                <w:rFonts w:hint="eastAsia"/>
                <w:kern w:val="2"/>
              </w:rPr>
              <w:t>0.3</w:t>
            </w:r>
          </w:p>
        </w:tc>
        <w:tc>
          <w:tcPr>
            <w:tcW w:w="1052" w:type="dxa"/>
            <w:shd w:val="clear" w:color="auto" w:fill="auto"/>
            <w:vAlign w:val="center"/>
          </w:tcPr>
          <w:p w:rsidR="00284C3A" w:rsidRPr="001C0CC4" w:rsidRDefault="00284C3A" w:rsidP="00284C3A">
            <w:pPr>
              <w:pStyle w:val="TAC"/>
              <w:rPr>
                <w:lang w:val="en-US" w:eastAsia="zh-CN"/>
              </w:rPr>
            </w:pPr>
            <w:r>
              <w:rPr>
                <w:rFonts w:hint="eastAsia"/>
                <w:lang w:val="en-US" w:eastAsia="zh-CN"/>
              </w:rPr>
              <w:t>3</w:t>
            </w:r>
          </w:p>
        </w:tc>
      </w:tr>
      <w:tr w:rsidR="00284C3A" w:rsidRPr="001C0CC4" w:rsidTr="00284C3A">
        <w:tc>
          <w:tcPr>
            <w:tcW w:w="1508" w:type="dxa"/>
            <w:vMerge/>
            <w:shd w:val="clear" w:color="auto" w:fill="auto"/>
          </w:tcPr>
          <w:p w:rsidR="00284C3A" w:rsidRDefault="00284C3A" w:rsidP="00284C3A">
            <w:pPr>
              <w:pStyle w:val="TAC"/>
              <w:rPr>
                <w:rFonts w:cs="Arial"/>
                <w:szCs w:val="22"/>
                <w:lang w:val="en-US" w:eastAsia="zh-CN"/>
              </w:rPr>
            </w:pPr>
          </w:p>
        </w:tc>
        <w:tc>
          <w:tcPr>
            <w:tcW w:w="2620" w:type="dxa"/>
            <w:shd w:val="clear" w:color="auto" w:fill="auto"/>
            <w:vAlign w:val="center"/>
          </w:tcPr>
          <w:p w:rsidR="00284C3A" w:rsidRDefault="00284C3A" w:rsidP="00284C3A">
            <w:pPr>
              <w:pStyle w:val="TAL"/>
            </w:pPr>
            <w:r>
              <w:rPr>
                <w:rFonts w:hint="eastAsia"/>
              </w:rPr>
              <w:t>Frequency range</w:t>
            </w:r>
          </w:p>
        </w:tc>
        <w:tc>
          <w:tcPr>
            <w:tcW w:w="972" w:type="dxa"/>
            <w:shd w:val="clear" w:color="auto" w:fill="auto"/>
            <w:vAlign w:val="center"/>
          </w:tcPr>
          <w:p w:rsidR="00284C3A" w:rsidRDefault="00284C3A" w:rsidP="00284C3A">
            <w:pPr>
              <w:pStyle w:val="TAC"/>
            </w:pPr>
            <w:r>
              <w:rPr>
                <w:kern w:val="2"/>
              </w:rPr>
              <w:t>2620</w:t>
            </w:r>
          </w:p>
        </w:tc>
        <w:tc>
          <w:tcPr>
            <w:tcW w:w="591" w:type="dxa"/>
            <w:shd w:val="clear" w:color="auto" w:fill="auto"/>
            <w:vAlign w:val="center"/>
          </w:tcPr>
          <w:p w:rsidR="00284C3A" w:rsidRDefault="00284C3A" w:rsidP="00284C3A">
            <w:pPr>
              <w:pStyle w:val="TAC"/>
            </w:pPr>
            <w:r>
              <w:rPr>
                <w:kern w:val="2"/>
              </w:rPr>
              <w:t>-</w:t>
            </w:r>
          </w:p>
        </w:tc>
        <w:tc>
          <w:tcPr>
            <w:tcW w:w="997" w:type="dxa"/>
            <w:shd w:val="clear" w:color="auto" w:fill="auto"/>
            <w:vAlign w:val="center"/>
          </w:tcPr>
          <w:p w:rsidR="00284C3A" w:rsidRDefault="00284C3A" w:rsidP="00284C3A">
            <w:pPr>
              <w:pStyle w:val="TAC"/>
            </w:pPr>
            <w:r>
              <w:rPr>
                <w:kern w:val="2"/>
              </w:rPr>
              <w:t>2645</w:t>
            </w:r>
          </w:p>
        </w:tc>
        <w:tc>
          <w:tcPr>
            <w:tcW w:w="1077" w:type="dxa"/>
            <w:shd w:val="clear" w:color="auto" w:fill="auto"/>
            <w:vAlign w:val="center"/>
          </w:tcPr>
          <w:p w:rsidR="00284C3A" w:rsidRDefault="00284C3A" w:rsidP="00284C3A">
            <w:pPr>
              <w:pStyle w:val="TAC"/>
            </w:pPr>
            <w:r>
              <w:rPr>
                <w:kern w:val="2"/>
              </w:rPr>
              <w:t>-15.5</w:t>
            </w:r>
          </w:p>
        </w:tc>
        <w:tc>
          <w:tcPr>
            <w:tcW w:w="959" w:type="dxa"/>
            <w:shd w:val="clear" w:color="auto" w:fill="auto"/>
            <w:vAlign w:val="center"/>
          </w:tcPr>
          <w:p w:rsidR="00284C3A" w:rsidRDefault="00284C3A" w:rsidP="00284C3A">
            <w:pPr>
              <w:pStyle w:val="TAC"/>
            </w:pPr>
            <w:r>
              <w:rPr>
                <w:rFonts w:hint="eastAsia"/>
                <w:kern w:val="2"/>
                <w:lang w:val="en-US" w:eastAsia="zh-CN"/>
              </w:rPr>
              <w:t>5</w:t>
            </w:r>
          </w:p>
        </w:tc>
        <w:tc>
          <w:tcPr>
            <w:tcW w:w="1052" w:type="dxa"/>
            <w:shd w:val="clear" w:color="auto" w:fill="auto"/>
            <w:vAlign w:val="center"/>
          </w:tcPr>
          <w:p w:rsidR="00284C3A" w:rsidRPr="001C0CC4" w:rsidRDefault="00284C3A" w:rsidP="00284C3A">
            <w:pPr>
              <w:pStyle w:val="TAC"/>
              <w:rPr>
                <w:lang w:val="en-US" w:eastAsia="zh-CN"/>
              </w:rPr>
            </w:pPr>
            <w:r>
              <w:rPr>
                <w:rFonts w:hint="eastAsia"/>
                <w:lang w:val="en-US" w:eastAsia="zh-CN"/>
              </w:rPr>
              <w:t>15, 22, 26</w:t>
            </w:r>
          </w:p>
        </w:tc>
      </w:tr>
      <w:tr w:rsidR="00284C3A" w:rsidRPr="001C0CC4" w:rsidTr="00284C3A">
        <w:tc>
          <w:tcPr>
            <w:tcW w:w="1508" w:type="dxa"/>
            <w:vMerge/>
            <w:shd w:val="clear" w:color="auto" w:fill="auto"/>
          </w:tcPr>
          <w:p w:rsidR="00284C3A" w:rsidRDefault="00284C3A" w:rsidP="00284C3A">
            <w:pPr>
              <w:pStyle w:val="TAC"/>
              <w:rPr>
                <w:rFonts w:cs="Arial"/>
                <w:szCs w:val="22"/>
                <w:lang w:val="en-US" w:eastAsia="zh-CN"/>
              </w:rPr>
            </w:pPr>
          </w:p>
        </w:tc>
        <w:tc>
          <w:tcPr>
            <w:tcW w:w="2620" w:type="dxa"/>
            <w:shd w:val="clear" w:color="auto" w:fill="auto"/>
            <w:vAlign w:val="center"/>
          </w:tcPr>
          <w:p w:rsidR="00284C3A" w:rsidRDefault="00284C3A" w:rsidP="00284C3A">
            <w:pPr>
              <w:pStyle w:val="TAL"/>
            </w:pPr>
            <w:r>
              <w:rPr>
                <w:rFonts w:hint="eastAsia"/>
              </w:rPr>
              <w:t>Frequency range</w:t>
            </w:r>
          </w:p>
        </w:tc>
        <w:tc>
          <w:tcPr>
            <w:tcW w:w="972" w:type="dxa"/>
            <w:shd w:val="clear" w:color="auto" w:fill="auto"/>
            <w:vAlign w:val="center"/>
          </w:tcPr>
          <w:p w:rsidR="00284C3A" w:rsidRDefault="00284C3A" w:rsidP="00284C3A">
            <w:pPr>
              <w:pStyle w:val="TAC"/>
            </w:pPr>
            <w:r>
              <w:rPr>
                <w:kern w:val="2"/>
              </w:rPr>
              <w:t>2645</w:t>
            </w:r>
          </w:p>
        </w:tc>
        <w:tc>
          <w:tcPr>
            <w:tcW w:w="591" w:type="dxa"/>
            <w:shd w:val="clear" w:color="auto" w:fill="auto"/>
            <w:vAlign w:val="center"/>
          </w:tcPr>
          <w:p w:rsidR="00284C3A" w:rsidRDefault="00284C3A" w:rsidP="00284C3A">
            <w:pPr>
              <w:pStyle w:val="TAC"/>
            </w:pPr>
            <w:r>
              <w:rPr>
                <w:kern w:val="2"/>
              </w:rPr>
              <w:t>-</w:t>
            </w:r>
          </w:p>
        </w:tc>
        <w:tc>
          <w:tcPr>
            <w:tcW w:w="997" w:type="dxa"/>
            <w:shd w:val="clear" w:color="auto" w:fill="auto"/>
            <w:vAlign w:val="center"/>
          </w:tcPr>
          <w:p w:rsidR="00284C3A" w:rsidRDefault="00284C3A" w:rsidP="00284C3A">
            <w:pPr>
              <w:pStyle w:val="TAC"/>
            </w:pPr>
            <w:r>
              <w:rPr>
                <w:kern w:val="2"/>
              </w:rPr>
              <w:t>2690</w:t>
            </w:r>
          </w:p>
        </w:tc>
        <w:tc>
          <w:tcPr>
            <w:tcW w:w="1077" w:type="dxa"/>
            <w:shd w:val="clear" w:color="auto" w:fill="auto"/>
            <w:vAlign w:val="center"/>
          </w:tcPr>
          <w:p w:rsidR="00284C3A" w:rsidRDefault="00284C3A" w:rsidP="00284C3A">
            <w:pPr>
              <w:pStyle w:val="TAC"/>
            </w:pPr>
            <w:r>
              <w:rPr>
                <w:rFonts w:hint="eastAsia"/>
                <w:kern w:val="2"/>
              </w:rPr>
              <w:t>-40</w:t>
            </w:r>
          </w:p>
        </w:tc>
        <w:tc>
          <w:tcPr>
            <w:tcW w:w="959" w:type="dxa"/>
            <w:shd w:val="clear" w:color="auto" w:fill="auto"/>
            <w:vAlign w:val="center"/>
          </w:tcPr>
          <w:p w:rsidR="00284C3A" w:rsidRDefault="00284C3A" w:rsidP="00284C3A">
            <w:pPr>
              <w:pStyle w:val="TAC"/>
            </w:pPr>
            <w:r>
              <w:rPr>
                <w:kern w:val="2"/>
                <w:lang w:val="en-US"/>
              </w:rPr>
              <w:t>1</w:t>
            </w:r>
          </w:p>
        </w:tc>
        <w:tc>
          <w:tcPr>
            <w:tcW w:w="1052" w:type="dxa"/>
            <w:shd w:val="clear" w:color="auto" w:fill="auto"/>
            <w:vAlign w:val="center"/>
          </w:tcPr>
          <w:p w:rsidR="00284C3A" w:rsidRPr="001C0CC4" w:rsidRDefault="00284C3A" w:rsidP="00284C3A">
            <w:pPr>
              <w:pStyle w:val="TAC"/>
              <w:rPr>
                <w:lang w:val="en-US" w:eastAsia="zh-CN"/>
              </w:rPr>
            </w:pPr>
            <w:r>
              <w:rPr>
                <w:rFonts w:hint="eastAsia"/>
                <w:lang w:val="en-US" w:eastAsia="zh-CN"/>
              </w:rPr>
              <w:t>15, 22</w:t>
            </w:r>
          </w:p>
        </w:tc>
      </w:tr>
      <w:tr w:rsidR="00284C3A" w:rsidRPr="001C0CC4" w:rsidTr="00284C3A">
        <w:tc>
          <w:tcPr>
            <w:tcW w:w="1508" w:type="dxa"/>
            <w:vMerge w:val="restart"/>
            <w:shd w:val="clear" w:color="auto" w:fill="auto"/>
          </w:tcPr>
          <w:p w:rsidR="00284C3A" w:rsidRPr="001C0CC4" w:rsidRDefault="00284C3A" w:rsidP="00284C3A">
            <w:pPr>
              <w:pStyle w:val="TAC"/>
            </w:pPr>
            <w:r>
              <w:rPr>
                <w:rFonts w:cs="Arial"/>
                <w:szCs w:val="22"/>
                <w:lang w:val="en-US" w:eastAsia="zh-CN"/>
              </w:rPr>
              <w:t>CA_</w:t>
            </w:r>
            <w:r>
              <w:rPr>
                <w:rFonts w:cs="Arial" w:hint="eastAsia"/>
                <w:szCs w:val="22"/>
                <w:lang w:val="en-US" w:eastAsia="zh-CN"/>
              </w:rPr>
              <w:t>n39</w:t>
            </w:r>
            <w:r>
              <w:rPr>
                <w:rFonts w:cs="Arial"/>
                <w:szCs w:val="22"/>
                <w:lang w:val="en-US" w:eastAsia="zh-CN"/>
              </w:rPr>
              <w:t>-n40</w:t>
            </w:r>
          </w:p>
        </w:tc>
        <w:tc>
          <w:tcPr>
            <w:tcW w:w="2620" w:type="dxa"/>
            <w:shd w:val="clear" w:color="auto" w:fill="auto"/>
            <w:vAlign w:val="center"/>
          </w:tcPr>
          <w:p w:rsidR="00284C3A" w:rsidRPr="001C0CC4" w:rsidRDefault="00284C3A" w:rsidP="00284C3A">
            <w:pPr>
              <w:pStyle w:val="TAL"/>
              <w:rPr>
                <w:lang w:eastAsia="ja-JP"/>
              </w:rPr>
            </w:pPr>
            <w:r>
              <w:t xml:space="preserve">E-UTRA Band </w:t>
            </w:r>
            <w:r>
              <w:rPr>
                <w:rFonts w:hint="eastAsia"/>
                <w:lang w:val="en-US" w:eastAsia="zh-CN"/>
              </w:rPr>
              <w:t xml:space="preserve">1, 8, 22, 26, </w:t>
            </w:r>
            <w:r>
              <w:rPr>
                <w:lang w:val="en-US" w:eastAsia="zh-CN"/>
              </w:rPr>
              <w:t xml:space="preserve">28, </w:t>
            </w:r>
            <w:r>
              <w:rPr>
                <w:rFonts w:hint="eastAsia"/>
                <w:lang w:val="en-US" w:eastAsia="zh-CN"/>
              </w:rPr>
              <w:t>34, 41, 42, 44, 45, 50, 51, 52, 73, 74</w:t>
            </w:r>
          </w:p>
        </w:tc>
        <w:tc>
          <w:tcPr>
            <w:tcW w:w="972" w:type="dxa"/>
            <w:shd w:val="clear" w:color="auto" w:fill="auto"/>
            <w:vAlign w:val="center"/>
          </w:tcPr>
          <w:p w:rsidR="00284C3A" w:rsidRPr="001C0CC4" w:rsidRDefault="00284C3A" w:rsidP="00284C3A">
            <w:pPr>
              <w:pStyle w:val="TAC"/>
              <w:rPr>
                <w:szCs w:val="18"/>
                <w:lang w:eastAsia="ja-JP"/>
              </w:rPr>
            </w:pPr>
            <w:r>
              <w:t>F</w:t>
            </w:r>
            <w:r>
              <w:rPr>
                <w:vertAlign w:val="subscript"/>
              </w:rPr>
              <w:t>DL_low</w:t>
            </w:r>
          </w:p>
        </w:tc>
        <w:tc>
          <w:tcPr>
            <w:tcW w:w="591" w:type="dxa"/>
            <w:shd w:val="clear" w:color="auto" w:fill="auto"/>
            <w:vAlign w:val="center"/>
          </w:tcPr>
          <w:p w:rsidR="00284C3A" w:rsidRPr="001C0CC4" w:rsidRDefault="00284C3A" w:rsidP="00284C3A">
            <w:pPr>
              <w:pStyle w:val="TAC"/>
              <w:rPr>
                <w:szCs w:val="18"/>
                <w:lang w:val="en-US" w:eastAsia="zh-CN"/>
              </w:rPr>
            </w:pPr>
            <w:r>
              <w:t>-</w:t>
            </w:r>
          </w:p>
        </w:tc>
        <w:tc>
          <w:tcPr>
            <w:tcW w:w="997" w:type="dxa"/>
            <w:shd w:val="clear" w:color="auto" w:fill="auto"/>
            <w:vAlign w:val="center"/>
          </w:tcPr>
          <w:p w:rsidR="00284C3A" w:rsidRPr="001C0CC4" w:rsidRDefault="00284C3A" w:rsidP="00284C3A">
            <w:pPr>
              <w:pStyle w:val="TAC"/>
              <w:rPr>
                <w:szCs w:val="18"/>
                <w:lang w:val="en-US" w:eastAsia="zh-CN"/>
              </w:rPr>
            </w:pPr>
            <w:r>
              <w:t>F</w:t>
            </w:r>
            <w:r>
              <w:rPr>
                <w:vertAlign w:val="subscript"/>
              </w:rPr>
              <w:t>DL_high</w:t>
            </w:r>
          </w:p>
        </w:tc>
        <w:tc>
          <w:tcPr>
            <w:tcW w:w="1077" w:type="dxa"/>
            <w:shd w:val="clear" w:color="auto" w:fill="auto"/>
            <w:vAlign w:val="center"/>
          </w:tcPr>
          <w:p w:rsidR="00284C3A" w:rsidRPr="001C0CC4" w:rsidRDefault="00284C3A" w:rsidP="00284C3A">
            <w:pPr>
              <w:pStyle w:val="TAC"/>
              <w:rPr>
                <w:szCs w:val="18"/>
                <w:lang w:val="en-US" w:eastAsia="zh-CN"/>
              </w:rPr>
            </w:pPr>
            <w:r>
              <w:t>-50</w:t>
            </w:r>
          </w:p>
        </w:tc>
        <w:tc>
          <w:tcPr>
            <w:tcW w:w="959" w:type="dxa"/>
            <w:shd w:val="clear" w:color="auto" w:fill="auto"/>
            <w:vAlign w:val="center"/>
          </w:tcPr>
          <w:p w:rsidR="00284C3A" w:rsidRPr="001C0CC4" w:rsidRDefault="00284C3A" w:rsidP="00284C3A">
            <w:pPr>
              <w:pStyle w:val="TAC"/>
              <w:rPr>
                <w:szCs w:val="18"/>
                <w:lang w:val="en-US" w:eastAsia="zh-CN"/>
              </w:rPr>
            </w:pPr>
            <w:r>
              <w:t>1</w:t>
            </w:r>
          </w:p>
        </w:tc>
        <w:tc>
          <w:tcPr>
            <w:tcW w:w="1052" w:type="dxa"/>
            <w:shd w:val="clear" w:color="auto" w:fill="auto"/>
            <w:vAlign w:val="center"/>
          </w:tcPr>
          <w:p w:rsidR="00284C3A" w:rsidRPr="001C0CC4" w:rsidRDefault="00284C3A" w:rsidP="00284C3A">
            <w:pPr>
              <w:pStyle w:val="TAC"/>
              <w:rPr>
                <w:szCs w:val="18"/>
                <w:lang w:val="en-US" w:eastAsia="zh-CN"/>
              </w:rPr>
            </w:pPr>
          </w:p>
        </w:tc>
      </w:tr>
      <w:tr w:rsidR="00284C3A" w:rsidRPr="001C0CC4" w:rsidTr="00284C3A">
        <w:tc>
          <w:tcPr>
            <w:tcW w:w="1508" w:type="dxa"/>
            <w:vMerge/>
            <w:shd w:val="clear" w:color="auto" w:fill="auto"/>
          </w:tcPr>
          <w:p w:rsidR="00284C3A" w:rsidRPr="001C0CC4" w:rsidRDefault="00284C3A" w:rsidP="00284C3A"/>
        </w:tc>
        <w:tc>
          <w:tcPr>
            <w:tcW w:w="2620" w:type="dxa"/>
            <w:shd w:val="clear" w:color="auto" w:fill="auto"/>
            <w:vAlign w:val="center"/>
          </w:tcPr>
          <w:p w:rsidR="00284C3A" w:rsidRPr="001C0CC4" w:rsidRDefault="00284C3A" w:rsidP="00284C3A">
            <w:pPr>
              <w:pStyle w:val="TAL"/>
              <w:rPr>
                <w:lang w:eastAsia="ja-JP"/>
              </w:rPr>
            </w:pPr>
            <w:r>
              <w:rPr>
                <w:lang w:val="sv-SE" w:eastAsia="zh-CN"/>
              </w:rPr>
              <w:t>NR Band n77, n78, n79</w:t>
            </w:r>
          </w:p>
        </w:tc>
        <w:tc>
          <w:tcPr>
            <w:tcW w:w="972" w:type="dxa"/>
            <w:shd w:val="clear" w:color="auto" w:fill="auto"/>
            <w:vAlign w:val="center"/>
          </w:tcPr>
          <w:p w:rsidR="00284C3A" w:rsidRPr="001C0CC4" w:rsidRDefault="00284C3A" w:rsidP="00284C3A">
            <w:pPr>
              <w:pStyle w:val="TAC"/>
              <w:rPr>
                <w:szCs w:val="18"/>
                <w:lang w:eastAsia="ja-JP"/>
              </w:rPr>
            </w:pPr>
            <w:r>
              <w:t>F</w:t>
            </w:r>
            <w:r>
              <w:rPr>
                <w:vertAlign w:val="subscript"/>
              </w:rPr>
              <w:t>DL_low</w:t>
            </w:r>
            <w:r>
              <w:t xml:space="preserve"> </w:t>
            </w:r>
          </w:p>
        </w:tc>
        <w:tc>
          <w:tcPr>
            <w:tcW w:w="591" w:type="dxa"/>
            <w:shd w:val="clear" w:color="auto" w:fill="auto"/>
            <w:vAlign w:val="center"/>
          </w:tcPr>
          <w:p w:rsidR="00284C3A" w:rsidRPr="001C0CC4" w:rsidRDefault="00284C3A" w:rsidP="00284C3A">
            <w:pPr>
              <w:pStyle w:val="TAC"/>
              <w:rPr>
                <w:szCs w:val="18"/>
                <w:lang w:val="en-US" w:eastAsia="zh-CN"/>
              </w:rPr>
            </w:pPr>
            <w:r>
              <w:t xml:space="preserve">- </w:t>
            </w:r>
          </w:p>
        </w:tc>
        <w:tc>
          <w:tcPr>
            <w:tcW w:w="997" w:type="dxa"/>
            <w:shd w:val="clear" w:color="auto" w:fill="auto"/>
            <w:vAlign w:val="center"/>
          </w:tcPr>
          <w:p w:rsidR="00284C3A" w:rsidRPr="001C0CC4" w:rsidRDefault="00284C3A" w:rsidP="00284C3A">
            <w:pPr>
              <w:pStyle w:val="TAC"/>
              <w:rPr>
                <w:szCs w:val="18"/>
                <w:lang w:val="en-US" w:eastAsia="zh-CN"/>
              </w:rPr>
            </w:pPr>
            <w:r>
              <w:t>F</w:t>
            </w:r>
            <w:r>
              <w:rPr>
                <w:vertAlign w:val="subscript"/>
              </w:rPr>
              <w:t>DL_high</w:t>
            </w:r>
          </w:p>
        </w:tc>
        <w:tc>
          <w:tcPr>
            <w:tcW w:w="1077" w:type="dxa"/>
            <w:shd w:val="clear" w:color="auto" w:fill="auto"/>
            <w:vAlign w:val="center"/>
          </w:tcPr>
          <w:p w:rsidR="00284C3A" w:rsidRPr="001C0CC4" w:rsidRDefault="00284C3A" w:rsidP="00284C3A">
            <w:pPr>
              <w:pStyle w:val="TAC"/>
              <w:rPr>
                <w:szCs w:val="18"/>
                <w:lang w:val="en-US" w:eastAsia="zh-CN"/>
              </w:rPr>
            </w:pPr>
            <w:r>
              <w:t>-50</w:t>
            </w:r>
          </w:p>
        </w:tc>
        <w:tc>
          <w:tcPr>
            <w:tcW w:w="959" w:type="dxa"/>
            <w:shd w:val="clear" w:color="auto" w:fill="auto"/>
            <w:vAlign w:val="center"/>
          </w:tcPr>
          <w:p w:rsidR="00284C3A" w:rsidRPr="001C0CC4" w:rsidRDefault="00284C3A" w:rsidP="00284C3A">
            <w:pPr>
              <w:pStyle w:val="TAC"/>
              <w:rPr>
                <w:szCs w:val="18"/>
                <w:lang w:val="en-US" w:eastAsia="zh-CN"/>
              </w:rPr>
            </w:pPr>
            <w:r>
              <w:t>1</w:t>
            </w:r>
          </w:p>
        </w:tc>
        <w:tc>
          <w:tcPr>
            <w:tcW w:w="1052" w:type="dxa"/>
            <w:shd w:val="clear" w:color="auto" w:fill="auto"/>
            <w:vAlign w:val="center"/>
          </w:tcPr>
          <w:p w:rsidR="00284C3A" w:rsidRPr="001C0CC4" w:rsidRDefault="00284C3A" w:rsidP="00284C3A">
            <w:pPr>
              <w:pStyle w:val="TAC"/>
              <w:rPr>
                <w:szCs w:val="18"/>
                <w:lang w:val="en-US" w:eastAsia="zh-CN"/>
              </w:rPr>
            </w:pPr>
            <w:r>
              <w:t>2</w:t>
            </w:r>
          </w:p>
        </w:tc>
      </w:tr>
      <w:tr w:rsidR="00284C3A" w:rsidRPr="001C0CC4" w:rsidTr="00284C3A">
        <w:tc>
          <w:tcPr>
            <w:tcW w:w="1508" w:type="dxa"/>
            <w:vMerge/>
            <w:shd w:val="clear" w:color="auto" w:fill="auto"/>
          </w:tcPr>
          <w:p w:rsidR="00284C3A" w:rsidRPr="001C0CC4" w:rsidRDefault="00284C3A" w:rsidP="00284C3A"/>
        </w:tc>
        <w:tc>
          <w:tcPr>
            <w:tcW w:w="2620" w:type="dxa"/>
            <w:shd w:val="clear" w:color="auto" w:fill="auto"/>
            <w:vAlign w:val="bottom"/>
          </w:tcPr>
          <w:p w:rsidR="00284C3A" w:rsidRPr="001C0CC4" w:rsidRDefault="00284C3A" w:rsidP="00284C3A">
            <w:pPr>
              <w:pStyle w:val="TAL"/>
              <w:rPr>
                <w:lang w:eastAsia="ja-JP"/>
              </w:rPr>
            </w:pPr>
            <w:r>
              <w:t>Frequency range</w:t>
            </w:r>
          </w:p>
        </w:tc>
        <w:tc>
          <w:tcPr>
            <w:tcW w:w="972" w:type="dxa"/>
            <w:shd w:val="clear" w:color="auto" w:fill="auto"/>
            <w:vAlign w:val="bottom"/>
          </w:tcPr>
          <w:p w:rsidR="00284C3A" w:rsidRPr="001C0CC4" w:rsidRDefault="00284C3A" w:rsidP="00284C3A">
            <w:pPr>
              <w:pStyle w:val="TAC"/>
              <w:rPr>
                <w:szCs w:val="18"/>
                <w:lang w:eastAsia="ja-JP"/>
              </w:rPr>
            </w:pPr>
            <w:r>
              <w:t>18</w:t>
            </w:r>
            <w:r>
              <w:rPr>
                <w:rFonts w:hint="eastAsia"/>
                <w:lang w:val="en-US" w:eastAsia="zh-CN"/>
              </w:rPr>
              <w:t>05</w:t>
            </w:r>
          </w:p>
        </w:tc>
        <w:tc>
          <w:tcPr>
            <w:tcW w:w="591" w:type="dxa"/>
            <w:shd w:val="clear" w:color="auto" w:fill="auto"/>
            <w:vAlign w:val="bottom"/>
          </w:tcPr>
          <w:p w:rsidR="00284C3A" w:rsidRPr="001C0CC4" w:rsidRDefault="00284C3A" w:rsidP="00284C3A">
            <w:pPr>
              <w:pStyle w:val="TAC"/>
              <w:rPr>
                <w:szCs w:val="18"/>
                <w:lang w:val="en-US" w:eastAsia="zh-CN"/>
              </w:rPr>
            </w:pPr>
          </w:p>
        </w:tc>
        <w:tc>
          <w:tcPr>
            <w:tcW w:w="997" w:type="dxa"/>
            <w:shd w:val="clear" w:color="auto" w:fill="auto"/>
            <w:vAlign w:val="bottom"/>
          </w:tcPr>
          <w:p w:rsidR="00284C3A" w:rsidRPr="001C0CC4" w:rsidRDefault="00284C3A" w:rsidP="00284C3A">
            <w:pPr>
              <w:pStyle w:val="TAC"/>
              <w:rPr>
                <w:szCs w:val="18"/>
                <w:lang w:val="en-US" w:eastAsia="zh-CN"/>
              </w:rPr>
            </w:pPr>
            <w:r>
              <w:rPr>
                <w:rFonts w:hint="eastAsia"/>
                <w:lang w:val="en-US" w:eastAsia="zh-CN"/>
              </w:rPr>
              <w:t>1855</w:t>
            </w:r>
          </w:p>
        </w:tc>
        <w:tc>
          <w:tcPr>
            <w:tcW w:w="1077" w:type="dxa"/>
            <w:shd w:val="clear" w:color="auto" w:fill="auto"/>
            <w:vAlign w:val="center"/>
          </w:tcPr>
          <w:p w:rsidR="00284C3A" w:rsidRPr="001C0CC4" w:rsidRDefault="00284C3A" w:rsidP="00284C3A">
            <w:pPr>
              <w:pStyle w:val="TAC"/>
              <w:rPr>
                <w:szCs w:val="18"/>
                <w:lang w:val="en-US" w:eastAsia="zh-CN"/>
              </w:rPr>
            </w:pPr>
            <w:r>
              <w:t>-</w:t>
            </w:r>
            <w:r>
              <w:rPr>
                <w:rFonts w:hint="eastAsia"/>
                <w:lang w:val="en-US" w:eastAsia="zh-CN"/>
              </w:rPr>
              <w:t>40</w:t>
            </w:r>
          </w:p>
        </w:tc>
        <w:tc>
          <w:tcPr>
            <w:tcW w:w="959" w:type="dxa"/>
            <w:shd w:val="clear" w:color="auto" w:fill="auto"/>
            <w:vAlign w:val="center"/>
          </w:tcPr>
          <w:p w:rsidR="00284C3A" w:rsidRPr="001C0CC4" w:rsidRDefault="00284C3A" w:rsidP="00284C3A">
            <w:pPr>
              <w:pStyle w:val="TAC"/>
              <w:rPr>
                <w:szCs w:val="18"/>
                <w:lang w:val="en-US" w:eastAsia="zh-CN"/>
              </w:rPr>
            </w:pPr>
            <w:r>
              <w:rPr>
                <w:rFonts w:hint="eastAsia"/>
                <w:lang w:val="en-US" w:eastAsia="zh-CN"/>
              </w:rPr>
              <w:t>1</w:t>
            </w:r>
          </w:p>
        </w:tc>
        <w:tc>
          <w:tcPr>
            <w:tcW w:w="1052" w:type="dxa"/>
            <w:shd w:val="clear" w:color="auto" w:fill="auto"/>
            <w:vAlign w:val="center"/>
          </w:tcPr>
          <w:p w:rsidR="00284C3A" w:rsidRPr="001C0CC4" w:rsidRDefault="00284C3A" w:rsidP="00284C3A">
            <w:pPr>
              <w:pStyle w:val="TAC"/>
              <w:rPr>
                <w:szCs w:val="18"/>
                <w:lang w:val="en-US" w:eastAsia="zh-CN"/>
              </w:rPr>
            </w:pPr>
            <w:r>
              <w:rPr>
                <w:rFonts w:hint="eastAsia"/>
                <w:lang w:val="en-US" w:eastAsia="zh-CN"/>
              </w:rPr>
              <w:t>8</w:t>
            </w:r>
          </w:p>
        </w:tc>
      </w:tr>
      <w:tr w:rsidR="00284C3A" w:rsidRPr="001C0CC4" w:rsidTr="00284C3A">
        <w:tc>
          <w:tcPr>
            <w:tcW w:w="1508" w:type="dxa"/>
            <w:vMerge/>
            <w:shd w:val="clear" w:color="auto" w:fill="auto"/>
          </w:tcPr>
          <w:p w:rsidR="00284C3A" w:rsidRPr="001C0CC4" w:rsidRDefault="00284C3A" w:rsidP="00284C3A"/>
        </w:tc>
        <w:tc>
          <w:tcPr>
            <w:tcW w:w="2620" w:type="dxa"/>
            <w:shd w:val="clear" w:color="auto" w:fill="auto"/>
            <w:vAlign w:val="bottom"/>
          </w:tcPr>
          <w:p w:rsidR="00284C3A" w:rsidRPr="001C0CC4" w:rsidRDefault="00284C3A" w:rsidP="00284C3A">
            <w:pPr>
              <w:pStyle w:val="TAL"/>
              <w:rPr>
                <w:lang w:eastAsia="ja-JP"/>
              </w:rPr>
            </w:pPr>
            <w:r>
              <w:t>Frequency range</w:t>
            </w:r>
          </w:p>
        </w:tc>
        <w:tc>
          <w:tcPr>
            <w:tcW w:w="972" w:type="dxa"/>
            <w:shd w:val="clear" w:color="auto" w:fill="auto"/>
            <w:vAlign w:val="bottom"/>
          </w:tcPr>
          <w:p w:rsidR="00284C3A" w:rsidRPr="001C0CC4" w:rsidRDefault="00284C3A" w:rsidP="00284C3A">
            <w:pPr>
              <w:pStyle w:val="TAC"/>
              <w:rPr>
                <w:szCs w:val="18"/>
                <w:lang w:eastAsia="ja-JP"/>
              </w:rPr>
            </w:pPr>
            <w:r>
              <w:t>1</w:t>
            </w:r>
            <w:r>
              <w:rPr>
                <w:rFonts w:hint="eastAsia"/>
                <w:lang w:val="en-US" w:eastAsia="zh-CN"/>
              </w:rPr>
              <w:t>855</w:t>
            </w:r>
          </w:p>
        </w:tc>
        <w:tc>
          <w:tcPr>
            <w:tcW w:w="591" w:type="dxa"/>
            <w:shd w:val="clear" w:color="auto" w:fill="auto"/>
            <w:vAlign w:val="bottom"/>
          </w:tcPr>
          <w:p w:rsidR="00284C3A" w:rsidRPr="001C0CC4" w:rsidRDefault="00284C3A" w:rsidP="00284C3A">
            <w:pPr>
              <w:pStyle w:val="TAC"/>
              <w:rPr>
                <w:szCs w:val="18"/>
                <w:lang w:val="en-US" w:eastAsia="zh-CN"/>
              </w:rPr>
            </w:pPr>
          </w:p>
        </w:tc>
        <w:tc>
          <w:tcPr>
            <w:tcW w:w="997" w:type="dxa"/>
            <w:shd w:val="clear" w:color="auto" w:fill="auto"/>
            <w:vAlign w:val="bottom"/>
          </w:tcPr>
          <w:p w:rsidR="00284C3A" w:rsidRPr="001C0CC4" w:rsidRDefault="00284C3A" w:rsidP="00284C3A">
            <w:pPr>
              <w:pStyle w:val="TAC"/>
              <w:rPr>
                <w:szCs w:val="18"/>
                <w:lang w:val="en-US" w:eastAsia="zh-CN"/>
              </w:rPr>
            </w:pPr>
            <w:r>
              <w:t>1</w:t>
            </w:r>
            <w:r>
              <w:rPr>
                <w:rFonts w:hint="eastAsia"/>
                <w:lang w:val="en-US" w:eastAsia="zh-CN"/>
              </w:rPr>
              <w:t>880</w:t>
            </w:r>
          </w:p>
        </w:tc>
        <w:tc>
          <w:tcPr>
            <w:tcW w:w="1077" w:type="dxa"/>
            <w:shd w:val="clear" w:color="auto" w:fill="auto"/>
            <w:vAlign w:val="center"/>
          </w:tcPr>
          <w:p w:rsidR="00284C3A" w:rsidRPr="001C0CC4" w:rsidRDefault="00284C3A" w:rsidP="00284C3A">
            <w:pPr>
              <w:pStyle w:val="TAC"/>
              <w:rPr>
                <w:szCs w:val="18"/>
                <w:lang w:val="en-US" w:eastAsia="zh-CN"/>
              </w:rPr>
            </w:pPr>
            <w:r>
              <w:rPr>
                <w:rFonts w:hint="eastAsia"/>
                <w:lang w:val="en-US" w:eastAsia="zh-CN"/>
              </w:rPr>
              <w:t>-15.5</w:t>
            </w:r>
          </w:p>
        </w:tc>
        <w:tc>
          <w:tcPr>
            <w:tcW w:w="959" w:type="dxa"/>
            <w:shd w:val="clear" w:color="auto" w:fill="auto"/>
            <w:vAlign w:val="center"/>
          </w:tcPr>
          <w:p w:rsidR="00284C3A" w:rsidRPr="001C0CC4" w:rsidRDefault="00284C3A" w:rsidP="00284C3A">
            <w:pPr>
              <w:pStyle w:val="TAC"/>
              <w:rPr>
                <w:szCs w:val="18"/>
                <w:lang w:val="en-US" w:eastAsia="zh-CN"/>
              </w:rPr>
            </w:pPr>
            <w:r>
              <w:t>5</w:t>
            </w:r>
          </w:p>
        </w:tc>
        <w:tc>
          <w:tcPr>
            <w:tcW w:w="1052" w:type="dxa"/>
            <w:shd w:val="clear" w:color="auto" w:fill="auto"/>
            <w:vAlign w:val="center"/>
          </w:tcPr>
          <w:p w:rsidR="00284C3A" w:rsidRPr="001C0CC4" w:rsidRDefault="00284C3A" w:rsidP="00284C3A">
            <w:pPr>
              <w:pStyle w:val="TAC"/>
              <w:rPr>
                <w:szCs w:val="18"/>
                <w:lang w:val="en-US" w:eastAsia="zh-CN"/>
              </w:rPr>
            </w:pPr>
            <w:r>
              <w:rPr>
                <w:rFonts w:hint="eastAsia"/>
                <w:lang w:val="en-US" w:eastAsia="zh-CN"/>
              </w:rPr>
              <w:t>4</w:t>
            </w:r>
            <w:r>
              <w:t xml:space="preserve">, 7, </w:t>
            </w:r>
            <w:r>
              <w:rPr>
                <w:rFonts w:hint="eastAsia"/>
                <w:lang w:val="en-US" w:eastAsia="zh-CN"/>
              </w:rPr>
              <w:t>8</w:t>
            </w:r>
          </w:p>
        </w:tc>
      </w:tr>
      <w:tr w:rsidR="00284C3A" w:rsidRPr="001C0CC4" w:rsidTr="00284C3A">
        <w:tc>
          <w:tcPr>
            <w:tcW w:w="1508" w:type="dxa"/>
            <w:vMerge w:val="restart"/>
            <w:shd w:val="clear" w:color="auto" w:fill="auto"/>
          </w:tcPr>
          <w:p w:rsidR="00284C3A" w:rsidRPr="001C0CC4" w:rsidRDefault="00284C3A" w:rsidP="00284C3A">
            <w:pPr>
              <w:pStyle w:val="TAC"/>
            </w:pPr>
            <w:r w:rsidRPr="001C0CC4">
              <w:lastRenderedPageBreak/>
              <w:t>CA_n3</w:t>
            </w:r>
            <w:r w:rsidRPr="001C0CC4">
              <w:rPr>
                <w:rFonts w:hint="eastAsia"/>
                <w:lang w:val="en-US" w:eastAsia="zh-CN"/>
              </w:rPr>
              <w:t>9</w:t>
            </w:r>
            <w:r w:rsidRPr="001C0CC4">
              <w:t>-n</w:t>
            </w:r>
            <w:r w:rsidRPr="001C0CC4">
              <w:rPr>
                <w:rFonts w:hint="eastAsia"/>
                <w:lang w:val="en-US" w:eastAsia="zh-CN"/>
              </w:rPr>
              <w:t>41</w:t>
            </w:r>
          </w:p>
        </w:tc>
        <w:tc>
          <w:tcPr>
            <w:tcW w:w="2620" w:type="dxa"/>
            <w:shd w:val="clear" w:color="auto" w:fill="auto"/>
            <w:vAlign w:val="center"/>
          </w:tcPr>
          <w:p w:rsidR="00284C3A" w:rsidRPr="001C0CC4" w:rsidRDefault="00284C3A" w:rsidP="00284C3A">
            <w:pPr>
              <w:pStyle w:val="TAL"/>
            </w:pPr>
            <w:r w:rsidRPr="001C0CC4">
              <w:rPr>
                <w:rFonts w:cs="Arial"/>
              </w:rPr>
              <w:t xml:space="preserve">E-UTRA Band </w:t>
            </w:r>
            <w:r w:rsidRPr="001C0CC4">
              <w:rPr>
                <w:rFonts w:cs="Arial"/>
                <w:lang w:eastAsia="ja-JP"/>
              </w:rPr>
              <w:t xml:space="preserve">1, 8, </w:t>
            </w:r>
            <w:r w:rsidRPr="001C0CC4">
              <w:rPr>
                <w:rFonts w:cs="Arial" w:hint="eastAsia"/>
                <w:lang w:val="en-US" w:eastAsia="zh-CN"/>
              </w:rPr>
              <w:t>26</w:t>
            </w:r>
            <w:r w:rsidRPr="001C0CC4">
              <w:rPr>
                <w:rFonts w:cs="Arial"/>
                <w:lang w:eastAsia="ja-JP"/>
              </w:rPr>
              <w:t xml:space="preserve">, </w:t>
            </w:r>
            <w:r>
              <w:rPr>
                <w:rFonts w:cs="Arial"/>
                <w:lang w:eastAsia="ja-JP"/>
              </w:rPr>
              <w:t xml:space="preserve">28, </w:t>
            </w:r>
            <w:r w:rsidRPr="001C0CC4">
              <w:rPr>
                <w:rFonts w:cs="Arial" w:hint="eastAsia"/>
                <w:lang w:val="en-US" w:eastAsia="zh-CN"/>
              </w:rPr>
              <w:t>34</w:t>
            </w:r>
            <w:r w:rsidRPr="001C0CC4">
              <w:rPr>
                <w:rFonts w:cs="Arial"/>
                <w:lang w:eastAsia="ja-JP"/>
              </w:rPr>
              <w:t xml:space="preserve">, </w:t>
            </w:r>
            <w:r w:rsidRPr="001C0CC4">
              <w:rPr>
                <w:rFonts w:cs="Arial" w:hint="eastAsia"/>
                <w:lang w:val="en-US" w:eastAsia="zh-CN"/>
              </w:rPr>
              <w:t>40</w:t>
            </w:r>
            <w:r w:rsidRPr="001C0CC4">
              <w:rPr>
                <w:rFonts w:cs="Arial"/>
                <w:lang w:eastAsia="ja-JP"/>
              </w:rPr>
              <w:t xml:space="preserve">,  </w:t>
            </w:r>
            <w:r w:rsidRPr="001C0CC4">
              <w:rPr>
                <w:rFonts w:cs="Arial" w:hint="eastAsia"/>
                <w:lang w:val="en-US" w:eastAsia="zh-CN"/>
              </w:rPr>
              <w:t>42</w:t>
            </w:r>
            <w:r w:rsidRPr="001C0CC4">
              <w:rPr>
                <w:rFonts w:cs="Arial"/>
                <w:lang w:eastAsia="ja-JP"/>
              </w:rPr>
              <w:t xml:space="preserve">, </w:t>
            </w:r>
            <w:r w:rsidRPr="001C0CC4">
              <w:rPr>
                <w:rFonts w:cs="Arial" w:hint="eastAsia"/>
                <w:lang w:val="en-US" w:eastAsia="zh-CN"/>
              </w:rPr>
              <w:t>44</w:t>
            </w:r>
            <w:r w:rsidRPr="001C0CC4">
              <w:rPr>
                <w:rFonts w:cs="Arial"/>
                <w:lang w:eastAsia="ja-JP"/>
              </w:rPr>
              <w:t>, 4</w:t>
            </w:r>
            <w:r w:rsidRPr="001C0CC4">
              <w:rPr>
                <w:rFonts w:cs="Arial" w:hint="eastAsia"/>
                <w:lang w:val="en-US" w:eastAsia="zh-CN"/>
              </w:rPr>
              <w:t>5</w:t>
            </w:r>
            <w:r w:rsidRPr="001C0CC4">
              <w:rPr>
                <w:rFonts w:cs="Arial"/>
                <w:lang w:eastAsia="ja-JP"/>
              </w:rPr>
              <w:t>,</w:t>
            </w:r>
            <w:r w:rsidRPr="001C0CC4">
              <w:rPr>
                <w:rFonts w:cs="Arial" w:hint="eastAsia"/>
                <w:lang w:val="en-US" w:eastAsia="zh-CN"/>
              </w:rPr>
              <w:t xml:space="preserve"> 50</w:t>
            </w:r>
            <w:r w:rsidRPr="001C0CC4">
              <w:rPr>
                <w:rFonts w:cs="Arial"/>
                <w:lang w:eastAsia="ja-JP"/>
              </w:rPr>
              <w:t xml:space="preserve">, </w:t>
            </w:r>
            <w:r w:rsidRPr="001C0CC4">
              <w:rPr>
                <w:rFonts w:cs="Arial" w:hint="eastAsia"/>
                <w:lang w:val="en-US" w:eastAsia="zh-CN"/>
              </w:rPr>
              <w:t>51, 74</w:t>
            </w:r>
          </w:p>
        </w:tc>
        <w:tc>
          <w:tcPr>
            <w:tcW w:w="972" w:type="dxa"/>
            <w:shd w:val="clear" w:color="auto" w:fill="auto"/>
            <w:vAlign w:val="center"/>
          </w:tcPr>
          <w:p w:rsidR="00284C3A" w:rsidRPr="001C0CC4" w:rsidRDefault="00284C3A" w:rsidP="00284C3A">
            <w:pPr>
              <w:pStyle w:val="TAC"/>
            </w:pPr>
            <w:r w:rsidRPr="001C0CC4">
              <w:t>F</w:t>
            </w:r>
            <w:r w:rsidRPr="001C0CC4">
              <w:rPr>
                <w:vertAlign w:val="subscript"/>
              </w:rPr>
              <w:t>DL_low</w:t>
            </w:r>
          </w:p>
        </w:tc>
        <w:tc>
          <w:tcPr>
            <w:tcW w:w="591" w:type="dxa"/>
            <w:shd w:val="clear" w:color="auto" w:fill="auto"/>
            <w:vAlign w:val="center"/>
          </w:tcPr>
          <w:p w:rsidR="00284C3A" w:rsidRPr="001C0CC4" w:rsidRDefault="00284C3A" w:rsidP="00284C3A">
            <w:pPr>
              <w:pStyle w:val="TAC"/>
            </w:pPr>
            <w:r w:rsidRPr="001C0CC4">
              <w:rPr>
                <w:rFonts w:hint="eastAsia"/>
                <w:lang w:val="en-US" w:eastAsia="zh-CN"/>
              </w:rPr>
              <w:t>-</w:t>
            </w:r>
          </w:p>
        </w:tc>
        <w:tc>
          <w:tcPr>
            <w:tcW w:w="997" w:type="dxa"/>
            <w:shd w:val="clear" w:color="auto" w:fill="auto"/>
            <w:vAlign w:val="center"/>
          </w:tcPr>
          <w:p w:rsidR="00284C3A" w:rsidRPr="001C0CC4" w:rsidRDefault="00284C3A" w:rsidP="00284C3A">
            <w:pPr>
              <w:pStyle w:val="TAC"/>
            </w:pPr>
            <w:r w:rsidRPr="001C0CC4">
              <w:t>F</w:t>
            </w:r>
            <w:r w:rsidRPr="001C0CC4">
              <w:rPr>
                <w:vertAlign w:val="subscript"/>
              </w:rPr>
              <w:t>DL_high</w:t>
            </w:r>
          </w:p>
        </w:tc>
        <w:tc>
          <w:tcPr>
            <w:tcW w:w="1077" w:type="dxa"/>
            <w:shd w:val="clear" w:color="auto" w:fill="auto"/>
            <w:vAlign w:val="center"/>
          </w:tcPr>
          <w:p w:rsidR="00284C3A" w:rsidRPr="001C0CC4" w:rsidRDefault="00284C3A" w:rsidP="00284C3A">
            <w:pPr>
              <w:pStyle w:val="TAC"/>
            </w:pPr>
            <w:r w:rsidRPr="001C0CC4">
              <w:rPr>
                <w:rFonts w:hint="eastAsia"/>
                <w:lang w:val="en-US" w:eastAsia="zh-CN"/>
              </w:rPr>
              <w:t>-50</w:t>
            </w:r>
          </w:p>
        </w:tc>
        <w:tc>
          <w:tcPr>
            <w:tcW w:w="959" w:type="dxa"/>
            <w:shd w:val="clear" w:color="auto" w:fill="auto"/>
            <w:vAlign w:val="center"/>
          </w:tcPr>
          <w:p w:rsidR="00284C3A" w:rsidRPr="001C0CC4" w:rsidRDefault="00284C3A" w:rsidP="00284C3A">
            <w:pPr>
              <w:pStyle w:val="TAC"/>
            </w:pPr>
            <w:r w:rsidRPr="001C0CC4">
              <w:rPr>
                <w:rFonts w:hint="eastAsia"/>
                <w:lang w:val="en-US" w:eastAsia="zh-CN"/>
              </w:rPr>
              <w:t>1</w:t>
            </w:r>
          </w:p>
        </w:tc>
        <w:tc>
          <w:tcPr>
            <w:tcW w:w="1052" w:type="dxa"/>
            <w:shd w:val="clear" w:color="auto" w:fill="auto"/>
            <w:vAlign w:val="center"/>
          </w:tcPr>
          <w:p w:rsidR="00284C3A" w:rsidRPr="001C0CC4" w:rsidRDefault="00284C3A" w:rsidP="00284C3A">
            <w:pPr>
              <w:pStyle w:val="TAC"/>
            </w:pPr>
          </w:p>
        </w:tc>
      </w:tr>
      <w:tr w:rsidR="00284C3A" w:rsidRPr="001C0CC4" w:rsidTr="00284C3A">
        <w:tc>
          <w:tcPr>
            <w:tcW w:w="1508" w:type="dxa"/>
            <w:vMerge/>
            <w:shd w:val="clear" w:color="auto" w:fill="auto"/>
            <w:vAlign w:val="center"/>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t>NR Band n77, n78</w:t>
            </w:r>
            <w:r w:rsidRPr="001C0CC4">
              <w:rPr>
                <w:rFonts w:hint="eastAsia"/>
                <w:lang w:val="en-US" w:eastAsia="zh-CN"/>
              </w:rPr>
              <w:t>, n79</w:t>
            </w:r>
          </w:p>
        </w:tc>
        <w:tc>
          <w:tcPr>
            <w:tcW w:w="972" w:type="dxa"/>
            <w:shd w:val="clear" w:color="auto" w:fill="auto"/>
            <w:vAlign w:val="center"/>
          </w:tcPr>
          <w:p w:rsidR="00284C3A" w:rsidRPr="001C0CC4" w:rsidRDefault="00284C3A" w:rsidP="00284C3A">
            <w:pPr>
              <w:pStyle w:val="TAC"/>
            </w:pPr>
            <w:r w:rsidRPr="001C0CC4">
              <w:t>F</w:t>
            </w:r>
            <w:r w:rsidRPr="001C0CC4">
              <w:rPr>
                <w:vertAlign w:val="subscript"/>
              </w:rPr>
              <w:t>DL_low</w:t>
            </w:r>
          </w:p>
        </w:tc>
        <w:tc>
          <w:tcPr>
            <w:tcW w:w="591" w:type="dxa"/>
            <w:shd w:val="clear" w:color="auto" w:fill="auto"/>
            <w:vAlign w:val="center"/>
          </w:tcPr>
          <w:p w:rsidR="00284C3A" w:rsidRPr="001C0CC4" w:rsidRDefault="00284C3A" w:rsidP="00284C3A">
            <w:pPr>
              <w:pStyle w:val="TAC"/>
            </w:pPr>
            <w:r w:rsidRPr="001C0CC4">
              <w:rPr>
                <w:rFonts w:hint="eastAsia"/>
                <w:lang w:val="en-US" w:eastAsia="zh-CN"/>
              </w:rPr>
              <w:t>-</w:t>
            </w:r>
          </w:p>
        </w:tc>
        <w:tc>
          <w:tcPr>
            <w:tcW w:w="997" w:type="dxa"/>
            <w:shd w:val="clear" w:color="auto" w:fill="auto"/>
            <w:vAlign w:val="center"/>
          </w:tcPr>
          <w:p w:rsidR="00284C3A" w:rsidRPr="001C0CC4" w:rsidRDefault="00284C3A" w:rsidP="00284C3A">
            <w:pPr>
              <w:pStyle w:val="TAC"/>
            </w:pPr>
            <w:r w:rsidRPr="001C0CC4">
              <w:t>F</w:t>
            </w:r>
            <w:r w:rsidRPr="001C0CC4">
              <w:rPr>
                <w:vertAlign w:val="subscript"/>
              </w:rPr>
              <w:t>DL_high</w:t>
            </w:r>
          </w:p>
        </w:tc>
        <w:tc>
          <w:tcPr>
            <w:tcW w:w="1077" w:type="dxa"/>
            <w:shd w:val="clear" w:color="auto" w:fill="auto"/>
            <w:vAlign w:val="center"/>
          </w:tcPr>
          <w:p w:rsidR="00284C3A" w:rsidRPr="001C0CC4" w:rsidRDefault="00284C3A" w:rsidP="00284C3A">
            <w:pPr>
              <w:pStyle w:val="TAC"/>
            </w:pPr>
            <w:r w:rsidRPr="001C0CC4">
              <w:rPr>
                <w:rFonts w:hint="eastAsia"/>
                <w:lang w:val="en-US" w:eastAsia="zh-CN"/>
              </w:rPr>
              <w:t>-50</w:t>
            </w:r>
          </w:p>
        </w:tc>
        <w:tc>
          <w:tcPr>
            <w:tcW w:w="959" w:type="dxa"/>
            <w:shd w:val="clear" w:color="auto" w:fill="auto"/>
            <w:vAlign w:val="center"/>
          </w:tcPr>
          <w:p w:rsidR="00284C3A" w:rsidRPr="001C0CC4" w:rsidRDefault="00284C3A" w:rsidP="00284C3A">
            <w:pPr>
              <w:pStyle w:val="TAC"/>
            </w:pPr>
            <w:r w:rsidRPr="001C0CC4">
              <w:rPr>
                <w:rFonts w:hint="eastAsia"/>
                <w:lang w:val="en-US" w:eastAsia="zh-CN"/>
              </w:rPr>
              <w:t>1</w:t>
            </w:r>
          </w:p>
        </w:tc>
        <w:tc>
          <w:tcPr>
            <w:tcW w:w="1052" w:type="dxa"/>
            <w:shd w:val="clear" w:color="auto" w:fill="auto"/>
            <w:vAlign w:val="center"/>
          </w:tcPr>
          <w:p w:rsidR="00284C3A" w:rsidRPr="001C0CC4" w:rsidRDefault="00284C3A" w:rsidP="00284C3A">
            <w:pPr>
              <w:pStyle w:val="TAC"/>
            </w:pPr>
            <w:r w:rsidRPr="001C0CC4">
              <w:rPr>
                <w:rFonts w:hint="eastAsia"/>
                <w:lang w:val="en-US" w:eastAsia="zh-CN"/>
              </w:rPr>
              <w:t>2</w:t>
            </w:r>
          </w:p>
        </w:tc>
      </w:tr>
      <w:tr w:rsidR="00284C3A" w:rsidRPr="001C0CC4" w:rsidTr="00284C3A">
        <w:tc>
          <w:tcPr>
            <w:tcW w:w="1508" w:type="dxa"/>
            <w:vMerge/>
            <w:shd w:val="clear" w:color="auto" w:fill="auto"/>
            <w:vAlign w:val="center"/>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t>Frequency range</w:t>
            </w:r>
          </w:p>
        </w:tc>
        <w:tc>
          <w:tcPr>
            <w:tcW w:w="972" w:type="dxa"/>
            <w:shd w:val="clear" w:color="auto" w:fill="auto"/>
            <w:vAlign w:val="center"/>
          </w:tcPr>
          <w:p w:rsidR="00284C3A" w:rsidRPr="001C0CC4" w:rsidRDefault="00284C3A" w:rsidP="00284C3A">
            <w:pPr>
              <w:pStyle w:val="TAC"/>
            </w:pPr>
            <w:r w:rsidRPr="001C0CC4">
              <w:rPr>
                <w:rFonts w:hint="eastAsia"/>
                <w:lang w:val="en-US" w:eastAsia="zh-CN"/>
              </w:rPr>
              <w:t>1805</w:t>
            </w:r>
          </w:p>
        </w:tc>
        <w:tc>
          <w:tcPr>
            <w:tcW w:w="591" w:type="dxa"/>
            <w:shd w:val="clear" w:color="auto" w:fill="auto"/>
            <w:vAlign w:val="center"/>
          </w:tcPr>
          <w:p w:rsidR="00284C3A" w:rsidRPr="001C0CC4" w:rsidRDefault="00284C3A" w:rsidP="00284C3A">
            <w:pPr>
              <w:pStyle w:val="TAC"/>
            </w:pPr>
            <w:r w:rsidRPr="001C0CC4">
              <w:rPr>
                <w:rFonts w:hint="eastAsia"/>
                <w:lang w:val="en-US" w:eastAsia="zh-CN"/>
              </w:rPr>
              <w:t>-</w:t>
            </w:r>
          </w:p>
        </w:tc>
        <w:tc>
          <w:tcPr>
            <w:tcW w:w="997" w:type="dxa"/>
            <w:shd w:val="clear" w:color="auto" w:fill="auto"/>
            <w:vAlign w:val="center"/>
          </w:tcPr>
          <w:p w:rsidR="00284C3A" w:rsidRPr="001C0CC4" w:rsidRDefault="00284C3A" w:rsidP="00284C3A">
            <w:pPr>
              <w:pStyle w:val="TAC"/>
            </w:pPr>
            <w:r w:rsidRPr="001C0CC4">
              <w:rPr>
                <w:rFonts w:hint="eastAsia"/>
                <w:lang w:val="en-US" w:eastAsia="zh-CN"/>
              </w:rPr>
              <w:t>1855</w:t>
            </w:r>
          </w:p>
        </w:tc>
        <w:tc>
          <w:tcPr>
            <w:tcW w:w="1077" w:type="dxa"/>
            <w:shd w:val="clear" w:color="auto" w:fill="auto"/>
            <w:vAlign w:val="center"/>
          </w:tcPr>
          <w:p w:rsidR="00284C3A" w:rsidRPr="001C0CC4" w:rsidRDefault="00284C3A" w:rsidP="00284C3A">
            <w:pPr>
              <w:pStyle w:val="TAC"/>
            </w:pPr>
            <w:r w:rsidRPr="001C0CC4">
              <w:rPr>
                <w:rFonts w:hint="eastAsia"/>
                <w:lang w:val="en-US" w:eastAsia="zh-CN"/>
              </w:rPr>
              <w:t>-40</w:t>
            </w:r>
          </w:p>
        </w:tc>
        <w:tc>
          <w:tcPr>
            <w:tcW w:w="959" w:type="dxa"/>
            <w:shd w:val="clear" w:color="auto" w:fill="auto"/>
            <w:vAlign w:val="center"/>
          </w:tcPr>
          <w:p w:rsidR="00284C3A" w:rsidRPr="001C0CC4" w:rsidRDefault="00284C3A" w:rsidP="00284C3A">
            <w:pPr>
              <w:pStyle w:val="TAC"/>
            </w:pPr>
            <w:r w:rsidRPr="001C0CC4">
              <w:rPr>
                <w:rFonts w:hint="eastAsia"/>
                <w:lang w:val="en-US" w:eastAsia="zh-CN"/>
              </w:rPr>
              <w:t>1</w:t>
            </w:r>
          </w:p>
        </w:tc>
        <w:tc>
          <w:tcPr>
            <w:tcW w:w="1052" w:type="dxa"/>
            <w:shd w:val="clear" w:color="auto" w:fill="auto"/>
            <w:vAlign w:val="center"/>
          </w:tcPr>
          <w:p w:rsidR="00284C3A" w:rsidRPr="001C0CC4" w:rsidRDefault="00284C3A" w:rsidP="00284C3A">
            <w:pPr>
              <w:pStyle w:val="TAC"/>
            </w:pPr>
            <w:r w:rsidRPr="001C0CC4">
              <w:rPr>
                <w:rFonts w:hint="eastAsia"/>
                <w:lang w:val="en-US" w:eastAsia="zh-CN"/>
              </w:rPr>
              <w:t>4</w:t>
            </w:r>
          </w:p>
        </w:tc>
      </w:tr>
      <w:tr w:rsidR="00284C3A" w:rsidRPr="001C0CC4" w:rsidTr="00284C3A">
        <w:tc>
          <w:tcPr>
            <w:tcW w:w="1508" w:type="dxa"/>
            <w:vMerge/>
            <w:shd w:val="clear" w:color="auto" w:fill="auto"/>
            <w:vAlign w:val="center"/>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t>Frequency range</w:t>
            </w:r>
          </w:p>
        </w:tc>
        <w:tc>
          <w:tcPr>
            <w:tcW w:w="972" w:type="dxa"/>
            <w:shd w:val="clear" w:color="auto" w:fill="auto"/>
            <w:vAlign w:val="center"/>
          </w:tcPr>
          <w:p w:rsidR="00284C3A" w:rsidRPr="001C0CC4" w:rsidRDefault="00284C3A" w:rsidP="00284C3A">
            <w:pPr>
              <w:pStyle w:val="TAC"/>
            </w:pPr>
            <w:r w:rsidRPr="001C0CC4">
              <w:rPr>
                <w:rFonts w:hint="eastAsia"/>
                <w:lang w:val="en-US" w:eastAsia="zh-CN"/>
              </w:rPr>
              <w:t>1855</w:t>
            </w:r>
          </w:p>
        </w:tc>
        <w:tc>
          <w:tcPr>
            <w:tcW w:w="591" w:type="dxa"/>
            <w:shd w:val="clear" w:color="auto" w:fill="auto"/>
            <w:vAlign w:val="center"/>
          </w:tcPr>
          <w:p w:rsidR="00284C3A" w:rsidRPr="001C0CC4" w:rsidRDefault="00284C3A" w:rsidP="00284C3A">
            <w:pPr>
              <w:pStyle w:val="TAC"/>
            </w:pPr>
            <w:r w:rsidRPr="001C0CC4">
              <w:rPr>
                <w:rFonts w:hint="eastAsia"/>
                <w:lang w:val="en-US" w:eastAsia="zh-CN"/>
              </w:rPr>
              <w:t>-</w:t>
            </w:r>
          </w:p>
        </w:tc>
        <w:tc>
          <w:tcPr>
            <w:tcW w:w="997" w:type="dxa"/>
            <w:shd w:val="clear" w:color="auto" w:fill="auto"/>
            <w:vAlign w:val="center"/>
          </w:tcPr>
          <w:p w:rsidR="00284C3A" w:rsidRPr="001C0CC4" w:rsidRDefault="00284C3A" w:rsidP="00284C3A">
            <w:pPr>
              <w:pStyle w:val="TAC"/>
            </w:pPr>
            <w:r w:rsidRPr="001C0CC4">
              <w:rPr>
                <w:rFonts w:hint="eastAsia"/>
                <w:lang w:val="en-US" w:eastAsia="zh-CN"/>
              </w:rPr>
              <w:t>1880</w:t>
            </w:r>
          </w:p>
        </w:tc>
        <w:tc>
          <w:tcPr>
            <w:tcW w:w="1077" w:type="dxa"/>
            <w:shd w:val="clear" w:color="auto" w:fill="auto"/>
            <w:vAlign w:val="center"/>
          </w:tcPr>
          <w:p w:rsidR="00284C3A" w:rsidRPr="001C0CC4" w:rsidRDefault="00284C3A" w:rsidP="00284C3A">
            <w:pPr>
              <w:pStyle w:val="TAC"/>
            </w:pPr>
            <w:r w:rsidRPr="001C0CC4">
              <w:rPr>
                <w:rFonts w:hint="eastAsia"/>
                <w:lang w:val="en-US" w:eastAsia="zh-CN"/>
              </w:rPr>
              <w:t>-15.5</w:t>
            </w:r>
          </w:p>
        </w:tc>
        <w:tc>
          <w:tcPr>
            <w:tcW w:w="959" w:type="dxa"/>
            <w:shd w:val="clear" w:color="auto" w:fill="auto"/>
            <w:vAlign w:val="center"/>
          </w:tcPr>
          <w:p w:rsidR="00284C3A" w:rsidRPr="001C0CC4" w:rsidRDefault="00284C3A" w:rsidP="00284C3A">
            <w:pPr>
              <w:pStyle w:val="TAC"/>
            </w:pPr>
            <w:r w:rsidRPr="001C0CC4">
              <w:rPr>
                <w:rFonts w:hint="eastAsia"/>
                <w:lang w:val="en-US" w:eastAsia="zh-CN"/>
              </w:rPr>
              <w:t>5</w:t>
            </w:r>
          </w:p>
        </w:tc>
        <w:tc>
          <w:tcPr>
            <w:tcW w:w="1052" w:type="dxa"/>
            <w:shd w:val="clear" w:color="auto" w:fill="auto"/>
            <w:vAlign w:val="center"/>
          </w:tcPr>
          <w:p w:rsidR="00284C3A" w:rsidRPr="001C0CC4" w:rsidRDefault="00284C3A" w:rsidP="00284C3A">
            <w:pPr>
              <w:pStyle w:val="TAC"/>
            </w:pPr>
            <w:r w:rsidRPr="001C0CC4">
              <w:rPr>
                <w:rFonts w:hint="eastAsia"/>
                <w:lang w:val="en-US" w:eastAsia="zh-CN"/>
              </w:rPr>
              <w:t>4, 7, 8</w:t>
            </w:r>
          </w:p>
        </w:tc>
      </w:tr>
      <w:tr w:rsidR="00284C3A" w:rsidRPr="001C0CC4" w:rsidTr="00284C3A">
        <w:tc>
          <w:tcPr>
            <w:tcW w:w="1508" w:type="dxa"/>
            <w:vMerge w:val="restart"/>
            <w:shd w:val="clear" w:color="auto" w:fill="auto"/>
          </w:tcPr>
          <w:p w:rsidR="00284C3A" w:rsidRPr="001C0CC4" w:rsidRDefault="00284C3A" w:rsidP="00284C3A">
            <w:pPr>
              <w:pStyle w:val="TAC"/>
            </w:pPr>
            <w:r w:rsidRPr="001C0CC4">
              <w:rPr>
                <w:rFonts w:hint="eastAsia"/>
                <w:lang w:val="en-US" w:eastAsia="zh-CN"/>
              </w:rPr>
              <w:t>CA_n39-n79</w:t>
            </w:r>
          </w:p>
        </w:tc>
        <w:tc>
          <w:tcPr>
            <w:tcW w:w="2620" w:type="dxa"/>
            <w:shd w:val="clear" w:color="auto" w:fill="auto"/>
            <w:vAlign w:val="center"/>
          </w:tcPr>
          <w:p w:rsidR="00284C3A" w:rsidRPr="00873D00" w:rsidRDefault="00284C3A" w:rsidP="00284C3A">
            <w:pPr>
              <w:pStyle w:val="TAL"/>
              <w:rPr>
                <w:lang w:val="sv-FI"/>
              </w:rPr>
            </w:pPr>
            <w:r w:rsidRPr="00873D00">
              <w:rPr>
                <w:lang w:val="sv-FI" w:eastAsia="zh-CN"/>
              </w:rPr>
              <w:t>E-UTRA Band 1, 8</w:t>
            </w:r>
            <w:r w:rsidRPr="00873D00">
              <w:rPr>
                <w:rFonts w:hint="eastAsia"/>
                <w:lang w:val="sv-FI"/>
              </w:rPr>
              <w:t>,</w:t>
            </w:r>
            <w:r w:rsidRPr="00873D00">
              <w:rPr>
                <w:lang w:val="sv-FI" w:eastAsia="zh-CN"/>
              </w:rPr>
              <w:t xml:space="preserve"> </w:t>
            </w:r>
            <w:r>
              <w:rPr>
                <w:lang w:val="sv-FI" w:eastAsia="zh-CN"/>
              </w:rPr>
              <w:t xml:space="preserve">28, </w:t>
            </w:r>
            <w:r w:rsidRPr="00873D00">
              <w:rPr>
                <w:lang w:val="sv-FI" w:eastAsia="zh-CN"/>
              </w:rPr>
              <w:t>34, 40, 41, 44</w:t>
            </w:r>
            <w:r w:rsidRPr="00873D00">
              <w:rPr>
                <w:rFonts w:hint="eastAsia"/>
                <w:lang w:val="sv-FI"/>
              </w:rPr>
              <w:t>, 45</w:t>
            </w:r>
          </w:p>
          <w:p w:rsidR="00284C3A" w:rsidRPr="00873D00" w:rsidRDefault="00284C3A" w:rsidP="00284C3A">
            <w:pPr>
              <w:pStyle w:val="TAL"/>
              <w:rPr>
                <w:lang w:val="sv-FI"/>
              </w:rPr>
            </w:pPr>
            <w:r w:rsidRPr="00873D00">
              <w:rPr>
                <w:rFonts w:hint="eastAsia"/>
                <w:lang w:val="sv-FI" w:eastAsia="zh-CN"/>
              </w:rPr>
              <w:t xml:space="preserve">NR Band </w:t>
            </w:r>
            <w:r w:rsidRPr="00873D00">
              <w:rPr>
                <w:rFonts w:hint="eastAsia"/>
                <w:lang w:val="sv-FI"/>
              </w:rPr>
              <w:t>n78</w:t>
            </w:r>
          </w:p>
        </w:tc>
        <w:tc>
          <w:tcPr>
            <w:tcW w:w="972" w:type="dxa"/>
            <w:shd w:val="clear" w:color="auto" w:fill="auto"/>
            <w:vAlign w:val="center"/>
          </w:tcPr>
          <w:p w:rsidR="00284C3A" w:rsidRPr="001C0CC4" w:rsidRDefault="00284C3A" w:rsidP="00284C3A">
            <w:pPr>
              <w:pStyle w:val="TAC"/>
            </w:pPr>
            <w:r w:rsidRPr="001C0CC4">
              <w:t>F</w:t>
            </w:r>
            <w:r w:rsidRPr="001C0CC4">
              <w:rPr>
                <w:vertAlign w:val="subscript"/>
              </w:rPr>
              <w:t>DL_low</w:t>
            </w:r>
          </w:p>
        </w:tc>
        <w:tc>
          <w:tcPr>
            <w:tcW w:w="591" w:type="dxa"/>
            <w:shd w:val="clear" w:color="auto" w:fill="auto"/>
            <w:vAlign w:val="center"/>
          </w:tcPr>
          <w:p w:rsidR="00284C3A" w:rsidRPr="001C0CC4" w:rsidRDefault="00284C3A" w:rsidP="00284C3A">
            <w:pPr>
              <w:pStyle w:val="TAC"/>
            </w:pPr>
            <w:r w:rsidRPr="001C0CC4">
              <w:rPr>
                <w:rFonts w:hint="eastAsia"/>
                <w:lang w:val="en-US" w:eastAsia="zh-CN"/>
              </w:rPr>
              <w:t>-</w:t>
            </w:r>
          </w:p>
        </w:tc>
        <w:tc>
          <w:tcPr>
            <w:tcW w:w="997" w:type="dxa"/>
            <w:shd w:val="clear" w:color="auto" w:fill="auto"/>
            <w:vAlign w:val="center"/>
          </w:tcPr>
          <w:p w:rsidR="00284C3A" w:rsidRPr="001C0CC4" w:rsidRDefault="00284C3A" w:rsidP="00284C3A">
            <w:pPr>
              <w:pStyle w:val="TAC"/>
            </w:pPr>
            <w:r w:rsidRPr="001C0CC4">
              <w:t>F</w:t>
            </w:r>
            <w:r w:rsidRPr="001C0CC4">
              <w:rPr>
                <w:vertAlign w:val="subscript"/>
              </w:rPr>
              <w:t>DL_high</w:t>
            </w:r>
          </w:p>
        </w:tc>
        <w:tc>
          <w:tcPr>
            <w:tcW w:w="1077" w:type="dxa"/>
            <w:shd w:val="clear" w:color="auto" w:fill="auto"/>
            <w:vAlign w:val="center"/>
          </w:tcPr>
          <w:p w:rsidR="00284C3A" w:rsidRPr="001C0CC4" w:rsidRDefault="00284C3A" w:rsidP="00284C3A">
            <w:pPr>
              <w:pStyle w:val="TAC"/>
            </w:pPr>
            <w:r w:rsidRPr="001C0CC4">
              <w:rPr>
                <w:rFonts w:hint="eastAsia"/>
                <w:lang w:val="en-US" w:eastAsia="zh-CN"/>
              </w:rPr>
              <w:t>-50</w:t>
            </w:r>
          </w:p>
        </w:tc>
        <w:tc>
          <w:tcPr>
            <w:tcW w:w="959" w:type="dxa"/>
            <w:shd w:val="clear" w:color="auto" w:fill="auto"/>
            <w:vAlign w:val="center"/>
          </w:tcPr>
          <w:p w:rsidR="00284C3A" w:rsidRPr="001C0CC4" w:rsidRDefault="00284C3A" w:rsidP="00284C3A">
            <w:pPr>
              <w:pStyle w:val="TAC"/>
            </w:pPr>
            <w:r w:rsidRPr="001C0CC4">
              <w:rPr>
                <w:rFonts w:hint="eastAsia"/>
                <w:lang w:val="en-US" w:eastAsia="zh-CN"/>
              </w:rPr>
              <w:t>1</w:t>
            </w:r>
          </w:p>
        </w:tc>
        <w:tc>
          <w:tcPr>
            <w:tcW w:w="1052" w:type="dxa"/>
            <w:shd w:val="clear" w:color="auto" w:fill="auto"/>
            <w:vAlign w:val="center"/>
          </w:tcPr>
          <w:p w:rsidR="00284C3A" w:rsidRPr="001C0CC4" w:rsidRDefault="00284C3A" w:rsidP="00284C3A">
            <w:pPr>
              <w:pStyle w:val="TAC"/>
            </w:pPr>
          </w:p>
        </w:tc>
      </w:tr>
      <w:tr w:rsidR="00284C3A" w:rsidRPr="001C0CC4" w:rsidTr="00284C3A">
        <w:tc>
          <w:tcPr>
            <w:tcW w:w="1508" w:type="dxa"/>
            <w:vMerge/>
            <w:shd w:val="clear" w:color="auto" w:fill="auto"/>
            <w:vAlign w:val="center"/>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lang w:val="en-US" w:eastAsia="zh-CN"/>
              </w:rPr>
              <w:t>Frequency range</w:t>
            </w:r>
          </w:p>
        </w:tc>
        <w:tc>
          <w:tcPr>
            <w:tcW w:w="972" w:type="dxa"/>
            <w:shd w:val="clear" w:color="auto" w:fill="auto"/>
            <w:vAlign w:val="center"/>
          </w:tcPr>
          <w:p w:rsidR="00284C3A" w:rsidRPr="001C0CC4" w:rsidRDefault="00284C3A" w:rsidP="00284C3A">
            <w:pPr>
              <w:pStyle w:val="TAC"/>
            </w:pPr>
            <w:r w:rsidRPr="001C0CC4">
              <w:rPr>
                <w:rFonts w:hint="eastAsia"/>
                <w:lang w:val="en-US" w:eastAsia="zh-CN"/>
              </w:rPr>
              <w:t>1805</w:t>
            </w:r>
          </w:p>
        </w:tc>
        <w:tc>
          <w:tcPr>
            <w:tcW w:w="591" w:type="dxa"/>
            <w:shd w:val="clear" w:color="auto" w:fill="auto"/>
            <w:vAlign w:val="center"/>
          </w:tcPr>
          <w:p w:rsidR="00284C3A" w:rsidRPr="001C0CC4" w:rsidRDefault="00284C3A" w:rsidP="00284C3A">
            <w:pPr>
              <w:pStyle w:val="TAC"/>
            </w:pPr>
            <w:r w:rsidRPr="001C0CC4">
              <w:rPr>
                <w:rFonts w:hint="eastAsia"/>
                <w:lang w:val="en-US" w:eastAsia="zh-CN"/>
              </w:rPr>
              <w:t>-</w:t>
            </w:r>
          </w:p>
        </w:tc>
        <w:tc>
          <w:tcPr>
            <w:tcW w:w="997" w:type="dxa"/>
            <w:shd w:val="clear" w:color="auto" w:fill="auto"/>
            <w:vAlign w:val="center"/>
          </w:tcPr>
          <w:p w:rsidR="00284C3A" w:rsidRPr="001C0CC4" w:rsidRDefault="00284C3A" w:rsidP="00284C3A">
            <w:pPr>
              <w:pStyle w:val="TAC"/>
            </w:pPr>
            <w:r w:rsidRPr="001C0CC4">
              <w:rPr>
                <w:rFonts w:hint="eastAsia"/>
                <w:lang w:val="en-US" w:eastAsia="zh-CN"/>
              </w:rPr>
              <w:t>1855</w:t>
            </w:r>
          </w:p>
        </w:tc>
        <w:tc>
          <w:tcPr>
            <w:tcW w:w="1077" w:type="dxa"/>
            <w:shd w:val="clear" w:color="auto" w:fill="auto"/>
            <w:vAlign w:val="center"/>
          </w:tcPr>
          <w:p w:rsidR="00284C3A" w:rsidRPr="001C0CC4" w:rsidRDefault="00284C3A" w:rsidP="00284C3A">
            <w:pPr>
              <w:pStyle w:val="TAC"/>
            </w:pPr>
            <w:r w:rsidRPr="001C0CC4">
              <w:rPr>
                <w:rFonts w:hint="eastAsia"/>
                <w:lang w:val="en-US" w:eastAsia="zh-CN"/>
              </w:rPr>
              <w:t>-40</w:t>
            </w:r>
          </w:p>
        </w:tc>
        <w:tc>
          <w:tcPr>
            <w:tcW w:w="959" w:type="dxa"/>
            <w:shd w:val="clear" w:color="auto" w:fill="auto"/>
            <w:vAlign w:val="center"/>
          </w:tcPr>
          <w:p w:rsidR="00284C3A" w:rsidRPr="001C0CC4" w:rsidRDefault="00284C3A" w:rsidP="00284C3A">
            <w:pPr>
              <w:pStyle w:val="TAC"/>
            </w:pPr>
            <w:r w:rsidRPr="001C0CC4">
              <w:rPr>
                <w:rFonts w:hint="eastAsia"/>
                <w:lang w:val="en-US" w:eastAsia="zh-CN"/>
              </w:rPr>
              <w:t>1</w:t>
            </w:r>
          </w:p>
        </w:tc>
        <w:tc>
          <w:tcPr>
            <w:tcW w:w="1052" w:type="dxa"/>
            <w:shd w:val="clear" w:color="auto" w:fill="auto"/>
            <w:vAlign w:val="center"/>
          </w:tcPr>
          <w:p w:rsidR="00284C3A" w:rsidRPr="001C0CC4" w:rsidRDefault="00284C3A" w:rsidP="00284C3A">
            <w:pPr>
              <w:pStyle w:val="TAC"/>
            </w:pPr>
            <w:r w:rsidRPr="001C0CC4">
              <w:rPr>
                <w:rFonts w:hint="eastAsia"/>
                <w:lang w:val="en-US" w:eastAsia="zh-CN"/>
              </w:rPr>
              <w:t>4, 8</w:t>
            </w:r>
          </w:p>
        </w:tc>
      </w:tr>
      <w:tr w:rsidR="00284C3A" w:rsidRPr="001C0CC4" w:rsidTr="00284C3A">
        <w:tc>
          <w:tcPr>
            <w:tcW w:w="1508" w:type="dxa"/>
            <w:vMerge/>
            <w:shd w:val="clear" w:color="auto" w:fill="auto"/>
            <w:vAlign w:val="center"/>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lang w:val="en-US" w:eastAsia="zh-CN"/>
              </w:rPr>
              <w:t>Frequency range</w:t>
            </w:r>
          </w:p>
        </w:tc>
        <w:tc>
          <w:tcPr>
            <w:tcW w:w="972" w:type="dxa"/>
            <w:shd w:val="clear" w:color="auto" w:fill="auto"/>
            <w:vAlign w:val="center"/>
          </w:tcPr>
          <w:p w:rsidR="00284C3A" w:rsidRPr="001C0CC4" w:rsidRDefault="00284C3A" w:rsidP="00284C3A">
            <w:pPr>
              <w:pStyle w:val="TAC"/>
            </w:pPr>
            <w:r w:rsidRPr="001C0CC4">
              <w:rPr>
                <w:rFonts w:hint="eastAsia"/>
                <w:lang w:val="en-US" w:eastAsia="zh-CN"/>
              </w:rPr>
              <w:t>1855</w:t>
            </w:r>
          </w:p>
        </w:tc>
        <w:tc>
          <w:tcPr>
            <w:tcW w:w="591" w:type="dxa"/>
            <w:shd w:val="clear" w:color="auto" w:fill="auto"/>
            <w:vAlign w:val="center"/>
          </w:tcPr>
          <w:p w:rsidR="00284C3A" w:rsidRPr="001C0CC4" w:rsidRDefault="00284C3A" w:rsidP="00284C3A">
            <w:pPr>
              <w:pStyle w:val="TAC"/>
            </w:pPr>
            <w:r w:rsidRPr="001C0CC4">
              <w:rPr>
                <w:rFonts w:hint="eastAsia"/>
                <w:lang w:val="en-US" w:eastAsia="zh-CN"/>
              </w:rPr>
              <w:t>-</w:t>
            </w:r>
          </w:p>
        </w:tc>
        <w:tc>
          <w:tcPr>
            <w:tcW w:w="997" w:type="dxa"/>
            <w:shd w:val="clear" w:color="auto" w:fill="auto"/>
            <w:vAlign w:val="center"/>
          </w:tcPr>
          <w:p w:rsidR="00284C3A" w:rsidRPr="001C0CC4" w:rsidRDefault="00284C3A" w:rsidP="00284C3A">
            <w:pPr>
              <w:pStyle w:val="TAC"/>
            </w:pPr>
            <w:r w:rsidRPr="001C0CC4">
              <w:rPr>
                <w:rFonts w:hint="eastAsia"/>
                <w:lang w:val="en-US" w:eastAsia="zh-CN"/>
              </w:rPr>
              <w:t>1880</w:t>
            </w:r>
          </w:p>
        </w:tc>
        <w:tc>
          <w:tcPr>
            <w:tcW w:w="1077" w:type="dxa"/>
            <w:shd w:val="clear" w:color="auto" w:fill="auto"/>
            <w:vAlign w:val="center"/>
          </w:tcPr>
          <w:p w:rsidR="00284C3A" w:rsidRPr="001C0CC4" w:rsidRDefault="00284C3A" w:rsidP="00284C3A">
            <w:pPr>
              <w:pStyle w:val="TAC"/>
            </w:pPr>
            <w:r w:rsidRPr="001C0CC4">
              <w:rPr>
                <w:rFonts w:hint="eastAsia"/>
                <w:lang w:val="en-US" w:eastAsia="zh-CN"/>
              </w:rPr>
              <w:t>-15.5</w:t>
            </w:r>
          </w:p>
        </w:tc>
        <w:tc>
          <w:tcPr>
            <w:tcW w:w="959" w:type="dxa"/>
            <w:shd w:val="clear" w:color="auto" w:fill="auto"/>
            <w:vAlign w:val="center"/>
          </w:tcPr>
          <w:p w:rsidR="00284C3A" w:rsidRPr="001C0CC4" w:rsidRDefault="00284C3A" w:rsidP="00284C3A">
            <w:pPr>
              <w:pStyle w:val="TAC"/>
            </w:pPr>
            <w:r w:rsidRPr="001C0CC4">
              <w:rPr>
                <w:rFonts w:hint="eastAsia"/>
                <w:lang w:val="en-US" w:eastAsia="zh-CN"/>
              </w:rPr>
              <w:t>5</w:t>
            </w:r>
          </w:p>
        </w:tc>
        <w:tc>
          <w:tcPr>
            <w:tcW w:w="1052" w:type="dxa"/>
            <w:shd w:val="clear" w:color="auto" w:fill="auto"/>
            <w:vAlign w:val="center"/>
          </w:tcPr>
          <w:p w:rsidR="00284C3A" w:rsidRPr="001C0CC4" w:rsidRDefault="00284C3A" w:rsidP="00284C3A">
            <w:pPr>
              <w:pStyle w:val="TAC"/>
            </w:pPr>
            <w:r w:rsidRPr="001C0CC4">
              <w:rPr>
                <w:rFonts w:hint="eastAsia"/>
                <w:lang w:val="en-US" w:eastAsia="zh-CN"/>
              </w:rPr>
              <w:t>4, 7, 8</w:t>
            </w:r>
          </w:p>
        </w:tc>
      </w:tr>
      <w:tr w:rsidR="00284C3A" w:rsidRPr="001C0CC4" w:rsidTr="00284C3A">
        <w:tc>
          <w:tcPr>
            <w:tcW w:w="1508" w:type="dxa"/>
            <w:vMerge w:val="restart"/>
            <w:shd w:val="clear" w:color="auto" w:fill="auto"/>
          </w:tcPr>
          <w:p w:rsidR="00284C3A" w:rsidRPr="001C0CC4" w:rsidRDefault="00284C3A" w:rsidP="00284C3A">
            <w:pPr>
              <w:pStyle w:val="TAC"/>
            </w:pPr>
            <w:r w:rsidRPr="001C0CC4">
              <w:rPr>
                <w:lang w:val="en-US" w:eastAsia="zh-CN"/>
              </w:rPr>
              <w:t>CA_n40-n41</w:t>
            </w:r>
          </w:p>
        </w:tc>
        <w:tc>
          <w:tcPr>
            <w:tcW w:w="2620" w:type="dxa"/>
            <w:shd w:val="clear" w:color="auto" w:fill="auto"/>
            <w:vAlign w:val="center"/>
          </w:tcPr>
          <w:p w:rsidR="00284C3A" w:rsidRPr="00873D00" w:rsidRDefault="00284C3A" w:rsidP="00284C3A">
            <w:pPr>
              <w:pStyle w:val="TAL"/>
              <w:rPr>
                <w:rFonts w:cs="Arial"/>
                <w:lang w:val="sv-FI" w:eastAsia="zh-CN"/>
              </w:rPr>
            </w:pPr>
            <w:r w:rsidRPr="00873D00">
              <w:rPr>
                <w:rFonts w:cs="Arial"/>
                <w:lang w:val="sv-FI"/>
              </w:rPr>
              <w:t>E-UTRA Band 1, 3, 5, 8, 26, 27, 28, 34, 39, 42, 44, 45, 50, 51, 65, 73, 74,</w:t>
            </w:r>
          </w:p>
          <w:p w:rsidR="00284C3A" w:rsidRPr="00873D00" w:rsidRDefault="00284C3A" w:rsidP="00284C3A">
            <w:pPr>
              <w:pStyle w:val="TAL"/>
              <w:rPr>
                <w:lang w:val="sv-FI"/>
              </w:rPr>
            </w:pPr>
            <w:r w:rsidRPr="00873D00">
              <w:rPr>
                <w:rFonts w:cs="Arial"/>
                <w:lang w:val="sv-FI"/>
              </w:rPr>
              <w:t>NR Band n77, n78</w:t>
            </w:r>
          </w:p>
        </w:tc>
        <w:tc>
          <w:tcPr>
            <w:tcW w:w="972"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284C3A" w:rsidRPr="001C0CC4" w:rsidRDefault="00284C3A" w:rsidP="00284C3A">
            <w:pPr>
              <w:pStyle w:val="TAC"/>
            </w:pPr>
            <w:r w:rsidRPr="001C0CC4">
              <w:rPr>
                <w:rFonts w:cs="Arial"/>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284C3A" w:rsidRPr="001C0CC4" w:rsidRDefault="00284C3A" w:rsidP="00284C3A">
            <w:pPr>
              <w:pStyle w:val="TAC"/>
            </w:pPr>
            <w:r w:rsidRPr="001C0CC4">
              <w:rPr>
                <w:rFonts w:cs="Arial"/>
                <w:szCs w:val="18"/>
                <w:lang w:val="en-US" w:eastAsia="zh-CN"/>
              </w:rPr>
              <w:t>-50</w:t>
            </w:r>
          </w:p>
        </w:tc>
        <w:tc>
          <w:tcPr>
            <w:tcW w:w="959" w:type="dxa"/>
            <w:shd w:val="clear" w:color="auto" w:fill="auto"/>
            <w:vAlign w:val="center"/>
          </w:tcPr>
          <w:p w:rsidR="00284C3A" w:rsidRPr="001C0CC4" w:rsidRDefault="00284C3A" w:rsidP="00284C3A">
            <w:pPr>
              <w:pStyle w:val="TAC"/>
            </w:pPr>
            <w:r w:rsidRPr="001C0CC4">
              <w:rPr>
                <w:rFonts w:cs="Arial"/>
                <w:szCs w:val="18"/>
                <w:lang w:val="en-US" w:eastAsia="zh-CN"/>
              </w:rPr>
              <w:t>1</w:t>
            </w:r>
          </w:p>
        </w:tc>
        <w:tc>
          <w:tcPr>
            <w:tcW w:w="1052" w:type="dxa"/>
            <w:shd w:val="clear" w:color="auto" w:fill="auto"/>
            <w:vAlign w:val="center"/>
          </w:tcPr>
          <w:p w:rsidR="00284C3A" w:rsidRPr="001C0CC4" w:rsidRDefault="00284C3A" w:rsidP="00284C3A">
            <w:pPr>
              <w:pStyle w:val="TAC"/>
            </w:pPr>
          </w:p>
        </w:tc>
      </w:tr>
      <w:tr w:rsidR="00284C3A" w:rsidRPr="001C0CC4" w:rsidTr="00284C3A">
        <w:tc>
          <w:tcPr>
            <w:tcW w:w="1508" w:type="dxa"/>
            <w:vMerge/>
            <w:shd w:val="clear" w:color="auto" w:fill="auto"/>
            <w:vAlign w:val="center"/>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rPr>
              <w:t xml:space="preserve">NR Band </w:t>
            </w:r>
            <w:r w:rsidRPr="001C0CC4">
              <w:rPr>
                <w:rFonts w:cs="Arial"/>
                <w:lang w:val="en-US" w:eastAsia="zh-CN"/>
              </w:rPr>
              <w:t>n79</w:t>
            </w:r>
          </w:p>
        </w:tc>
        <w:tc>
          <w:tcPr>
            <w:tcW w:w="972"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284C3A" w:rsidRPr="001C0CC4" w:rsidRDefault="00284C3A" w:rsidP="00284C3A">
            <w:pPr>
              <w:pStyle w:val="TAC"/>
            </w:pPr>
            <w:r w:rsidRPr="001C0CC4">
              <w:rPr>
                <w:rFonts w:cs="Arial"/>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284C3A" w:rsidRPr="001C0CC4" w:rsidRDefault="00284C3A" w:rsidP="00284C3A">
            <w:pPr>
              <w:pStyle w:val="TAC"/>
            </w:pPr>
            <w:r w:rsidRPr="001C0CC4">
              <w:rPr>
                <w:rFonts w:cs="Arial"/>
                <w:szCs w:val="18"/>
                <w:lang w:val="en-US" w:eastAsia="zh-CN"/>
              </w:rPr>
              <w:t>-50</w:t>
            </w:r>
          </w:p>
        </w:tc>
        <w:tc>
          <w:tcPr>
            <w:tcW w:w="959" w:type="dxa"/>
            <w:shd w:val="clear" w:color="auto" w:fill="auto"/>
            <w:vAlign w:val="center"/>
          </w:tcPr>
          <w:p w:rsidR="00284C3A" w:rsidRPr="001C0CC4" w:rsidRDefault="00284C3A" w:rsidP="00284C3A">
            <w:pPr>
              <w:pStyle w:val="TAC"/>
            </w:pPr>
            <w:r w:rsidRPr="001C0CC4">
              <w:rPr>
                <w:rFonts w:cs="Arial"/>
                <w:szCs w:val="18"/>
                <w:lang w:val="en-US" w:eastAsia="zh-CN"/>
              </w:rPr>
              <w:t>1</w:t>
            </w:r>
          </w:p>
        </w:tc>
        <w:tc>
          <w:tcPr>
            <w:tcW w:w="1052" w:type="dxa"/>
            <w:shd w:val="clear" w:color="auto" w:fill="auto"/>
            <w:vAlign w:val="center"/>
          </w:tcPr>
          <w:p w:rsidR="00284C3A" w:rsidRPr="001C0CC4" w:rsidRDefault="00284C3A" w:rsidP="00284C3A">
            <w:pPr>
              <w:pStyle w:val="TAC"/>
            </w:pPr>
            <w:r w:rsidRPr="001C0CC4">
              <w:rPr>
                <w:rFonts w:cs="Arial"/>
                <w:szCs w:val="18"/>
                <w:lang w:val="en-US" w:eastAsia="zh-CN"/>
              </w:rPr>
              <w:t>2</w:t>
            </w:r>
          </w:p>
        </w:tc>
      </w:tr>
      <w:tr w:rsidR="00284C3A" w:rsidRPr="001C0CC4" w:rsidTr="00284C3A">
        <w:tc>
          <w:tcPr>
            <w:tcW w:w="1508" w:type="dxa"/>
            <w:vMerge/>
            <w:shd w:val="clear" w:color="auto" w:fill="auto"/>
            <w:vAlign w:val="center"/>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cs="Arial"/>
              </w:rPr>
              <w:t>Frequency range</w:t>
            </w:r>
          </w:p>
        </w:tc>
        <w:tc>
          <w:tcPr>
            <w:tcW w:w="972" w:type="dxa"/>
            <w:shd w:val="clear" w:color="auto" w:fill="auto"/>
            <w:vAlign w:val="center"/>
          </w:tcPr>
          <w:p w:rsidR="00284C3A" w:rsidRPr="001C0CC4" w:rsidRDefault="00284C3A" w:rsidP="00284C3A">
            <w:pPr>
              <w:pStyle w:val="TAC"/>
            </w:pPr>
            <w:r w:rsidRPr="001C0CC4">
              <w:rPr>
                <w:rFonts w:cs="Arial"/>
                <w:szCs w:val="18"/>
                <w:lang w:val="en-US" w:eastAsia="zh-CN"/>
              </w:rPr>
              <w:t>1884.5</w:t>
            </w:r>
          </w:p>
        </w:tc>
        <w:tc>
          <w:tcPr>
            <w:tcW w:w="591" w:type="dxa"/>
            <w:shd w:val="clear" w:color="auto" w:fill="auto"/>
            <w:vAlign w:val="center"/>
          </w:tcPr>
          <w:p w:rsidR="00284C3A" w:rsidRPr="001C0CC4" w:rsidRDefault="00284C3A" w:rsidP="00284C3A">
            <w:pPr>
              <w:pStyle w:val="TAC"/>
            </w:pPr>
            <w:r w:rsidRPr="001C0CC4">
              <w:rPr>
                <w:rFonts w:cs="Arial"/>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lang w:val="en-US" w:eastAsia="zh-CN"/>
              </w:rPr>
              <w:t>1915.7</w:t>
            </w:r>
          </w:p>
        </w:tc>
        <w:tc>
          <w:tcPr>
            <w:tcW w:w="1077" w:type="dxa"/>
            <w:shd w:val="clear" w:color="auto" w:fill="auto"/>
            <w:vAlign w:val="center"/>
          </w:tcPr>
          <w:p w:rsidR="00284C3A" w:rsidRPr="001C0CC4" w:rsidRDefault="00284C3A" w:rsidP="00284C3A">
            <w:pPr>
              <w:pStyle w:val="TAC"/>
            </w:pPr>
            <w:r w:rsidRPr="001C0CC4">
              <w:rPr>
                <w:rFonts w:cs="Arial"/>
                <w:szCs w:val="18"/>
                <w:lang w:val="en-US" w:eastAsia="zh-CN"/>
              </w:rPr>
              <w:t>-41</w:t>
            </w:r>
          </w:p>
        </w:tc>
        <w:tc>
          <w:tcPr>
            <w:tcW w:w="959" w:type="dxa"/>
            <w:shd w:val="clear" w:color="auto" w:fill="auto"/>
            <w:vAlign w:val="center"/>
          </w:tcPr>
          <w:p w:rsidR="00284C3A" w:rsidRPr="001C0CC4" w:rsidRDefault="00284C3A" w:rsidP="00284C3A">
            <w:pPr>
              <w:pStyle w:val="TAC"/>
            </w:pPr>
            <w:r w:rsidRPr="001C0CC4">
              <w:rPr>
                <w:rFonts w:cs="Arial"/>
                <w:szCs w:val="18"/>
                <w:lang w:val="en-US" w:eastAsia="zh-CN"/>
              </w:rPr>
              <w:t>0.3</w:t>
            </w:r>
          </w:p>
        </w:tc>
        <w:tc>
          <w:tcPr>
            <w:tcW w:w="1052" w:type="dxa"/>
            <w:shd w:val="clear" w:color="auto" w:fill="auto"/>
            <w:vAlign w:val="center"/>
          </w:tcPr>
          <w:p w:rsidR="00284C3A" w:rsidRPr="001C0CC4" w:rsidRDefault="00284C3A" w:rsidP="00284C3A">
            <w:pPr>
              <w:pStyle w:val="TAC"/>
            </w:pPr>
            <w:r w:rsidRPr="001C0CC4">
              <w:rPr>
                <w:rFonts w:cs="Arial"/>
                <w:szCs w:val="18"/>
                <w:lang w:val="en-US" w:eastAsia="zh-CN"/>
              </w:rPr>
              <w:t>3, 10</w:t>
            </w:r>
          </w:p>
        </w:tc>
      </w:tr>
      <w:tr w:rsidR="00284C3A" w:rsidRPr="001C0CC4" w:rsidTr="00284C3A">
        <w:tc>
          <w:tcPr>
            <w:tcW w:w="1508" w:type="dxa"/>
            <w:vMerge w:val="restart"/>
            <w:shd w:val="clear" w:color="auto" w:fill="auto"/>
          </w:tcPr>
          <w:p w:rsidR="00284C3A" w:rsidRPr="001C0CC4" w:rsidRDefault="00284C3A" w:rsidP="00284C3A">
            <w:pPr>
              <w:pStyle w:val="TAC"/>
            </w:pPr>
            <w:r>
              <w:rPr>
                <w:rFonts w:eastAsia="Malgun Gothic" w:cs="Arial"/>
                <w:szCs w:val="18"/>
                <w:lang w:val="en-US" w:eastAsia="zh-CN"/>
              </w:rPr>
              <w:t>CA</w:t>
            </w:r>
            <w:r>
              <w:rPr>
                <w:rFonts w:cs="Arial"/>
                <w:szCs w:val="18"/>
              </w:rPr>
              <w:t>_</w:t>
            </w:r>
            <w:r>
              <w:rPr>
                <w:rFonts w:cs="Arial" w:hint="eastAsia"/>
                <w:szCs w:val="18"/>
                <w:lang w:val="en-US" w:eastAsia="zh-CN"/>
              </w:rPr>
              <w:t>n40</w:t>
            </w:r>
            <w:r>
              <w:rPr>
                <w:rFonts w:cs="Arial"/>
                <w:szCs w:val="18"/>
              </w:rPr>
              <w:t>-</w:t>
            </w:r>
            <w:r>
              <w:rPr>
                <w:rFonts w:cs="Arial"/>
                <w:szCs w:val="18"/>
                <w:lang w:val="en-US" w:eastAsia="zh-CN"/>
              </w:rPr>
              <w:t>n78</w:t>
            </w:r>
          </w:p>
        </w:tc>
        <w:tc>
          <w:tcPr>
            <w:tcW w:w="2620" w:type="dxa"/>
            <w:shd w:val="clear" w:color="auto" w:fill="auto"/>
            <w:vAlign w:val="bottom"/>
          </w:tcPr>
          <w:p w:rsidR="00284C3A" w:rsidRDefault="00284C3A" w:rsidP="00284C3A">
            <w:pPr>
              <w:pStyle w:val="TAL"/>
              <w:rPr>
                <w:lang w:val="en-US" w:eastAsia="zh-CN"/>
              </w:rPr>
            </w:pPr>
            <w:r>
              <w:t xml:space="preserve">UTRA </w:t>
            </w:r>
            <w:r>
              <w:rPr>
                <w:rFonts w:hint="eastAsia"/>
              </w:rPr>
              <w:t xml:space="preserve">Band 1, 3, 5, </w:t>
            </w:r>
            <w:r>
              <w:t xml:space="preserve">7, </w:t>
            </w:r>
            <w:r>
              <w:rPr>
                <w:rFonts w:hint="eastAsia"/>
              </w:rPr>
              <w:t>8,</w:t>
            </w:r>
            <w:r>
              <w:t xml:space="preserve"> 20, 22, </w:t>
            </w:r>
            <w:r>
              <w:rPr>
                <w:rFonts w:hint="eastAsia"/>
              </w:rPr>
              <w:t xml:space="preserve">26, </w:t>
            </w:r>
            <w:r>
              <w:t xml:space="preserve">27, </w:t>
            </w:r>
            <w:r>
              <w:rPr>
                <w:rFonts w:hint="eastAsia"/>
              </w:rPr>
              <w:t xml:space="preserve">28, </w:t>
            </w:r>
            <w:r>
              <w:t xml:space="preserve">31, 32, 33, </w:t>
            </w:r>
            <w:r>
              <w:rPr>
                <w:rFonts w:hint="eastAsia"/>
              </w:rPr>
              <w:t>34,</w:t>
            </w:r>
            <w:r>
              <w:t xml:space="preserve"> 38, </w:t>
            </w:r>
            <w:r>
              <w:rPr>
                <w:rFonts w:hint="eastAsia"/>
              </w:rPr>
              <w:t>39, 4</w:t>
            </w:r>
            <w:r>
              <w:t xml:space="preserve">1, 42, 44, 45, 50, 51, 52, </w:t>
            </w:r>
            <w:r>
              <w:rPr>
                <w:rFonts w:hint="eastAsia"/>
              </w:rPr>
              <w:t>65</w:t>
            </w:r>
            <w:r>
              <w:t>, 67, 68, 69, 72, 73, 74, 75, 76</w:t>
            </w:r>
            <w:r>
              <w:rPr>
                <w:rFonts w:hint="eastAsia"/>
              </w:rPr>
              <w:t xml:space="preserve"> </w:t>
            </w:r>
          </w:p>
          <w:p w:rsidR="00284C3A" w:rsidRPr="001C0CC4" w:rsidRDefault="00284C3A" w:rsidP="00284C3A">
            <w:pPr>
              <w:pStyle w:val="TAL"/>
            </w:pPr>
          </w:p>
        </w:tc>
        <w:tc>
          <w:tcPr>
            <w:tcW w:w="972" w:type="dxa"/>
            <w:shd w:val="clear" w:color="auto" w:fill="auto"/>
            <w:vAlign w:val="center"/>
          </w:tcPr>
          <w:p w:rsidR="00284C3A" w:rsidRPr="001C0CC4" w:rsidRDefault="00284C3A" w:rsidP="00284C3A">
            <w:pPr>
              <w:pStyle w:val="TAC"/>
              <w:rPr>
                <w:lang w:val="en-US" w:eastAsia="zh-CN"/>
              </w:rPr>
            </w:pPr>
            <w:r>
              <w:t>F</w:t>
            </w:r>
            <w:r>
              <w:rPr>
                <w:vertAlign w:val="subscript"/>
              </w:rPr>
              <w:t>DL_low</w:t>
            </w:r>
          </w:p>
        </w:tc>
        <w:tc>
          <w:tcPr>
            <w:tcW w:w="591" w:type="dxa"/>
            <w:shd w:val="clear" w:color="auto" w:fill="auto"/>
            <w:vAlign w:val="center"/>
          </w:tcPr>
          <w:p w:rsidR="00284C3A" w:rsidRPr="001C0CC4" w:rsidRDefault="00284C3A" w:rsidP="00284C3A">
            <w:pPr>
              <w:pStyle w:val="TAC"/>
              <w:rPr>
                <w:lang w:val="en-US" w:eastAsia="zh-CN"/>
              </w:rPr>
            </w:pPr>
            <w:r>
              <w:t>-</w:t>
            </w:r>
          </w:p>
        </w:tc>
        <w:tc>
          <w:tcPr>
            <w:tcW w:w="997" w:type="dxa"/>
            <w:shd w:val="clear" w:color="auto" w:fill="auto"/>
            <w:vAlign w:val="center"/>
          </w:tcPr>
          <w:p w:rsidR="00284C3A" w:rsidRPr="001C0CC4" w:rsidRDefault="00284C3A" w:rsidP="00284C3A">
            <w:pPr>
              <w:pStyle w:val="TAC"/>
              <w:rPr>
                <w:lang w:val="en-US" w:eastAsia="zh-CN"/>
              </w:rPr>
            </w:pPr>
            <w:r>
              <w:t>F</w:t>
            </w:r>
            <w:r>
              <w:rPr>
                <w:vertAlign w:val="subscript"/>
              </w:rPr>
              <w:t>DL_high</w:t>
            </w:r>
          </w:p>
        </w:tc>
        <w:tc>
          <w:tcPr>
            <w:tcW w:w="1077" w:type="dxa"/>
            <w:shd w:val="clear" w:color="auto" w:fill="auto"/>
            <w:vAlign w:val="center"/>
          </w:tcPr>
          <w:p w:rsidR="00284C3A" w:rsidRPr="001C0CC4" w:rsidRDefault="00284C3A" w:rsidP="00284C3A">
            <w:pPr>
              <w:pStyle w:val="TAC"/>
              <w:rPr>
                <w:lang w:val="en-US" w:eastAsia="zh-CN"/>
              </w:rPr>
            </w:pPr>
            <w:r>
              <w:rPr>
                <w:lang w:val="en-US" w:eastAsia="zh-CN"/>
              </w:rPr>
              <w:t>-50</w:t>
            </w:r>
          </w:p>
        </w:tc>
        <w:tc>
          <w:tcPr>
            <w:tcW w:w="959" w:type="dxa"/>
            <w:shd w:val="clear" w:color="auto" w:fill="auto"/>
            <w:vAlign w:val="center"/>
          </w:tcPr>
          <w:p w:rsidR="00284C3A" w:rsidRPr="001C0CC4" w:rsidRDefault="00284C3A" w:rsidP="00284C3A">
            <w:pPr>
              <w:pStyle w:val="TAC"/>
              <w:rPr>
                <w:lang w:val="en-US" w:eastAsia="zh-CN"/>
              </w:rPr>
            </w:pPr>
            <w:r>
              <w:rPr>
                <w:lang w:val="en-US" w:eastAsia="zh-CN"/>
              </w:rPr>
              <w:t>1</w:t>
            </w:r>
          </w:p>
        </w:tc>
        <w:tc>
          <w:tcPr>
            <w:tcW w:w="1052" w:type="dxa"/>
            <w:shd w:val="clear" w:color="auto" w:fill="auto"/>
            <w:vAlign w:val="center"/>
          </w:tcPr>
          <w:p w:rsidR="00284C3A" w:rsidRPr="001C0CC4" w:rsidRDefault="00284C3A" w:rsidP="00284C3A">
            <w:pPr>
              <w:pStyle w:val="TAC"/>
              <w:rPr>
                <w:lang w:val="en-US" w:eastAsia="zh-CN"/>
              </w:rPr>
            </w:pP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tcPr>
          <w:p w:rsidR="00284C3A" w:rsidRPr="001C0CC4" w:rsidRDefault="00284C3A" w:rsidP="00284C3A">
            <w:pPr>
              <w:pStyle w:val="TAL"/>
            </w:pPr>
            <w:r>
              <w:t xml:space="preserve">NR Band </w:t>
            </w:r>
            <w:r>
              <w:rPr>
                <w:rFonts w:hint="eastAsia"/>
                <w:lang w:val="en-US" w:eastAsia="zh-CN"/>
              </w:rPr>
              <w:t>n79</w:t>
            </w:r>
          </w:p>
        </w:tc>
        <w:tc>
          <w:tcPr>
            <w:tcW w:w="972" w:type="dxa"/>
            <w:shd w:val="clear" w:color="auto" w:fill="auto"/>
          </w:tcPr>
          <w:p w:rsidR="00284C3A" w:rsidRPr="001C0CC4" w:rsidRDefault="00284C3A" w:rsidP="00284C3A">
            <w:pPr>
              <w:pStyle w:val="TAC"/>
              <w:rPr>
                <w:lang w:val="en-US" w:eastAsia="zh-CN"/>
              </w:rPr>
            </w:pPr>
            <w:r>
              <w:t>F</w:t>
            </w:r>
            <w:r>
              <w:rPr>
                <w:vertAlign w:val="subscript"/>
              </w:rPr>
              <w:t>DL_low</w:t>
            </w:r>
          </w:p>
        </w:tc>
        <w:tc>
          <w:tcPr>
            <w:tcW w:w="591" w:type="dxa"/>
            <w:shd w:val="clear" w:color="auto" w:fill="auto"/>
          </w:tcPr>
          <w:p w:rsidR="00284C3A" w:rsidRPr="001C0CC4" w:rsidRDefault="00284C3A" w:rsidP="00284C3A">
            <w:pPr>
              <w:pStyle w:val="TAC"/>
              <w:rPr>
                <w:lang w:val="en-US" w:eastAsia="zh-CN"/>
              </w:rPr>
            </w:pPr>
            <w:r>
              <w:t>-</w:t>
            </w:r>
          </w:p>
        </w:tc>
        <w:tc>
          <w:tcPr>
            <w:tcW w:w="997" w:type="dxa"/>
            <w:shd w:val="clear" w:color="auto" w:fill="auto"/>
          </w:tcPr>
          <w:p w:rsidR="00284C3A" w:rsidRPr="001C0CC4" w:rsidRDefault="00284C3A" w:rsidP="00284C3A">
            <w:pPr>
              <w:pStyle w:val="TAC"/>
              <w:rPr>
                <w:lang w:val="en-US" w:eastAsia="zh-CN"/>
              </w:rPr>
            </w:pPr>
            <w:r>
              <w:rPr>
                <w:rStyle w:val="TALCar"/>
              </w:rPr>
              <w:t>F</w:t>
            </w:r>
            <w:r>
              <w:rPr>
                <w:rStyle w:val="TALCar"/>
                <w:vertAlign w:val="subscript"/>
              </w:rPr>
              <w:t>DL_high</w:t>
            </w:r>
          </w:p>
        </w:tc>
        <w:tc>
          <w:tcPr>
            <w:tcW w:w="1077" w:type="dxa"/>
            <w:shd w:val="clear" w:color="auto" w:fill="auto"/>
          </w:tcPr>
          <w:p w:rsidR="00284C3A" w:rsidRPr="001C0CC4" w:rsidRDefault="00284C3A" w:rsidP="00284C3A">
            <w:pPr>
              <w:pStyle w:val="TAC"/>
              <w:rPr>
                <w:lang w:val="en-US" w:eastAsia="zh-CN"/>
              </w:rPr>
            </w:pPr>
            <w:r>
              <w:t>-50</w:t>
            </w:r>
          </w:p>
        </w:tc>
        <w:tc>
          <w:tcPr>
            <w:tcW w:w="959" w:type="dxa"/>
            <w:shd w:val="clear" w:color="auto" w:fill="auto"/>
          </w:tcPr>
          <w:p w:rsidR="00284C3A" w:rsidRPr="001C0CC4" w:rsidRDefault="00284C3A" w:rsidP="00284C3A">
            <w:pPr>
              <w:pStyle w:val="TAC"/>
              <w:rPr>
                <w:lang w:val="en-US" w:eastAsia="zh-CN"/>
              </w:rPr>
            </w:pPr>
            <w:r>
              <w:t>1</w:t>
            </w:r>
          </w:p>
        </w:tc>
        <w:tc>
          <w:tcPr>
            <w:tcW w:w="1052" w:type="dxa"/>
            <w:shd w:val="clear" w:color="auto" w:fill="auto"/>
          </w:tcPr>
          <w:p w:rsidR="00284C3A" w:rsidRPr="001C0CC4" w:rsidRDefault="00284C3A" w:rsidP="00284C3A">
            <w:pPr>
              <w:pStyle w:val="TAC"/>
              <w:rPr>
                <w:lang w:val="en-US" w:eastAsia="zh-CN"/>
              </w:rPr>
            </w:pPr>
            <w:r>
              <w:t>2</w:t>
            </w:r>
          </w:p>
        </w:tc>
      </w:tr>
      <w:tr w:rsidR="00284C3A" w:rsidRPr="001C0CC4" w:rsidTr="00284C3A">
        <w:tc>
          <w:tcPr>
            <w:tcW w:w="1508" w:type="dxa"/>
            <w:vMerge w:val="restart"/>
            <w:shd w:val="clear" w:color="auto" w:fill="auto"/>
          </w:tcPr>
          <w:p w:rsidR="00284C3A" w:rsidRPr="001C0CC4" w:rsidRDefault="00284C3A" w:rsidP="00284C3A">
            <w:pPr>
              <w:pStyle w:val="TAC"/>
            </w:pPr>
            <w:r w:rsidRPr="001C0CC4">
              <w:rPr>
                <w:rFonts w:hint="eastAsia"/>
                <w:lang w:val="en-US" w:eastAsia="zh-CN"/>
              </w:rPr>
              <w:t>CA_n40-n79</w:t>
            </w:r>
          </w:p>
        </w:tc>
        <w:tc>
          <w:tcPr>
            <w:tcW w:w="2620" w:type="dxa"/>
            <w:shd w:val="clear" w:color="auto" w:fill="auto"/>
            <w:vAlign w:val="center"/>
          </w:tcPr>
          <w:p w:rsidR="00284C3A" w:rsidRPr="001C0CC4" w:rsidRDefault="00284C3A" w:rsidP="00284C3A">
            <w:pPr>
              <w:pStyle w:val="TAL"/>
            </w:pPr>
            <w:r w:rsidRPr="001C0CC4">
              <w:rPr>
                <w:rFonts w:cs="Arial" w:hint="eastAsia"/>
                <w:lang w:val="en-US" w:eastAsia="zh-CN"/>
              </w:rPr>
              <w:t>E-</w:t>
            </w:r>
            <w:r w:rsidRPr="001C0CC4">
              <w:rPr>
                <w:rFonts w:cs="Arial"/>
              </w:rPr>
              <w:t xml:space="preserve">UTRA </w:t>
            </w:r>
            <w:r w:rsidRPr="001C0CC4">
              <w:rPr>
                <w:rFonts w:cs="Arial" w:hint="eastAsia"/>
              </w:rPr>
              <w:t>Band 1, 3, 5, 8, 28, 34, 39, 4</w:t>
            </w:r>
            <w:r w:rsidRPr="001C0CC4">
              <w:rPr>
                <w:rFonts w:cs="Arial" w:hint="eastAsia"/>
                <w:lang w:val="en-US" w:eastAsia="zh-CN"/>
              </w:rPr>
              <w:t>1</w:t>
            </w:r>
            <w:r w:rsidRPr="001C0CC4">
              <w:rPr>
                <w:rFonts w:cs="Arial" w:hint="eastAsia"/>
              </w:rPr>
              <w:t>, 4</w:t>
            </w:r>
            <w:r w:rsidRPr="001C0CC4">
              <w:rPr>
                <w:rFonts w:cs="Arial" w:hint="eastAsia"/>
                <w:lang w:val="en-US" w:eastAsia="zh-CN"/>
              </w:rPr>
              <w:t>2</w:t>
            </w:r>
            <w:r w:rsidRPr="001C0CC4">
              <w:rPr>
                <w:rFonts w:cs="Arial" w:hint="eastAsia"/>
              </w:rPr>
              <w:t>,</w:t>
            </w:r>
            <w:r w:rsidRPr="001C0CC4">
              <w:rPr>
                <w:rFonts w:cs="Arial" w:hint="eastAsia"/>
                <w:lang w:val="en-US" w:eastAsia="zh-CN"/>
              </w:rPr>
              <w:t xml:space="preserve"> </w:t>
            </w:r>
            <w:r w:rsidRPr="001C0CC4">
              <w:rPr>
                <w:rFonts w:cs="Arial" w:hint="eastAsia"/>
              </w:rPr>
              <w:t>65,</w:t>
            </w:r>
          </w:p>
        </w:tc>
        <w:tc>
          <w:tcPr>
            <w:tcW w:w="972" w:type="dxa"/>
            <w:shd w:val="clear" w:color="auto" w:fill="auto"/>
            <w:vAlign w:val="center"/>
          </w:tcPr>
          <w:p w:rsidR="00284C3A" w:rsidRPr="001C0CC4" w:rsidRDefault="00284C3A" w:rsidP="00284C3A">
            <w:pPr>
              <w:pStyle w:val="TAC"/>
              <w:rPr>
                <w:lang w:val="en-US" w:eastAsia="zh-CN"/>
              </w:rPr>
            </w:pPr>
            <w:r w:rsidRPr="001C0CC4">
              <w:t>F</w:t>
            </w:r>
            <w:r w:rsidRPr="001C0CC4">
              <w:rPr>
                <w:vertAlign w:val="subscript"/>
              </w:rPr>
              <w:t>DL_low</w:t>
            </w:r>
          </w:p>
        </w:tc>
        <w:tc>
          <w:tcPr>
            <w:tcW w:w="591" w:type="dxa"/>
            <w:shd w:val="clear" w:color="auto" w:fill="auto"/>
            <w:vAlign w:val="center"/>
          </w:tcPr>
          <w:p w:rsidR="00284C3A" w:rsidRPr="001C0CC4" w:rsidRDefault="00284C3A" w:rsidP="00284C3A">
            <w:pPr>
              <w:pStyle w:val="TAC"/>
              <w:rPr>
                <w:lang w:val="en-US" w:eastAsia="zh-CN"/>
              </w:rPr>
            </w:pPr>
            <w:r w:rsidRPr="001C0CC4">
              <w:rPr>
                <w:rFonts w:hint="eastAsia"/>
                <w:lang w:val="en-US" w:eastAsia="zh-CN"/>
              </w:rPr>
              <w:t>-</w:t>
            </w:r>
          </w:p>
        </w:tc>
        <w:tc>
          <w:tcPr>
            <w:tcW w:w="997" w:type="dxa"/>
            <w:shd w:val="clear" w:color="auto" w:fill="auto"/>
            <w:vAlign w:val="center"/>
          </w:tcPr>
          <w:p w:rsidR="00284C3A" w:rsidRPr="001C0CC4" w:rsidRDefault="00284C3A" w:rsidP="00284C3A">
            <w:pPr>
              <w:pStyle w:val="TAC"/>
              <w:rPr>
                <w:lang w:val="en-US" w:eastAsia="zh-CN"/>
              </w:rPr>
            </w:pPr>
            <w:r w:rsidRPr="001C0CC4">
              <w:t>F</w:t>
            </w:r>
            <w:r w:rsidRPr="001C0CC4">
              <w:rPr>
                <w:vertAlign w:val="subscript"/>
              </w:rPr>
              <w:t>DL_high</w:t>
            </w:r>
          </w:p>
        </w:tc>
        <w:tc>
          <w:tcPr>
            <w:tcW w:w="1077" w:type="dxa"/>
            <w:shd w:val="clear" w:color="auto" w:fill="auto"/>
            <w:vAlign w:val="center"/>
          </w:tcPr>
          <w:p w:rsidR="00284C3A" w:rsidRPr="001C0CC4" w:rsidRDefault="00284C3A" w:rsidP="00284C3A">
            <w:pPr>
              <w:pStyle w:val="TAC"/>
              <w:rPr>
                <w:lang w:val="en-US" w:eastAsia="zh-CN"/>
              </w:rPr>
            </w:pPr>
            <w:r w:rsidRPr="001C0CC4">
              <w:rPr>
                <w:rFonts w:hint="eastAsia"/>
                <w:lang w:val="en-US" w:eastAsia="zh-CN"/>
              </w:rPr>
              <w:t>-50</w:t>
            </w:r>
          </w:p>
        </w:tc>
        <w:tc>
          <w:tcPr>
            <w:tcW w:w="959" w:type="dxa"/>
            <w:shd w:val="clear" w:color="auto" w:fill="auto"/>
            <w:vAlign w:val="center"/>
          </w:tcPr>
          <w:p w:rsidR="00284C3A" w:rsidRPr="001C0CC4" w:rsidRDefault="00284C3A" w:rsidP="00284C3A">
            <w:pPr>
              <w:pStyle w:val="TAC"/>
              <w:rPr>
                <w:lang w:val="en-US" w:eastAsia="zh-CN"/>
              </w:rPr>
            </w:pPr>
            <w:r w:rsidRPr="001C0CC4">
              <w:rPr>
                <w:rFonts w:hint="eastAsia"/>
                <w:lang w:val="en-US" w:eastAsia="zh-CN"/>
              </w:rPr>
              <w:t>1</w:t>
            </w:r>
          </w:p>
        </w:tc>
        <w:tc>
          <w:tcPr>
            <w:tcW w:w="1052" w:type="dxa"/>
            <w:shd w:val="clear" w:color="auto" w:fill="auto"/>
            <w:vAlign w:val="center"/>
          </w:tcPr>
          <w:p w:rsidR="00284C3A" w:rsidRPr="001C0CC4" w:rsidRDefault="00284C3A" w:rsidP="00284C3A">
            <w:pPr>
              <w:pStyle w:val="TAC"/>
              <w:rPr>
                <w:lang w:val="en-US" w:eastAsia="zh-CN"/>
              </w:rPr>
            </w:pP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t>Frequency range</w:t>
            </w:r>
          </w:p>
        </w:tc>
        <w:tc>
          <w:tcPr>
            <w:tcW w:w="972" w:type="dxa"/>
            <w:shd w:val="clear" w:color="auto" w:fill="auto"/>
            <w:vAlign w:val="center"/>
          </w:tcPr>
          <w:p w:rsidR="00284C3A" w:rsidRPr="001C0CC4" w:rsidRDefault="00284C3A" w:rsidP="00284C3A">
            <w:pPr>
              <w:pStyle w:val="TAC"/>
              <w:rPr>
                <w:lang w:val="en-US" w:eastAsia="zh-CN"/>
              </w:rPr>
            </w:pPr>
            <w:r w:rsidRPr="001C0CC4">
              <w:rPr>
                <w:rFonts w:hint="eastAsia"/>
                <w:lang w:val="en-US" w:eastAsia="zh-CN"/>
              </w:rPr>
              <w:t>1884.5</w:t>
            </w:r>
          </w:p>
        </w:tc>
        <w:tc>
          <w:tcPr>
            <w:tcW w:w="591" w:type="dxa"/>
            <w:shd w:val="clear" w:color="auto" w:fill="auto"/>
            <w:vAlign w:val="center"/>
          </w:tcPr>
          <w:p w:rsidR="00284C3A" w:rsidRPr="001C0CC4" w:rsidRDefault="00284C3A" w:rsidP="00284C3A">
            <w:pPr>
              <w:pStyle w:val="TAC"/>
              <w:rPr>
                <w:lang w:val="en-US" w:eastAsia="zh-CN"/>
              </w:rPr>
            </w:pPr>
            <w:r w:rsidRPr="001C0CC4">
              <w:rPr>
                <w:rFonts w:hint="eastAsia"/>
                <w:lang w:val="en-US" w:eastAsia="zh-CN"/>
              </w:rPr>
              <w:t>-</w:t>
            </w:r>
          </w:p>
        </w:tc>
        <w:tc>
          <w:tcPr>
            <w:tcW w:w="997" w:type="dxa"/>
            <w:shd w:val="clear" w:color="auto" w:fill="auto"/>
            <w:vAlign w:val="center"/>
          </w:tcPr>
          <w:p w:rsidR="00284C3A" w:rsidRPr="001C0CC4" w:rsidRDefault="00284C3A" w:rsidP="00284C3A">
            <w:pPr>
              <w:pStyle w:val="TAC"/>
              <w:rPr>
                <w:lang w:val="en-US" w:eastAsia="zh-CN"/>
              </w:rPr>
            </w:pPr>
            <w:r w:rsidRPr="001C0CC4">
              <w:rPr>
                <w:rFonts w:hint="eastAsia"/>
                <w:lang w:val="en-US" w:eastAsia="zh-CN"/>
              </w:rPr>
              <w:t>1915.7</w:t>
            </w:r>
          </w:p>
        </w:tc>
        <w:tc>
          <w:tcPr>
            <w:tcW w:w="1077" w:type="dxa"/>
            <w:shd w:val="clear" w:color="auto" w:fill="auto"/>
            <w:vAlign w:val="center"/>
          </w:tcPr>
          <w:p w:rsidR="00284C3A" w:rsidRPr="001C0CC4" w:rsidRDefault="00284C3A" w:rsidP="00284C3A">
            <w:pPr>
              <w:pStyle w:val="TAC"/>
              <w:rPr>
                <w:lang w:val="en-US" w:eastAsia="zh-CN"/>
              </w:rPr>
            </w:pPr>
            <w:r w:rsidRPr="001C0CC4">
              <w:rPr>
                <w:rFonts w:hint="eastAsia"/>
                <w:lang w:val="en-US" w:eastAsia="zh-CN"/>
              </w:rPr>
              <w:t>-41</w:t>
            </w:r>
          </w:p>
        </w:tc>
        <w:tc>
          <w:tcPr>
            <w:tcW w:w="959" w:type="dxa"/>
            <w:shd w:val="clear" w:color="auto" w:fill="auto"/>
            <w:vAlign w:val="center"/>
          </w:tcPr>
          <w:p w:rsidR="00284C3A" w:rsidRPr="001C0CC4" w:rsidRDefault="00284C3A" w:rsidP="00284C3A">
            <w:pPr>
              <w:pStyle w:val="TAC"/>
              <w:rPr>
                <w:lang w:val="en-US" w:eastAsia="zh-CN"/>
              </w:rPr>
            </w:pPr>
            <w:r w:rsidRPr="001C0CC4">
              <w:rPr>
                <w:rFonts w:hint="eastAsia"/>
                <w:lang w:val="en-US" w:eastAsia="zh-CN"/>
              </w:rPr>
              <w:t>0.3</w:t>
            </w:r>
          </w:p>
        </w:tc>
        <w:tc>
          <w:tcPr>
            <w:tcW w:w="1052" w:type="dxa"/>
            <w:shd w:val="clear" w:color="auto" w:fill="auto"/>
            <w:vAlign w:val="center"/>
          </w:tcPr>
          <w:p w:rsidR="00284C3A" w:rsidRPr="001C0CC4" w:rsidRDefault="00284C3A" w:rsidP="00284C3A">
            <w:pPr>
              <w:pStyle w:val="TAC"/>
              <w:rPr>
                <w:lang w:val="en-US" w:eastAsia="zh-CN"/>
              </w:rPr>
            </w:pPr>
            <w:r w:rsidRPr="001C0CC4">
              <w:rPr>
                <w:rFonts w:hint="eastAsia"/>
                <w:lang w:val="en-US" w:eastAsia="zh-CN"/>
              </w:rPr>
              <w:t>3, 10</w:t>
            </w:r>
          </w:p>
        </w:tc>
      </w:tr>
      <w:tr w:rsidR="00284C3A" w:rsidRPr="001C0CC4" w:rsidTr="00284C3A">
        <w:tc>
          <w:tcPr>
            <w:tcW w:w="1508" w:type="dxa"/>
            <w:vMerge w:val="restart"/>
            <w:shd w:val="clear" w:color="auto" w:fill="auto"/>
          </w:tcPr>
          <w:p w:rsidR="00284C3A" w:rsidRPr="001C0CC4" w:rsidRDefault="00284C3A" w:rsidP="00284C3A">
            <w:pPr>
              <w:pStyle w:val="TAC"/>
            </w:pPr>
            <w:r w:rsidRPr="001C0CC4">
              <w:rPr>
                <w:rFonts w:hint="eastAsia"/>
                <w:lang w:val="en-US" w:eastAsia="zh-CN"/>
              </w:rPr>
              <w:t>CA_n41-n50</w:t>
            </w:r>
          </w:p>
        </w:tc>
        <w:tc>
          <w:tcPr>
            <w:tcW w:w="2620" w:type="dxa"/>
            <w:shd w:val="clear" w:color="auto" w:fill="auto"/>
            <w:vAlign w:val="center"/>
          </w:tcPr>
          <w:p w:rsidR="00284C3A" w:rsidRPr="00873D00" w:rsidRDefault="00284C3A" w:rsidP="00284C3A">
            <w:pPr>
              <w:pStyle w:val="TAL"/>
              <w:rPr>
                <w:rFonts w:cs="Arial"/>
                <w:lang w:val="sv-FI" w:eastAsia="zh-CN"/>
              </w:rPr>
            </w:pPr>
            <w:r w:rsidRPr="00873D00">
              <w:rPr>
                <w:rFonts w:cs="Arial"/>
                <w:lang w:val="sv-FI"/>
              </w:rPr>
              <w:t xml:space="preserve">E-UTRA Band 1, </w:t>
            </w:r>
            <w:r w:rsidRPr="00873D00">
              <w:rPr>
                <w:rFonts w:cs="Arial"/>
                <w:lang w:val="sv-FI" w:eastAsia="zh-CN"/>
              </w:rPr>
              <w:t>2</w:t>
            </w:r>
            <w:r w:rsidRPr="00873D00">
              <w:rPr>
                <w:rFonts w:cs="Arial"/>
                <w:lang w:val="sv-FI"/>
              </w:rPr>
              <w:t xml:space="preserve">, 3, </w:t>
            </w:r>
            <w:r w:rsidRPr="00873D00">
              <w:rPr>
                <w:rFonts w:cs="Arial"/>
                <w:lang w:val="sv-FI" w:eastAsia="zh-CN"/>
              </w:rPr>
              <w:t>4</w:t>
            </w:r>
            <w:r w:rsidRPr="00873D00">
              <w:rPr>
                <w:rFonts w:cs="Arial"/>
                <w:lang w:val="sv-FI"/>
              </w:rPr>
              <w:t xml:space="preserve">, </w:t>
            </w:r>
            <w:r w:rsidRPr="00873D00">
              <w:rPr>
                <w:rFonts w:cs="Arial"/>
                <w:lang w:val="sv-FI" w:eastAsia="zh-CN"/>
              </w:rPr>
              <w:t>5</w:t>
            </w:r>
            <w:r w:rsidRPr="00873D00">
              <w:rPr>
                <w:rFonts w:cs="Arial"/>
                <w:lang w:val="sv-FI"/>
              </w:rPr>
              <w:t xml:space="preserve">, 8, </w:t>
            </w:r>
            <w:r w:rsidRPr="00873D00">
              <w:rPr>
                <w:rFonts w:cs="Arial"/>
                <w:lang w:val="sv-FI" w:eastAsia="zh-CN"/>
              </w:rPr>
              <w:t>10</w:t>
            </w:r>
            <w:r w:rsidRPr="00873D00">
              <w:rPr>
                <w:rFonts w:cs="Arial"/>
                <w:lang w:val="sv-FI"/>
              </w:rPr>
              <w:t xml:space="preserve">, </w:t>
            </w:r>
            <w:r w:rsidRPr="00873D00">
              <w:rPr>
                <w:rFonts w:cs="Arial"/>
                <w:lang w:val="sv-FI" w:eastAsia="zh-CN"/>
              </w:rPr>
              <w:t>12</w:t>
            </w:r>
            <w:r w:rsidRPr="00873D00">
              <w:rPr>
                <w:rFonts w:cs="Arial"/>
                <w:lang w:val="sv-FI"/>
              </w:rPr>
              <w:t xml:space="preserve">, </w:t>
            </w:r>
            <w:r w:rsidRPr="00873D00">
              <w:rPr>
                <w:rFonts w:cs="Arial"/>
                <w:lang w:val="sv-FI" w:eastAsia="zh-CN"/>
              </w:rPr>
              <w:t>13</w:t>
            </w:r>
            <w:r w:rsidRPr="00873D00">
              <w:rPr>
                <w:rFonts w:cs="Arial"/>
                <w:lang w:val="sv-FI"/>
              </w:rPr>
              <w:t xml:space="preserve"> , </w:t>
            </w:r>
            <w:r w:rsidRPr="00873D00">
              <w:rPr>
                <w:rFonts w:cs="Arial"/>
                <w:lang w:val="sv-FI" w:eastAsia="zh-CN"/>
              </w:rPr>
              <w:t>14</w:t>
            </w:r>
            <w:r w:rsidRPr="00873D00">
              <w:rPr>
                <w:rFonts w:cs="Arial"/>
                <w:lang w:val="sv-FI"/>
              </w:rPr>
              <w:t xml:space="preserve">, </w:t>
            </w:r>
            <w:r w:rsidRPr="00873D00">
              <w:rPr>
                <w:rFonts w:cs="Arial"/>
                <w:lang w:val="sv-FI" w:eastAsia="zh-CN"/>
              </w:rPr>
              <w:t>17, 20, 25, 26, 27</w:t>
            </w:r>
            <w:r w:rsidRPr="00873D00">
              <w:rPr>
                <w:rFonts w:cs="Arial"/>
                <w:lang w:val="sv-FI"/>
              </w:rPr>
              <w:t>, 28, 29, 30, 31, 34, 39, 40, 42, 43, 44</w:t>
            </w:r>
            <w:r w:rsidRPr="00873D00">
              <w:rPr>
                <w:rFonts w:cs="Arial"/>
                <w:lang w:val="sv-FI" w:eastAsia="zh-CN"/>
              </w:rPr>
              <w:t>,</w:t>
            </w:r>
            <w:r w:rsidRPr="00873D00">
              <w:rPr>
                <w:rFonts w:cs="Arial"/>
                <w:lang w:val="sv-FI" w:eastAsia="ja-JP"/>
              </w:rPr>
              <w:t xml:space="preserve"> 48, </w:t>
            </w:r>
            <w:r w:rsidRPr="00873D00">
              <w:rPr>
                <w:rFonts w:cs="Arial"/>
                <w:lang w:val="sv-FI"/>
              </w:rPr>
              <w:t xml:space="preserve">52, </w:t>
            </w:r>
            <w:r w:rsidRPr="00873D00">
              <w:rPr>
                <w:rFonts w:cs="Arial"/>
                <w:lang w:val="sv-FI" w:eastAsia="ja-JP"/>
              </w:rPr>
              <w:t>65</w:t>
            </w:r>
            <w:r w:rsidRPr="00873D00">
              <w:rPr>
                <w:rFonts w:cs="Arial"/>
                <w:lang w:val="sv-FI"/>
              </w:rPr>
              <w:t>, 66, 67, 68, 70</w:t>
            </w:r>
            <w:r w:rsidRPr="00873D00">
              <w:rPr>
                <w:rFonts w:cs="Arial"/>
                <w:lang w:val="sv-FI" w:eastAsia="zh-CN"/>
              </w:rPr>
              <w:t>, 71</w:t>
            </w:r>
            <w:r w:rsidRPr="00873D00">
              <w:rPr>
                <w:rFonts w:cs="Arial"/>
                <w:lang w:val="sv-FI" w:eastAsia="ja-JP"/>
              </w:rPr>
              <w:t>, 73,</w:t>
            </w:r>
            <w:r w:rsidRPr="00873D00">
              <w:rPr>
                <w:rFonts w:cs="Arial"/>
                <w:lang w:val="sv-FI" w:eastAsia="zh-CN"/>
              </w:rPr>
              <w:t xml:space="preserve"> 85</w:t>
            </w:r>
          </w:p>
          <w:p w:rsidR="00284C3A" w:rsidRPr="00873D00" w:rsidRDefault="00284C3A" w:rsidP="00284C3A">
            <w:pPr>
              <w:pStyle w:val="TAL"/>
              <w:rPr>
                <w:lang w:val="sv-FI"/>
              </w:rPr>
            </w:pPr>
            <w:r w:rsidRPr="00873D00">
              <w:rPr>
                <w:rFonts w:cs="Arial"/>
                <w:lang w:val="sv-FI" w:eastAsia="zh-CN"/>
              </w:rPr>
              <w:t>NR Band  n77, n78</w:t>
            </w:r>
          </w:p>
        </w:tc>
        <w:tc>
          <w:tcPr>
            <w:tcW w:w="972" w:type="dxa"/>
            <w:shd w:val="clear" w:color="auto" w:fill="auto"/>
            <w:vAlign w:val="center"/>
          </w:tcPr>
          <w:p w:rsidR="00284C3A" w:rsidRPr="001C0CC4" w:rsidRDefault="00284C3A" w:rsidP="00284C3A">
            <w:pPr>
              <w:pStyle w:val="TAC"/>
            </w:pPr>
            <w:r w:rsidRPr="001C0CC4">
              <w:t>F</w:t>
            </w:r>
            <w:r w:rsidRPr="001C0CC4">
              <w:rPr>
                <w:vertAlign w:val="subscript"/>
              </w:rPr>
              <w:t>DL_low</w:t>
            </w:r>
          </w:p>
        </w:tc>
        <w:tc>
          <w:tcPr>
            <w:tcW w:w="591" w:type="dxa"/>
            <w:shd w:val="clear" w:color="auto" w:fill="auto"/>
            <w:vAlign w:val="center"/>
          </w:tcPr>
          <w:p w:rsidR="00284C3A" w:rsidRPr="001C0CC4" w:rsidRDefault="00284C3A" w:rsidP="00284C3A">
            <w:pPr>
              <w:pStyle w:val="TAC"/>
            </w:pPr>
            <w:r w:rsidRPr="001C0CC4">
              <w:rPr>
                <w:rFonts w:hint="eastAsia"/>
                <w:lang w:val="en-US" w:eastAsia="zh-CN"/>
              </w:rPr>
              <w:t>-</w:t>
            </w:r>
          </w:p>
        </w:tc>
        <w:tc>
          <w:tcPr>
            <w:tcW w:w="997" w:type="dxa"/>
            <w:shd w:val="clear" w:color="auto" w:fill="auto"/>
            <w:vAlign w:val="center"/>
          </w:tcPr>
          <w:p w:rsidR="00284C3A" w:rsidRPr="001C0CC4" w:rsidRDefault="00284C3A" w:rsidP="00284C3A">
            <w:pPr>
              <w:pStyle w:val="TAC"/>
            </w:pPr>
            <w:bookmarkStart w:id="93" w:name="OLE_LINK40"/>
            <w:r w:rsidRPr="001C0CC4">
              <w:t>F</w:t>
            </w:r>
            <w:r w:rsidRPr="001C0CC4">
              <w:rPr>
                <w:vertAlign w:val="subscript"/>
              </w:rPr>
              <w:t>DL_high</w:t>
            </w:r>
            <w:bookmarkEnd w:id="93"/>
          </w:p>
        </w:tc>
        <w:tc>
          <w:tcPr>
            <w:tcW w:w="1077" w:type="dxa"/>
            <w:shd w:val="clear" w:color="auto" w:fill="auto"/>
            <w:vAlign w:val="center"/>
          </w:tcPr>
          <w:p w:rsidR="00284C3A" w:rsidRPr="001C0CC4" w:rsidRDefault="00284C3A" w:rsidP="00284C3A">
            <w:pPr>
              <w:pStyle w:val="TAC"/>
            </w:pPr>
            <w:r w:rsidRPr="001C0CC4">
              <w:rPr>
                <w:rFonts w:hint="eastAsia"/>
                <w:lang w:val="en-US" w:eastAsia="zh-CN"/>
              </w:rPr>
              <w:t>-50</w:t>
            </w:r>
          </w:p>
        </w:tc>
        <w:tc>
          <w:tcPr>
            <w:tcW w:w="959" w:type="dxa"/>
            <w:shd w:val="clear" w:color="auto" w:fill="auto"/>
            <w:vAlign w:val="center"/>
          </w:tcPr>
          <w:p w:rsidR="00284C3A" w:rsidRPr="001C0CC4" w:rsidRDefault="00284C3A" w:rsidP="00284C3A">
            <w:pPr>
              <w:pStyle w:val="TAC"/>
            </w:pPr>
            <w:r w:rsidRPr="001C0CC4">
              <w:rPr>
                <w:rFonts w:hint="eastAsia"/>
                <w:lang w:val="en-US" w:eastAsia="zh-CN"/>
              </w:rPr>
              <w:t>1</w:t>
            </w:r>
          </w:p>
        </w:tc>
        <w:tc>
          <w:tcPr>
            <w:tcW w:w="1052" w:type="dxa"/>
            <w:shd w:val="clear" w:color="auto" w:fill="auto"/>
            <w:vAlign w:val="center"/>
          </w:tcPr>
          <w:p w:rsidR="00284C3A" w:rsidRPr="001C0CC4" w:rsidRDefault="00284C3A" w:rsidP="00284C3A">
            <w:pPr>
              <w:pStyle w:val="TAC"/>
            </w:pP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rPr>
                <w:rFonts w:hint="eastAsia"/>
                <w:lang w:val="en-US" w:eastAsia="zh-CN"/>
              </w:rPr>
              <w:t>NR Band n79</w:t>
            </w:r>
          </w:p>
        </w:tc>
        <w:tc>
          <w:tcPr>
            <w:tcW w:w="972" w:type="dxa"/>
            <w:shd w:val="clear" w:color="auto" w:fill="auto"/>
            <w:vAlign w:val="center"/>
          </w:tcPr>
          <w:p w:rsidR="00284C3A" w:rsidRPr="001C0CC4" w:rsidRDefault="00284C3A" w:rsidP="00284C3A">
            <w:pPr>
              <w:pStyle w:val="TAC"/>
            </w:pPr>
            <w:r w:rsidRPr="001C0CC4">
              <w:t>F</w:t>
            </w:r>
            <w:r w:rsidRPr="001C0CC4">
              <w:rPr>
                <w:vertAlign w:val="subscript"/>
              </w:rPr>
              <w:t>DL_low</w:t>
            </w:r>
          </w:p>
        </w:tc>
        <w:tc>
          <w:tcPr>
            <w:tcW w:w="591" w:type="dxa"/>
            <w:shd w:val="clear" w:color="auto" w:fill="auto"/>
            <w:vAlign w:val="center"/>
          </w:tcPr>
          <w:p w:rsidR="00284C3A" w:rsidRPr="001C0CC4" w:rsidRDefault="00284C3A" w:rsidP="00284C3A">
            <w:pPr>
              <w:pStyle w:val="TAC"/>
            </w:pPr>
            <w:r w:rsidRPr="001C0CC4">
              <w:rPr>
                <w:rFonts w:hint="eastAsia"/>
                <w:lang w:val="en-US" w:eastAsia="zh-CN"/>
              </w:rPr>
              <w:t>-</w:t>
            </w:r>
          </w:p>
        </w:tc>
        <w:tc>
          <w:tcPr>
            <w:tcW w:w="997" w:type="dxa"/>
            <w:shd w:val="clear" w:color="auto" w:fill="auto"/>
            <w:vAlign w:val="center"/>
          </w:tcPr>
          <w:p w:rsidR="00284C3A" w:rsidRPr="001C0CC4" w:rsidRDefault="00284C3A" w:rsidP="00284C3A">
            <w:pPr>
              <w:pStyle w:val="TAC"/>
            </w:pPr>
            <w:r w:rsidRPr="001C0CC4">
              <w:t>F</w:t>
            </w:r>
            <w:r w:rsidRPr="001C0CC4">
              <w:rPr>
                <w:vertAlign w:val="subscript"/>
              </w:rPr>
              <w:t>DL_high</w:t>
            </w:r>
          </w:p>
        </w:tc>
        <w:tc>
          <w:tcPr>
            <w:tcW w:w="1077" w:type="dxa"/>
            <w:shd w:val="clear" w:color="auto" w:fill="auto"/>
            <w:vAlign w:val="center"/>
          </w:tcPr>
          <w:p w:rsidR="00284C3A" w:rsidRPr="001C0CC4" w:rsidRDefault="00284C3A" w:rsidP="00284C3A">
            <w:pPr>
              <w:pStyle w:val="TAC"/>
            </w:pPr>
            <w:r w:rsidRPr="001C0CC4">
              <w:rPr>
                <w:rFonts w:hint="eastAsia"/>
                <w:lang w:val="en-US" w:eastAsia="zh-CN"/>
              </w:rPr>
              <w:t>-50</w:t>
            </w:r>
          </w:p>
        </w:tc>
        <w:tc>
          <w:tcPr>
            <w:tcW w:w="959" w:type="dxa"/>
            <w:shd w:val="clear" w:color="auto" w:fill="auto"/>
            <w:vAlign w:val="center"/>
          </w:tcPr>
          <w:p w:rsidR="00284C3A" w:rsidRPr="001C0CC4" w:rsidRDefault="00284C3A" w:rsidP="00284C3A">
            <w:pPr>
              <w:pStyle w:val="TAC"/>
            </w:pPr>
            <w:r w:rsidRPr="001C0CC4">
              <w:rPr>
                <w:rFonts w:hint="eastAsia"/>
                <w:lang w:val="en-US" w:eastAsia="zh-CN"/>
              </w:rPr>
              <w:t>1</w:t>
            </w:r>
          </w:p>
        </w:tc>
        <w:tc>
          <w:tcPr>
            <w:tcW w:w="1052" w:type="dxa"/>
            <w:shd w:val="clear" w:color="auto" w:fill="auto"/>
            <w:vAlign w:val="center"/>
          </w:tcPr>
          <w:p w:rsidR="00284C3A" w:rsidRPr="001C0CC4" w:rsidRDefault="00284C3A" w:rsidP="00284C3A">
            <w:pPr>
              <w:pStyle w:val="TAC"/>
            </w:pPr>
            <w:r w:rsidRPr="001C0CC4">
              <w:rPr>
                <w:rFonts w:hint="eastAsia"/>
                <w:lang w:val="en-US" w:eastAsia="zh-CN"/>
              </w:rPr>
              <w:t>2</w:t>
            </w:r>
          </w:p>
        </w:tc>
      </w:tr>
      <w:tr w:rsidR="00284C3A" w:rsidRPr="001C0CC4" w:rsidTr="00284C3A">
        <w:tc>
          <w:tcPr>
            <w:tcW w:w="1508" w:type="dxa"/>
            <w:vMerge w:val="restart"/>
            <w:shd w:val="clear" w:color="auto" w:fill="auto"/>
          </w:tcPr>
          <w:p w:rsidR="00284C3A" w:rsidRPr="001C0CC4" w:rsidRDefault="00284C3A" w:rsidP="00284C3A">
            <w:pPr>
              <w:pStyle w:val="TAC"/>
            </w:pPr>
            <w:r>
              <w:rPr>
                <w:lang w:eastAsia="ja-JP"/>
              </w:rPr>
              <w:t>CA</w:t>
            </w:r>
            <w:r>
              <w:t>_n41-n66</w:t>
            </w:r>
          </w:p>
        </w:tc>
        <w:tc>
          <w:tcPr>
            <w:tcW w:w="2620" w:type="dxa"/>
            <w:shd w:val="clear" w:color="auto" w:fill="auto"/>
            <w:vAlign w:val="bottom"/>
          </w:tcPr>
          <w:p w:rsidR="00284C3A" w:rsidRPr="001C0CC4" w:rsidRDefault="00284C3A" w:rsidP="00284C3A">
            <w:pPr>
              <w:pStyle w:val="TAL"/>
              <w:rPr>
                <w:lang w:val="en-US" w:eastAsia="zh-CN"/>
              </w:rPr>
            </w:pPr>
            <w:r>
              <w:rPr>
                <w:rFonts w:cs="Arial"/>
              </w:rPr>
              <w:t>E-UTRA</w:t>
            </w:r>
            <w:r>
              <w:rPr>
                <w:rFonts w:cs="Arial"/>
                <w:lang w:val="sv-SE" w:eastAsia="ja-JP"/>
              </w:rPr>
              <w:t xml:space="preserve"> </w:t>
            </w:r>
            <w:r>
              <w:rPr>
                <w:lang w:val="sv-SE" w:eastAsia="ja-JP"/>
              </w:rPr>
              <w:t>Band 2, 4, 5, 10, 12, 13, 14, 17, 24, 25, 26, 27, 28, 29, 30, 50, 51, 66, 70, 71, 74, 85</w:t>
            </w:r>
          </w:p>
        </w:tc>
        <w:tc>
          <w:tcPr>
            <w:tcW w:w="972" w:type="dxa"/>
            <w:shd w:val="clear" w:color="auto" w:fill="auto"/>
            <w:vAlign w:val="center"/>
          </w:tcPr>
          <w:p w:rsidR="00284C3A" w:rsidRPr="001C0CC4" w:rsidRDefault="00284C3A" w:rsidP="00284C3A">
            <w:pPr>
              <w:pStyle w:val="TAC"/>
            </w:pPr>
            <w:r>
              <w:t>F</w:t>
            </w:r>
            <w:r>
              <w:rPr>
                <w:vertAlign w:val="subscript"/>
              </w:rPr>
              <w:t>DL_low</w:t>
            </w:r>
            <w:r>
              <w:t xml:space="preserve"> </w:t>
            </w:r>
          </w:p>
        </w:tc>
        <w:tc>
          <w:tcPr>
            <w:tcW w:w="591" w:type="dxa"/>
            <w:shd w:val="clear" w:color="auto" w:fill="auto"/>
            <w:vAlign w:val="center"/>
          </w:tcPr>
          <w:p w:rsidR="00284C3A" w:rsidRPr="001C0CC4" w:rsidRDefault="00284C3A" w:rsidP="00284C3A">
            <w:pPr>
              <w:pStyle w:val="TAC"/>
              <w:rPr>
                <w:lang w:val="en-US" w:eastAsia="zh-CN"/>
              </w:rPr>
            </w:pPr>
            <w:r>
              <w:t>-</w:t>
            </w:r>
          </w:p>
        </w:tc>
        <w:tc>
          <w:tcPr>
            <w:tcW w:w="997" w:type="dxa"/>
            <w:shd w:val="clear" w:color="auto" w:fill="auto"/>
            <w:vAlign w:val="center"/>
          </w:tcPr>
          <w:p w:rsidR="00284C3A" w:rsidRPr="001C0CC4" w:rsidRDefault="00284C3A" w:rsidP="00284C3A">
            <w:pPr>
              <w:pStyle w:val="TAC"/>
            </w:pPr>
            <w:r>
              <w:t>F</w:t>
            </w:r>
            <w:r>
              <w:rPr>
                <w:vertAlign w:val="subscript"/>
              </w:rPr>
              <w:t>DL_high</w:t>
            </w:r>
          </w:p>
        </w:tc>
        <w:tc>
          <w:tcPr>
            <w:tcW w:w="1077" w:type="dxa"/>
            <w:shd w:val="clear" w:color="auto" w:fill="auto"/>
            <w:vAlign w:val="center"/>
          </w:tcPr>
          <w:p w:rsidR="00284C3A" w:rsidRPr="001C0CC4" w:rsidRDefault="00284C3A" w:rsidP="00284C3A">
            <w:pPr>
              <w:pStyle w:val="TAC"/>
              <w:rPr>
                <w:lang w:val="en-US" w:eastAsia="zh-CN"/>
              </w:rPr>
            </w:pPr>
            <w:r>
              <w:t>-50</w:t>
            </w:r>
          </w:p>
        </w:tc>
        <w:tc>
          <w:tcPr>
            <w:tcW w:w="959" w:type="dxa"/>
            <w:shd w:val="clear" w:color="auto" w:fill="auto"/>
            <w:vAlign w:val="center"/>
          </w:tcPr>
          <w:p w:rsidR="00284C3A" w:rsidRPr="001C0CC4" w:rsidRDefault="00284C3A" w:rsidP="00284C3A">
            <w:pPr>
              <w:pStyle w:val="TAC"/>
              <w:rPr>
                <w:lang w:val="en-US" w:eastAsia="zh-CN"/>
              </w:rPr>
            </w:pPr>
            <w:r>
              <w:t>1</w:t>
            </w:r>
          </w:p>
        </w:tc>
        <w:tc>
          <w:tcPr>
            <w:tcW w:w="1052" w:type="dxa"/>
            <w:shd w:val="clear" w:color="auto" w:fill="auto"/>
            <w:vAlign w:val="center"/>
          </w:tcPr>
          <w:p w:rsidR="00284C3A" w:rsidRPr="001C0CC4" w:rsidRDefault="00284C3A" w:rsidP="00284C3A">
            <w:pPr>
              <w:pStyle w:val="TAC"/>
              <w:rPr>
                <w:lang w:val="en-US" w:eastAsia="zh-CN"/>
              </w:rPr>
            </w:pP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bottom"/>
          </w:tcPr>
          <w:p w:rsidR="00284C3A" w:rsidRPr="001C0CC4" w:rsidRDefault="00284C3A" w:rsidP="00284C3A">
            <w:pPr>
              <w:pStyle w:val="TAL"/>
              <w:rPr>
                <w:lang w:val="en-US" w:eastAsia="zh-CN"/>
              </w:rPr>
            </w:pPr>
            <w:r>
              <w:rPr>
                <w:rFonts w:cs="Arial"/>
              </w:rPr>
              <w:t>E-UTRA</w:t>
            </w:r>
            <w:r>
              <w:rPr>
                <w:rFonts w:cs="Arial"/>
                <w:lang w:val="sv-SE" w:eastAsia="ja-JP"/>
              </w:rPr>
              <w:t xml:space="preserve"> </w:t>
            </w:r>
            <w:r>
              <w:rPr>
                <w:lang w:val="sv-SE" w:eastAsia="ja-JP"/>
              </w:rPr>
              <w:t>Band 42, 48</w:t>
            </w:r>
          </w:p>
        </w:tc>
        <w:tc>
          <w:tcPr>
            <w:tcW w:w="972" w:type="dxa"/>
            <w:shd w:val="clear" w:color="auto" w:fill="auto"/>
            <w:vAlign w:val="center"/>
          </w:tcPr>
          <w:p w:rsidR="00284C3A" w:rsidRPr="001C0CC4" w:rsidRDefault="00284C3A" w:rsidP="00284C3A">
            <w:pPr>
              <w:pStyle w:val="TAC"/>
            </w:pPr>
            <w:r>
              <w:t>F</w:t>
            </w:r>
            <w:r>
              <w:rPr>
                <w:vertAlign w:val="subscript"/>
              </w:rPr>
              <w:t>DL_low</w:t>
            </w:r>
            <w:r>
              <w:t xml:space="preserve"> </w:t>
            </w:r>
          </w:p>
        </w:tc>
        <w:tc>
          <w:tcPr>
            <w:tcW w:w="591" w:type="dxa"/>
            <w:shd w:val="clear" w:color="auto" w:fill="auto"/>
            <w:vAlign w:val="center"/>
          </w:tcPr>
          <w:p w:rsidR="00284C3A" w:rsidRPr="001C0CC4" w:rsidRDefault="00284C3A" w:rsidP="00284C3A">
            <w:pPr>
              <w:pStyle w:val="TAC"/>
              <w:rPr>
                <w:lang w:val="en-US" w:eastAsia="zh-CN"/>
              </w:rPr>
            </w:pPr>
            <w:r>
              <w:t>-</w:t>
            </w:r>
          </w:p>
        </w:tc>
        <w:tc>
          <w:tcPr>
            <w:tcW w:w="997" w:type="dxa"/>
            <w:shd w:val="clear" w:color="auto" w:fill="auto"/>
            <w:vAlign w:val="center"/>
          </w:tcPr>
          <w:p w:rsidR="00284C3A" w:rsidRPr="001C0CC4" w:rsidRDefault="00284C3A" w:rsidP="00284C3A">
            <w:pPr>
              <w:pStyle w:val="TAC"/>
            </w:pPr>
            <w:r>
              <w:t>F</w:t>
            </w:r>
            <w:r>
              <w:rPr>
                <w:vertAlign w:val="subscript"/>
              </w:rPr>
              <w:t>DL_high</w:t>
            </w:r>
          </w:p>
        </w:tc>
        <w:tc>
          <w:tcPr>
            <w:tcW w:w="1077" w:type="dxa"/>
            <w:shd w:val="clear" w:color="auto" w:fill="auto"/>
            <w:vAlign w:val="center"/>
          </w:tcPr>
          <w:p w:rsidR="00284C3A" w:rsidRPr="001C0CC4" w:rsidRDefault="00284C3A" w:rsidP="00284C3A">
            <w:pPr>
              <w:pStyle w:val="TAC"/>
              <w:rPr>
                <w:lang w:val="en-US" w:eastAsia="zh-CN"/>
              </w:rPr>
            </w:pPr>
            <w:r>
              <w:t>-50</w:t>
            </w:r>
          </w:p>
        </w:tc>
        <w:tc>
          <w:tcPr>
            <w:tcW w:w="959" w:type="dxa"/>
            <w:shd w:val="clear" w:color="auto" w:fill="auto"/>
            <w:vAlign w:val="center"/>
          </w:tcPr>
          <w:p w:rsidR="00284C3A" w:rsidRPr="001C0CC4" w:rsidRDefault="00284C3A" w:rsidP="00284C3A">
            <w:pPr>
              <w:pStyle w:val="TAC"/>
              <w:rPr>
                <w:lang w:val="en-US" w:eastAsia="zh-CN"/>
              </w:rPr>
            </w:pPr>
            <w:r>
              <w:t>1</w:t>
            </w:r>
          </w:p>
        </w:tc>
        <w:tc>
          <w:tcPr>
            <w:tcW w:w="1052" w:type="dxa"/>
            <w:shd w:val="clear" w:color="auto" w:fill="auto"/>
            <w:vAlign w:val="center"/>
          </w:tcPr>
          <w:p w:rsidR="00284C3A" w:rsidRPr="001C0CC4" w:rsidRDefault="00284C3A" w:rsidP="00284C3A">
            <w:pPr>
              <w:pStyle w:val="TAC"/>
              <w:rPr>
                <w:lang w:val="en-US" w:eastAsia="zh-CN"/>
              </w:rPr>
            </w:pPr>
            <w:r>
              <w:t>2</w:t>
            </w:r>
          </w:p>
        </w:tc>
      </w:tr>
      <w:tr w:rsidR="00284C3A" w:rsidRPr="001C0CC4" w:rsidTr="00284C3A">
        <w:tc>
          <w:tcPr>
            <w:tcW w:w="1508" w:type="dxa"/>
            <w:vMerge w:val="restart"/>
            <w:shd w:val="clear" w:color="auto" w:fill="auto"/>
          </w:tcPr>
          <w:p w:rsidR="00284C3A" w:rsidRPr="001C0CC4" w:rsidRDefault="00284C3A" w:rsidP="00284C3A">
            <w:pPr>
              <w:pStyle w:val="TAC"/>
            </w:pPr>
            <w:r>
              <w:rPr>
                <w:lang w:eastAsia="ja-JP"/>
              </w:rPr>
              <w:t>CA</w:t>
            </w:r>
            <w:r>
              <w:t>_n41-n71</w:t>
            </w:r>
          </w:p>
        </w:tc>
        <w:tc>
          <w:tcPr>
            <w:tcW w:w="2620" w:type="dxa"/>
            <w:shd w:val="clear" w:color="auto" w:fill="auto"/>
            <w:vAlign w:val="bottom"/>
          </w:tcPr>
          <w:p w:rsidR="00284C3A" w:rsidRPr="001C0CC4" w:rsidRDefault="00284C3A" w:rsidP="00284C3A">
            <w:pPr>
              <w:pStyle w:val="TAL"/>
              <w:rPr>
                <w:lang w:val="en-US" w:eastAsia="zh-CN"/>
              </w:rPr>
            </w:pPr>
            <w:r>
              <w:rPr>
                <w:rFonts w:cs="Arial"/>
              </w:rPr>
              <w:t>E-UTRA</w:t>
            </w:r>
            <w:r>
              <w:rPr>
                <w:rFonts w:cs="Arial"/>
                <w:lang w:val="sv-SE" w:eastAsia="ja-JP"/>
              </w:rPr>
              <w:t xml:space="preserve"> </w:t>
            </w:r>
            <w:r>
              <w:rPr>
                <w:lang w:val="sv-SE" w:eastAsia="ja-JP"/>
              </w:rPr>
              <w:t>Band 4, 5, 12, 13, 14, 17, 24, 26, 30, 48, 66, 85</w:t>
            </w:r>
          </w:p>
        </w:tc>
        <w:tc>
          <w:tcPr>
            <w:tcW w:w="972" w:type="dxa"/>
            <w:shd w:val="clear" w:color="auto" w:fill="auto"/>
            <w:vAlign w:val="center"/>
          </w:tcPr>
          <w:p w:rsidR="00284C3A" w:rsidRPr="001C0CC4" w:rsidRDefault="00284C3A" w:rsidP="00284C3A">
            <w:pPr>
              <w:pStyle w:val="TAC"/>
            </w:pPr>
            <w:r>
              <w:t>F</w:t>
            </w:r>
            <w:r>
              <w:rPr>
                <w:vertAlign w:val="subscript"/>
              </w:rPr>
              <w:t>DL_low</w:t>
            </w:r>
            <w:r>
              <w:t xml:space="preserve"> </w:t>
            </w:r>
          </w:p>
        </w:tc>
        <w:tc>
          <w:tcPr>
            <w:tcW w:w="591" w:type="dxa"/>
            <w:shd w:val="clear" w:color="auto" w:fill="auto"/>
            <w:vAlign w:val="center"/>
          </w:tcPr>
          <w:p w:rsidR="00284C3A" w:rsidRPr="001C0CC4" w:rsidRDefault="00284C3A" w:rsidP="00284C3A">
            <w:pPr>
              <w:pStyle w:val="TAC"/>
              <w:rPr>
                <w:lang w:val="en-US" w:eastAsia="zh-CN"/>
              </w:rPr>
            </w:pPr>
            <w:r>
              <w:t>-</w:t>
            </w:r>
          </w:p>
        </w:tc>
        <w:tc>
          <w:tcPr>
            <w:tcW w:w="997" w:type="dxa"/>
            <w:shd w:val="clear" w:color="auto" w:fill="auto"/>
            <w:vAlign w:val="center"/>
          </w:tcPr>
          <w:p w:rsidR="00284C3A" w:rsidRPr="001C0CC4" w:rsidRDefault="00284C3A" w:rsidP="00284C3A">
            <w:pPr>
              <w:pStyle w:val="TAC"/>
            </w:pPr>
            <w:r>
              <w:t>F</w:t>
            </w:r>
            <w:r>
              <w:rPr>
                <w:vertAlign w:val="subscript"/>
              </w:rPr>
              <w:t>DL_high</w:t>
            </w:r>
          </w:p>
        </w:tc>
        <w:tc>
          <w:tcPr>
            <w:tcW w:w="1077" w:type="dxa"/>
            <w:shd w:val="clear" w:color="auto" w:fill="auto"/>
            <w:vAlign w:val="center"/>
          </w:tcPr>
          <w:p w:rsidR="00284C3A" w:rsidRPr="001C0CC4" w:rsidRDefault="00284C3A" w:rsidP="00284C3A">
            <w:pPr>
              <w:pStyle w:val="TAC"/>
              <w:rPr>
                <w:lang w:val="en-US" w:eastAsia="zh-CN"/>
              </w:rPr>
            </w:pPr>
            <w:r>
              <w:t>-50</w:t>
            </w:r>
          </w:p>
        </w:tc>
        <w:tc>
          <w:tcPr>
            <w:tcW w:w="959" w:type="dxa"/>
            <w:shd w:val="clear" w:color="auto" w:fill="auto"/>
            <w:vAlign w:val="center"/>
          </w:tcPr>
          <w:p w:rsidR="00284C3A" w:rsidRPr="001C0CC4" w:rsidRDefault="00284C3A" w:rsidP="00284C3A">
            <w:pPr>
              <w:pStyle w:val="TAC"/>
              <w:rPr>
                <w:lang w:val="en-US" w:eastAsia="zh-CN"/>
              </w:rPr>
            </w:pPr>
            <w:r>
              <w:t>1</w:t>
            </w:r>
          </w:p>
        </w:tc>
        <w:tc>
          <w:tcPr>
            <w:tcW w:w="1052" w:type="dxa"/>
            <w:shd w:val="clear" w:color="auto" w:fill="auto"/>
            <w:vAlign w:val="center"/>
          </w:tcPr>
          <w:p w:rsidR="00284C3A" w:rsidRPr="001C0CC4" w:rsidRDefault="00284C3A" w:rsidP="00284C3A">
            <w:pPr>
              <w:pStyle w:val="TAC"/>
              <w:rPr>
                <w:lang w:val="en-US" w:eastAsia="zh-CN"/>
              </w:rPr>
            </w:pP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bottom"/>
          </w:tcPr>
          <w:p w:rsidR="00284C3A" w:rsidRPr="001C0CC4" w:rsidRDefault="00284C3A" w:rsidP="00284C3A">
            <w:pPr>
              <w:pStyle w:val="TAL"/>
              <w:rPr>
                <w:lang w:val="en-US" w:eastAsia="zh-CN"/>
              </w:rPr>
            </w:pPr>
            <w:r>
              <w:rPr>
                <w:rFonts w:cs="Arial"/>
              </w:rPr>
              <w:t>E-UTRA</w:t>
            </w:r>
            <w:r>
              <w:rPr>
                <w:rFonts w:cs="Arial"/>
                <w:lang w:val="sv-SE" w:eastAsia="ja-JP"/>
              </w:rPr>
              <w:t xml:space="preserve"> </w:t>
            </w:r>
            <w:r>
              <w:rPr>
                <w:lang w:val="sv-SE" w:eastAsia="ja-JP"/>
              </w:rPr>
              <w:t>Band 2, 25, 70</w:t>
            </w:r>
          </w:p>
        </w:tc>
        <w:tc>
          <w:tcPr>
            <w:tcW w:w="972" w:type="dxa"/>
            <w:shd w:val="clear" w:color="auto" w:fill="auto"/>
            <w:vAlign w:val="center"/>
          </w:tcPr>
          <w:p w:rsidR="00284C3A" w:rsidRPr="001C0CC4" w:rsidRDefault="00284C3A" w:rsidP="00284C3A">
            <w:pPr>
              <w:pStyle w:val="TAC"/>
            </w:pPr>
            <w:r>
              <w:t>F</w:t>
            </w:r>
            <w:r>
              <w:rPr>
                <w:vertAlign w:val="subscript"/>
              </w:rPr>
              <w:t>DL_low</w:t>
            </w:r>
            <w:r>
              <w:t xml:space="preserve"> </w:t>
            </w:r>
          </w:p>
        </w:tc>
        <w:tc>
          <w:tcPr>
            <w:tcW w:w="591" w:type="dxa"/>
            <w:shd w:val="clear" w:color="auto" w:fill="auto"/>
            <w:vAlign w:val="center"/>
          </w:tcPr>
          <w:p w:rsidR="00284C3A" w:rsidRPr="001C0CC4" w:rsidRDefault="00284C3A" w:rsidP="00284C3A">
            <w:pPr>
              <w:pStyle w:val="TAC"/>
              <w:rPr>
                <w:lang w:val="en-US" w:eastAsia="zh-CN"/>
              </w:rPr>
            </w:pPr>
            <w:r>
              <w:t>-</w:t>
            </w:r>
          </w:p>
        </w:tc>
        <w:tc>
          <w:tcPr>
            <w:tcW w:w="997" w:type="dxa"/>
            <w:shd w:val="clear" w:color="auto" w:fill="auto"/>
            <w:vAlign w:val="center"/>
          </w:tcPr>
          <w:p w:rsidR="00284C3A" w:rsidRPr="001C0CC4" w:rsidRDefault="00284C3A" w:rsidP="00284C3A">
            <w:pPr>
              <w:pStyle w:val="TAC"/>
            </w:pPr>
            <w:r>
              <w:t>F</w:t>
            </w:r>
            <w:r>
              <w:rPr>
                <w:vertAlign w:val="subscript"/>
              </w:rPr>
              <w:t>DL_high</w:t>
            </w:r>
          </w:p>
        </w:tc>
        <w:tc>
          <w:tcPr>
            <w:tcW w:w="1077" w:type="dxa"/>
            <w:shd w:val="clear" w:color="auto" w:fill="auto"/>
            <w:vAlign w:val="center"/>
          </w:tcPr>
          <w:p w:rsidR="00284C3A" w:rsidRPr="001C0CC4" w:rsidRDefault="00284C3A" w:rsidP="00284C3A">
            <w:pPr>
              <w:pStyle w:val="TAC"/>
              <w:rPr>
                <w:lang w:val="en-US" w:eastAsia="zh-CN"/>
              </w:rPr>
            </w:pPr>
            <w:r>
              <w:t>-50</w:t>
            </w:r>
          </w:p>
        </w:tc>
        <w:tc>
          <w:tcPr>
            <w:tcW w:w="959" w:type="dxa"/>
            <w:shd w:val="clear" w:color="auto" w:fill="auto"/>
            <w:vAlign w:val="center"/>
          </w:tcPr>
          <w:p w:rsidR="00284C3A" w:rsidRPr="001C0CC4" w:rsidRDefault="00284C3A" w:rsidP="00284C3A">
            <w:pPr>
              <w:pStyle w:val="TAC"/>
              <w:rPr>
                <w:lang w:val="en-US" w:eastAsia="zh-CN"/>
              </w:rPr>
            </w:pPr>
            <w:r>
              <w:t>1</w:t>
            </w:r>
          </w:p>
        </w:tc>
        <w:tc>
          <w:tcPr>
            <w:tcW w:w="1052" w:type="dxa"/>
            <w:shd w:val="clear" w:color="auto" w:fill="auto"/>
            <w:vAlign w:val="center"/>
          </w:tcPr>
          <w:p w:rsidR="00284C3A" w:rsidRPr="001C0CC4" w:rsidRDefault="00284C3A" w:rsidP="00284C3A">
            <w:pPr>
              <w:pStyle w:val="TAC"/>
              <w:rPr>
                <w:lang w:val="en-US" w:eastAsia="zh-CN"/>
              </w:rPr>
            </w:pPr>
            <w:r>
              <w:t>2</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bottom"/>
          </w:tcPr>
          <w:p w:rsidR="00284C3A" w:rsidRPr="001C0CC4" w:rsidRDefault="00284C3A" w:rsidP="00284C3A">
            <w:pPr>
              <w:pStyle w:val="TAL"/>
              <w:rPr>
                <w:lang w:val="en-US" w:eastAsia="zh-CN"/>
              </w:rPr>
            </w:pPr>
            <w:r>
              <w:rPr>
                <w:rFonts w:cs="Arial"/>
              </w:rPr>
              <w:t>NR Band n71</w:t>
            </w:r>
          </w:p>
        </w:tc>
        <w:tc>
          <w:tcPr>
            <w:tcW w:w="972" w:type="dxa"/>
            <w:shd w:val="clear" w:color="auto" w:fill="auto"/>
            <w:vAlign w:val="center"/>
          </w:tcPr>
          <w:p w:rsidR="00284C3A" w:rsidRPr="001C0CC4" w:rsidRDefault="00284C3A" w:rsidP="00284C3A">
            <w:pPr>
              <w:pStyle w:val="TAC"/>
            </w:pPr>
            <w:r>
              <w:t>F</w:t>
            </w:r>
            <w:r>
              <w:rPr>
                <w:vertAlign w:val="subscript"/>
              </w:rPr>
              <w:t>DL_low</w:t>
            </w:r>
            <w:r>
              <w:t xml:space="preserve"> </w:t>
            </w:r>
          </w:p>
        </w:tc>
        <w:tc>
          <w:tcPr>
            <w:tcW w:w="591" w:type="dxa"/>
            <w:shd w:val="clear" w:color="auto" w:fill="auto"/>
            <w:vAlign w:val="center"/>
          </w:tcPr>
          <w:p w:rsidR="00284C3A" w:rsidRPr="001C0CC4" w:rsidRDefault="00284C3A" w:rsidP="00284C3A">
            <w:pPr>
              <w:pStyle w:val="TAC"/>
              <w:rPr>
                <w:lang w:val="en-US" w:eastAsia="zh-CN"/>
              </w:rPr>
            </w:pPr>
            <w:r>
              <w:t>-</w:t>
            </w:r>
          </w:p>
        </w:tc>
        <w:tc>
          <w:tcPr>
            <w:tcW w:w="997" w:type="dxa"/>
            <w:shd w:val="clear" w:color="auto" w:fill="auto"/>
            <w:vAlign w:val="center"/>
          </w:tcPr>
          <w:p w:rsidR="00284C3A" w:rsidRPr="001C0CC4" w:rsidRDefault="00284C3A" w:rsidP="00284C3A">
            <w:pPr>
              <w:pStyle w:val="TAC"/>
            </w:pPr>
            <w:r>
              <w:t>F</w:t>
            </w:r>
            <w:r>
              <w:rPr>
                <w:vertAlign w:val="subscript"/>
              </w:rPr>
              <w:t>DL_high</w:t>
            </w:r>
          </w:p>
        </w:tc>
        <w:tc>
          <w:tcPr>
            <w:tcW w:w="1077" w:type="dxa"/>
            <w:shd w:val="clear" w:color="auto" w:fill="auto"/>
            <w:vAlign w:val="center"/>
          </w:tcPr>
          <w:p w:rsidR="00284C3A" w:rsidRPr="001C0CC4" w:rsidRDefault="00284C3A" w:rsidP="00284C3A">
            <w:pPr>
              <w:pStyle w:val="TAC"/>
              <w:rPr>
                <w:lang w:val="en-US" w:eastAsia="zh-CN"/>
              </w:rPr>
            </w:pPr>
            <w:r>
              <w:t>-50</w:t>
            </w:r>
          </w:p>
        </w:tc>
        <w:tc>
          <w:tcPr>
            <w:tcW w:w="959" w:type="dxa"/>
            <w:shd w:val="clear" w:color="auto" w:fill="auto"/>
            <w:vAlign w:val="center"/>
          </w:tcPr>
          <w:p w:rsidR="00284C3A" w:rsidRPr="001C0CC4" w:rsidRDefault="00284C3A" w:rsidP="00284C3A">
            <w:pPr>
              <w:pStyle w:val="TAC"/>
              <w:rPr>
                <w:lang w:val="en-US" w:eastAsia="zh-CN"/>
              </w:rPr>
            </w:pPr>
            <w:r>
              <w:t>1</w:t>
            </w:r>
          </w:p>
        </w:tc>
        <w:tc>
          <w:tcPr>
            <w:tcW w:w="1052" w:type="dxa"/>
            <w:shd w:val="clear" w:color="auto" w:fill="auto"/>
            <w:vAlign w:val="center"/>
          </w:tcPr>
          <w:p w:rsidR="00284C3A" w:rsidRPr="001C0CC4" w:rsidRDefault="00284C3A" w:rsidP="00284C3A">
            <w:pPr>
              <w:pStyle w:val="TAC"/>
              <w:rPr>
                <w:lang w:val="en-US" w:eastAsia="zh-CN"/>
              </w:rPr>
            </w:pPr>
            <w:r>
              <w:rPr>
                <w:szCs w:val="18"/>
              </w:rPr>
              <w:t>4</w:t>
            </w: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bottom"/>
          </w:tcPr>
          <w:p w:rsidR="00284C3A" w:rsidRPr="001C0CC4" w:rsidRDefault="00284C3A" w:rsidP="00284C3A">
            <w:pPr>
              <w:pStyle w:val="TAL"/>
              <w:rPr>
                <w:lang w:val="en-US" w:eastAsia="zh-CN"/>
              </w:rPr>
            </w:pPr>
            <w:r>
              <w:rPr>
                <w:rFonts w:cs="Arial"/>
              </w:rPr>
              <w:t>E-UTRA Band 29</w:t>
            </w:r>
          </w:p>
        </w:tc>
        <w:tc>
          <w:tcPr>
            <w:tcW w:w="972" w:type="dxa"/>
            <w:shd w:val="clear" w:color="auto" w:fill="auto"/>
            <w:vAlign w:val="center"/>
          </w:tcPr>
          <w:p w:rsidR="00284C3A" w:rsidRPr="001C0CC4" w:rsidRDefault="00284C3A" w:rsidP="00284C3A">
            <w:pPr>
              <w:pStyle w:val="TAC"/>
            </w:pPr>
            <w:r>
              <w:t>F</w:t>
            </w:r>
            <w:r>
              <w:rPr>
                <w:vertAlign w:val="subscript"/>
              </w:rPr>
              <w:t>DL_low</w:t>
            </w:r>
            <w:r>
              <w:t xml:space="preserve"> </w:t>
            </w:r>
          </w:p>
        </w:tc>
        <w:tc>
          <w:tcPr>
            <w:tcW w:w="591" w:type="dxa"/>
            <w:shd w:val="clear" w:color="auto" w:fill="auto"/>
            <w:vAlign w:val="center"/>
          </w:tcPr>
          <w:p w:rsidR="00284C3A" w:rsidRPr="001C0CC4" w:rsidRDefault="00284C3A" w:rsidP="00284C3A">
            <w:pPr>
              <w:pStyle w:val="TAC"/>
              <w:rPr>
                <w:lang w:val="en-US" w:eastAsia="zh-CN"/>
              </w:rPr>
            </w:pPr>
            <w:r>
              <w:t>-</w:t>
            </w:r>
          </w:p>
        </w:tc>
        <w:tc>
          <w:tcPr>
            <w:tcW w:w="997" w:type="dxa"/>
            <w:shd w:val="clear" w:color="auto" w:fill="auto"/>
            <w:vAlign w:val="center"/>
          </w:tcPr>
          <w:p w:rsidR="00284C3A" w:rsidRPr="001C0CC4" w:rsidRDefault="00284C3A" w:rsidP="00284C3A">
            <w:pPr>
              <w:pStyle w:val="TAC"/>
            </w:pPr>
            <w:r>
              <w:t>F</w:t>
            </w:r>
            <w:r>
              <w:rPr>
                <w:vertAlign w:val="subscript"/>
              </w:rPr>
              <w:t>DL_high</w:t>
            </w:r>
          </w:p>
        </w:tc>
        <w:tc>
          <w:tcPr>
            <w:tcW w:w="1077" w:type="dxa"/>
            <w:shd w:val="clear" w:color="auto" w:fill="auto"/>
            <w:vAlign w:val="center"/>
          </w:tcPr>
          <w:p w:rsidR="00284C3A" w:rsidRPr="001C0CC4" w:rsidRDefault="00284C3A" w:rsidP="00284C3A">
            <w:pPr>
              <w:pStyle w:val="TAC"/>
              <w:rPr>
                <w:lang w:val="en-US" w:eastAsia="zh-CN"/>
              </w:rPr>
            </w:pPr>
            <w:r>
              <w:t>-38</w:t>
            </w:r>
          </w:p>
        </w:tc>
        <w:tc>
          <w:tcPr>
            <w:tcW w:w="959" w:type="dxa"/>
            <w:shd w:val="clear" w:color="auto" w:fill="auto"/>
            <w:vAlign w:val="center"/>
          </w:tcPr>
          <w:p w:rsidR="00284C3A" w:rsidRPr="001C0CC4" w:rsidRDefault="00284C3A" w:rsidP="00284C3A">
            <w:pPr>
              <w:pStyle w:val="TAC"/>
              <w:rPr>
                <w:lang w:val="en-US" w:eastAsia="zh-CN"/>
              </w:rPr>
            </w:pPr>
            <w:r>
              <w:t>1</w:t>
            </w:r>
          </w:p>
        </w:tc>
        <w:tc>
          <w:tcPr>
            <w:tcW w:w="1052" w:type="dxa"/>
            <w:shd w:val="clear" w:color="auto" w:fill="auto"/>
            <w:vAlign w:val="center"/>
          </w:tcPr>
          <w:p w:rsidR="00284C3A" w:rsidRPr="001C0CC4" w:rsidRDefault="00284C3A" w:rsidP="00284C3A">
            <w:pPr>
              <w:pStyle w:val="TAC"/>
              <w:rPr>
                <w:lang w:val="en-US" w:eastAsia="zh-CN"/>
              </w:rPr>
            </w:pPr>
            <w:r>
              <w:rPr>
                <w:szCs w:val="18"/>
              </w:rPr>
              <w:t>4</w:t>
            </w:r>
          </w:p>
        </w:tc>
      </w:tr>
      <w:tr w:rsidR="00284C3A" w:rsidRPr="001C0CC4" w:rsidTr="00284C3A">
        <w:tc>
          <w:tcPr>
            <w:tcW w:w="1508" w:type="dxa"/>
            <w:vMerge w:val="restart"/>
            <w:shd w:val="clear" w:color="auto" w:fill="auto"/>
          </w:tcPr>
          <w:p w:rsidR="00284C3A" w:rsidRPr="001C0CC4" w:rsidRDefault="00284C3A" w:rsidP="00284C3A">
            <w:pPr>
              <w:pStyle w:val="TAC"/>
            </w:pPr>
            <w:r>
              <w:t>CA_n41-n78</w:t>
            </w:r>
          </w:p>
        </w:tc>
        <w:tc>
          <w:tcPr>
            <w:tcW w:w="2620" w:type="dxa"/>
            <w:shd w:val="clear" w:color="auto" w:fill="auto"/>
            <w:vAlign w:val="bottom"/>
          </w:tcPr>
          <w:p w:rsidR="00284C3A" w:rsidRPr="001C0CC4" w:rsidRDefault="00284C3A" w:rsidP="00284C3A">
            <w:pPr>
              <w:pStyle w:val="TAL"/>
            </w:pPr>
            <w:r>
              <w:rPr>
                <w:lang w:val="sv-SE" w:eastAsia="ja-JP"/>
              </w:rPr>
              <w:t>E-UTRA Band 1, 3, 5, 8, 26, 28, 34, 39, 65</w:t>
            </w:r>
          </w:p>
        </w:tc>
        <w:tc>
          <w:tcPr>
            <w:tcW w:w="972" w:type="dxa"/>
            <w:shd w:val="clear" w:color="auto" w:fill="auto"/>
            <w:vAlign w:val="center"/>
          </w:tcPr>
          <w:p w:rsidR="00284C3A" w:rsidRPr="001C0CC4" w:rsidRDefault="00284C3A" w:rsidP="00284C3A">
            <w:pPr>
              <w:pStyle w:val="TAC"/>
            </w:pPr>
            <w:r>
              <w:t>F</w:t>
            </w:r>
            <w:r>
              <w:rPr>
                <w:vertAlign w:val="subscript"/>
                <w:lang w:eastAsia="ja-JP"/>
              </w:rPr>
              <w:t>DL_low</w:t>
            </w:r>
          </w:p>
        </w:tc>
        <w:tc>
          <w:tcPr>
            <w:tcW w:w="591" w:type="dxa"/>
            <w:shd w:val="clear" w:color="auto" w:fill="auto"/>
            <w:vAlign w:val="center"/>
          </w:tcPr>
          <w:p w:rsidR="00284C3A" w:rsidRPr="001C0CC4" w:rsidRDefault="00284C3A" w:rsidP="00284C3A">
            <w:pPr>
              <w:pStyle w:val="TAC"/>
              <w:rPr>
                <w:lang w:val="en-US" w:eastAsia="zh-CN"/>
              </w:rPr>
            </w:pPr>
            <w:r>
              <w:t>-</w:t>
            </w:r>
          </w:p>
        </w:tc>
        <w:tc>
          <w:tcPr>
            <w:tcW w:w="997" w:type="dxa"/>
            <w:shd w:val="clear" w:color="auto" w:fill="auto"/>
            <w:vAlign w:val="center"/>
          </w:tcPr>
          <w:p w:rsidR="00284C3A" w:rsidRPr="001C0CC4" w:rsidRDefault="00284C3A" w:rsidP="00284C3A">
            <w:pPr>
              <w:pStyle w:val="TAC"/>
            </w:pPr>
            <w:r>
              <w:t>F</w:t>
            </w:r>
            <w:r>
              <w:rPr>
                <w:vertAlign w:val="subscript"/>
                <w:lang w:eastAsia="ja-JP"/>
              </w:rPr>
              <w:t>DL_high</w:t>
            </w:r>
          </w:p>
        </w:tc>
        <w:tc>
          <w:tcPr>
            <w:tcW w:w="1077" w:type="dxa"/>
            <w:shd w:val="clear" w:color="auto" w:fill="auto"/>
            <w:vAlign w:val="center"/>
          </w:tcPr>
          <w:p w:rsidR="00284C3A" w:rsidRPr="001C0CC4" w:rsidRDefault="00284C3A" w:rsidP="00284C3A">
            <w:pPr>
              <w:pStyle w:val="TAC"/>
              <w:rPr>
                <w:lang w:val="en-US" w:eastAsia="zh-CN"/>
              </w:rPr>
            </w:pPr>
            <w:r>
              <w:t>-50</w:t>
            </w:r>
          </w:p>
        </w:tc>
        <w:tc>
          <w:tcPr>
            <w:tcW w:w="959" w:type="dxa"/>
            <w:shd w:val="clear" w:color="auto" w:fill="auto"/>
            <w:vAlign w:val="center"/>
          </w:tcPr>
          <w:p w:rsidR="00284C3A" w:rsidRPr="001C0CC4" w:rsidRDefault="00284C3A" w:rsidP="00284C3A">
            <w:pPr>
              <w:pStyle w:val="TAC"/>
              <w:rPr>
                <w:lang w:val="en-US" w:eastAsia="zh-CN"/>
              </w:rPr>
            </w:pPr>
            <w:r>
              <w:t>1</w:t>
            </w:r>
          </w:p>
        </w:tc>
        <w:tc>
          <w:tcPr>
            <w:tcW w:w="1052" w:type="dxa"/>
            <w:shd w:val="clear" w:color="auto" w:fill="auto"/>
            <w:vAlign w:val="center"/>
          </w:tcPr>
          <w:p w:rsidR="00284C3A" w:rsidRPr="001C0CC4" w:rsidRDefault="00284C3A" w:rsidP="00284C3A">
            <w:pPr>
              <w:pStyle w:val="TAC"/>
              <w:rPr>
                <w:lang w:val="en-US" w:eastAsia="zh-CN"/>
              </w:rPr>
            </w:pPr>
            <w:r>
              <w:t> </w:t>
            </w:r>
          </w:p>
        </w:tc>
      </w:tr>
      <w:tr w:rsidR="00284C3A" w:rsidRPr="001C0CC4" w:rsidTr="00284C3A">
        <w:tc>
          <w:tcPr>
            <w:tcW w:w="1508" w:type="dxa"/>
            <w:vMerge/>
            <w:shd w:val="clear" w:color="auto" w:fill="auto"/>
            <w:vAlign w:val="center"/>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Pr>
                <w:lang w:eastAsia="ja-JP"/>
              </w:rPr>
              <w:t>E-UTRA Band 11, 18, 19, 21</w:t>
            </w:r>
          </w:p>
        </w:tc>
        <w:tc>
          <w:tcPr>
            <w:tcW w:w="972" w:type="dxa"/>
            <w:shd w:val="clear" w:color="auto" w:fill="auto"/>
            <w:vAlign w:val="center"/>
          </w:tcPr>
          <w:p w:rsidR="00284C3A" w:rsidRPr="001C0CC4" w:rsidRDefault="00284C3A" w:rsidP="00284C3A">
            <w:pPr>
              <w:pStyle w:val="TAC"/>
            </w:pPr>
            <w:r>
              <w:t>F</w:t>
            </w:r>
            <w:r>
              <w:rPr>
                <w:vertAlign w:val="subscript"/>
              </w:rPr>
              <w:t>DL_low</w:t>
            </w:r>
            <w:r>
              <w:t xml:space="preserve"> </w:t>
            </w:r>
          </w:p>
        </w:tc>
        <w:tc>
          <w:tcPr>
            <w:tcW w:w="591" w:type="dxa"/>
            <w:shd w:val="clear" w:color="auto" w:fill="auto"/>
            <w:vAlign w:val="center"/>
          </w:tcPr>
          <w:p w:rsidR="00284C3A" w:rsidRPr="001C0CC4" w:rsidRDefault="00284C3A" w:rsidP="00284C3A">
            <w:pPr>
              <w:pStyle w:val="TAC"/>
              <w:rPr>
                <w:lang w:val="en-US" w:eastAsia="zh-CN"/>
              </w:rPr>
            </w:pPr>
            <w:r>
              <w:t>-</w:t>
            </w:r>
          </w:p>
        </w:tc>
        <w:tc>
          <w:tcPr>
            <w:tcW w:w="997" w:type="dxa"/>
            <w:shd w:val="clear" w:color="auto" w:fill="auto"/>
            <w:vAlign w:val="center"/>
          </w:tcPr>
          <w:p w:rsidR="00284C3A" w:rsidRPr="001C0CC4" w:rsidRDefault="00284C3A" w:rsidP="00284C3A">
            <w:pPr>
              <w:pStyle w:val="TAC"/>
            </w:pPr>
            <w:r>
              <w:t>F</w:t>
            </w:r>
            <w:r>
              <w:rPr>
                <w:vertAlign w:val="subscript"/>
              </w:rPr>
              <w:t>DL_high</w:t>
            </w:r>
          </w:p>
        </w:tc>
        <w:tc>
          <w:tcPr>
            <w:tcW w:w="1077" w:type="dxa"/>
            <w:shd w:val="clear" w:color="auto" w:fill="auto"/>
            <w:vAlign w:val="center"/>
          </w:tcPr>
          <w:p w:rsidR="00284C3A" w:rsidRPr="001C0CC4" w:rsidRDefault="00284C3A" w:rsidP="00284C3A">
            <w:pPr>
              <w:pStyle w:val="TAC"/>
              <w:rPr>
                <w:lang w:val="en-US" w:eastAsia="zh-CN"/>
              </w:rPr>
            </w:pPr>
            <w:r>
              <w:t>-50</w:t>
            </w:r>
          </w:p>
        </w:tc>
        <w:tc>
          <w:tcPr>
            <w:tcW w:w="959" w:type="dxa"/>
            <w:shd w:val="clear" w:color="auto" w:fill="auto"/>
            <w:vAlign w:val="center"/>
          </w:tcPr>
          <w:p w:rsidR="00284C3A" w:rsidRPr="001C0CC4" w:rsidRDefault="00284C3A" w:rsidP="00284C3A">
            <w:pPr>
              <w:pStyle w:val="TAC"/>
              <w:rPr>
                <w:lang w:val="en-US" w:eastAsia="zh-CN"/>
              </w:rPr>
            </w:pPr>
            <w:r>
              <w:t>1</w:t>
            </w:r>
          </w:p>
        </w:tc>
        <w:tc>
          <w:tcPr>
            <w:tcW w:w="1052" w:type="dxa"/>
            <w:shd w:val="clear" w:color="auto" w:fill="auto"/>
            <w:vAlign w:val="center"/>
          </w:tcPr>
          <w:p w:rsidR="00284C3A" w:rsidRPr="001C0CC4" w:rsidRDefault="00284C3A" w:rsidP="00284C3A">
            <w:pPr>
              <w:pStyle w:val="TAC"/>
              <w:rPr>
                <w:lang w:val="en-US" w:eastAsia="zh-CN"/>
              </w:rPr>
            </w:pPr>
            <w:r>
              <w:t>10</w:t>
            </w:r>
          </w:p>
        </w:tc>
      </w:tr>
      <w:tr w:rsidR="00284C3A" w:rsidRPr="001C0CC4" w:rsidTr="00284C3A">
        <w:tc>
          <w:tcPr>
            <w:tcW w:w="1508" w:type="dxa"/>
            <w:vMerge w:val="restart"/>
            <w:shd w:val="clear" w:color="auto" w:fill="auto"/>
          </w:tcPr>
          <w:p w:rsidR="00284C3A" w:rsidRPr="001C0CC4" w:rsidRDefault="00284C3A" w:rsidP="00284C3A">
            <w:pPr>
              <w:pStyle w:val="TAC"/>
            </w:pPr>
            <w:r w:rsidRPr="001C0CC4">
              <w:t>CA_n</w:t>
            </w:r>
            <w:r w:rsidRPr="001C0CC4">
              <w:rPr>
                <w:rFonts w:hint="eastAsia"/>
                <w:lang w:val="en-US" w:eastAsia="zh-CN"/>
              </w:rPr>
              <w:t>41</w:t>
            </w:r>
            <w:r w:rsidRPr="001C0CC4">
              <w:t>-n</w:t>
            </w:r>
            <w:r w:rsidRPr="001C0CC4">
              <w:rPr>
                <w:rFonts w:hint="eastAsia"/>
                <w:lang w:val="en-US" w:eastAsia="zh-CN"/>
              </w:rPr>
              <w:t>79</w:t>
            </w:r>
          </w:p>
        </w:tc>
        <w:tc>
          <w:tcPr>
            <w:tcW w:w="2620" w:type="dxa"/>
            <w:shd w:val="clear" w:color="auto" w:fill="auto"/>
            <w:vAlign w:val="center"/>
          </w:tcPr>
          <w:p w:rsidR="00284C3A" w:rsidRPr="001C0CC4" w:rsidRDefault="00284C3A" w:rsidP="00284C3A">
            <w:pPr>
              <w:pStyle w:val="TAL"/>
            </w:pPr>
            <w:r w:rsidRPr="001C0CC4">
              <w:t>E-UTRA Band 1, 3, 5, 8, 9, 11, 18, 19, 21, 28, 34, 40, 42, 44, 45, 65</w:t>
            </w:r>
          </w:p>
        </w:tc>
        <w:tc>
          <w:tcPr>
            <w:tcW w:w="972" w:type="dxa"/>
            <w:shd w:val="clear" w:color="auto" w:fill="auto"/>
            <w:vAlign w:val="center"/>
          </w:tcPr>
          <w:p w:rsidR="00284C3A" w:rsidRPr="001C0CC4" w:rsidRDefault="00284C3A" w:rsidP="00284C3A">
            <w:pPr>
              <w:pStyle w:val="TAC"/>
              <w:rPr>
                <w:lang w:val="en-US" w:eastAsia="zh-CN"/>
              </w:rPr>
            </w:pPr>
            <w:r w:rsidRPr="001C0CC4">
              <w:t>F</w:t>
            </w:r>
            <w:r w:rsidRPr="001C0CC4">
              <w:rPr>
                <w:vertAlign w:val="subscript"/>
              </w:rPr>
              <w:t>DL_low</w:t>
            </w:r>
          </w:p>
        </w:tc>
        <w:tc>
          <w:tcPr>
            <w:tcW w:w="591" w:type="dxa"/>
            <w:shd w:val="clear" w:color="auto" w:fill="auto"/>
            <w:vAlign w:val="center"/>
          </w:tcPr>
          <w:p w:rsidR="00284C3A" w:rsidRPr="001C0CC4" w:rsidRDefault="00284C3A" w:rsidP="00284C3A">
            <w:pPr>
              <w:pStyle w:val="TAC"/>
              <w:rPr>
                <w:lang w:val="en-US" w:eastAsia="zh-CN"/>
              </w:rPr>
            </w:pPr>
            <w:r w:rsidRPr="001C0CC4">
              <w:rPr>
                <w:rFonts w:hint="eastAsia"/>
                <w:lang w:val="en-US" w:eastAsia="zh-CN"/>
              </w:rPr>
              <w:t>-</w:t>
            </w:r>
          </w:p>
        </w:tc>
        <w:tc>
          <w:tcPr>
            <w:tcW w:w="997" w:type="dxa"/>
            <w:shd w:val="clear" w:color="auto" w:fill="auto"/>
            <w:vAlign w:val="center"/>
          </w:tcPr>
          <w:p w:rsidR="00284C3A" w:rsidRPr="001C0CC4" w:rsidRDefault="00284C3A" w:rsidP="00284C3A">
            <w:pPr>
              <w:pStyle w:val="TAC"/>
              <w:rPr>
                <w:lang w:val="en-US" w:eastAsia="zh-CN"/>
              </w:rPr>
            </w:pPr>
            <w:r w:rsidRPr="001C0CC4">
              <w:t>F</w:t>
            </w:r>
            <w:r w:rsidRPr="001C0CC4">
              <w:rPr>
                <w:vertAlign w:val="subscript"/>
              </w:rPr>
              <w:t>DL_high</w:t>
            </w:r>
          </w:p>
        </w:tc>
        <w:tc>
          <w:tcPr>
            <w:tcW w:w="1077" w:type="dxa"/>
            <w:shd w:val="clear" w:color="auto" w:fill="auto"/>
            <w:vAlign w:val="center"/>
          </w:tcPr>
          <w:p w:rsidR="00284C3A" w:rsidRPr="001C0CC4" w:rsidRDefault="00284C3A" w:rsidP="00284C3A">
            <w:pPr>
              <w:pStyle w:val="TAC"/>
              <w:rPr>
                <w:lang w:val="en-US" w:eastAsia="zh-CN"/>
              </w:rPr>
            </w:pPr>
            <w:r w:rsidRPr="001C0CC4">
              <w:rPr>
                <w:rFonts w:hint="eastAsia"/>
                <w:lang w:val="en-US" w:eastAsia="zh-CN"/>
              </w:rPr>
              <w:t>-50</w:t>
            </w:r>
          </w:p>
        </w:tc>
        <w:tc>
          <w:tcPr>
            <w:tcW w:w="959" w:type="dxa"/>
            <w:shd w:val="clear" w:color="auto" w:fill="auto"/>
            <w:vAlign w:val="center"/>
          </w:tcPr>
          <w:p w:rsidR="00284C3A" w:rsidRPr="001C0CC4" w:rsidRDefault="00284C3A" w:rsidP="00284C3A">
            <w:pPr>
              <w:pStyle w:val="TAC"/>
              <w:rPr>
                <w:lang w:val="en-US" w:eastAsia="zh-CN"/>
              </w:rPr>
            </w:pPr>
            <w:r w:rsidRPr="001C0CC4">
              <w:rPr>
                <w:rFonts w:hint="eastAsia"/>
                <w:lang w:val="en-US" w:eastAsia="zh-CN"/>
              </w:rPr>
              <w:t>1</w:t>
            </w:r>
          </w:p>
        </w:tc>
        <w:tc>
          <w:tcPr>
            <w:tcW w:w="1052" w:type="dxa"/>
            <w:shd w:val="clear" w:color="auto" w:fill="auto"/>
            <w:vAlign w:val="center"/>
          </w:tcPr>
          <w:p w:rsidR="00284C3A" w:rsidRPr="001C0CC4" w:rsidRDefault="00284C3A" w:rsidP="00284C3A">
            <w:pPr>
              <w:pStyle w:val="TAC"/>
              <w:rPr>
                <w:lang w:val="en-US" w:eastAsia="zh-CN"/>
              </w:rPr>
            </w:pPr>
          </w:p>
        </w:tc>
      </w:tr>
      <w:tr w:rsidR="00284C3A" w:rsidRPr="001C0CC4" w:rsidTr="00284C3A">
        <w:tc>
          <w:tcPr>
            <w:tcW w:w="1508" w:type="dxa"/>
            <w:vMerge/>
            <w:shd w:val="clear" w:color="auto" w:fill="auto"/>
          </w:tcPr>
          <w:p w:rsidR="00284C3A" w:rsidRPr="001C0CC4" w:rsidRDefault="00284C3A" w:rsidP="00284C3A">
            <w:pPr>
              <w:pStyle w:val="TAC"/>
            </w:pPr>
          </w:p>
        </w:tc>
        <w:tc>
          <w:tcPr>
            <w:tcW w:w="2620" w:type="dxa"/>
            <w:shd w:val="clear" w:color="auto" w:fill="auto"/>
            <w:vAlign w:val="center"/>
          </w:tcPr>
          <w:p w:rsidR="00284C3A" w:rsidRPr="001C0CC4" w:rsidRDefault="00284C3A" w:rsidP="00284C3A">
            <w:pPr>
              <w:pStyle w:val="TAL"/>
            </w:pPr>
            <w:r w:rsidRPr="001C0CC4">
              <w:t>Frequency range</w:t>
            </w:r>
          </w:p>
        </w:tc>
        <w:tc>
          <w:tcPr>
            <w:tcW w:w="972" w:type="dxa"/>
            <w:shd w:val="clear" w:color="auto" w:fill="auto"/>
            <w:vAlign w:val="center"/>
          </w:tcPr>
          <w:p w:rsidR="00284C3A" w:rsidRPr="001C0CC4" w:rsidRDefault="00284C3A" w:rsidP="00284C3A">
            <w:pPr>
              <w:pStyle w:val="TAC"/>
              <w:rPr>
                <w:lang w:val="en-US" w:eastAsia="zh-CN"/>
              </w:rPr>
            </w:pPr>
            <w:r w:rsidRPr="001C0CC4">
              <w:rPr>
                <w:rFonts w:hint="eastAsia"/>
                <w:lang w:val="en-US" w:eastAsia="zh-CN"/>
              </w:rPr>
              <w:t>1884.5</w:t>
            </w:r>
          </w:p>
        </w:tc>
        <w:tc>
          <w:tcPr>
            <w:tcW w:w="591" w:type="dxa"/>
            <w:shd w:val="clear" w:color="auto" w:fill="auto"/>
            <w:vAlign w:val="center"/>
          </w:tcPr>
          <w:p w:rsidR="00284C3A" w:rsidRPr="001C0CC4" w:rsidRDefault="00284C3A" w:rsidP="00284C3A">
            <w:pPr>
              <w:pStyle w:val="TAC"/>
              <w:rPr>
                <w:lang w:val="en-US" w:eastAsia="zh-CN"/>
              </w:rPr>
            </w:pPr>
            <w:r w:rsidRPr="001C0CC4">
              <w:rPr>
                <w:rFonts w:hint="eastAsia"/>
                <w:lang w:val="en-US" w:eastAsia="zh-CN"/>
              </w:rPr>
              <w:t>-</w:t>
            </w:r>
          </w:p>
        </w:tc>
        <w:tc>
          <w:tcPr>
            <w:tcW w:w="997" w:type="dxa"/>
            <w:shd w:val="clear" w:color="auto" w:fill="auto"/>
            <w:vAlign w:val="center"/>
          </w:tcPr>
          <w:p w:rsidR="00284C3A" w:rsidRPr="001C0CC4" w:rsidRDefault="00284C3A" w:rsidP="00284C3A">
            <w:pPr>
              <w:pStyle w:val="TAC"/>
              <w:rPr>
                <w:lang w:val="en-US" w:eastAsia="zh-CN"/>
              </w:rPr>
            </w:pPr>
            <w:r w:rsidRPr="001C0CC4">
              <w:rPr>
                <w:rFonts w:hint="eastAsia"/>
                <w:lang w:val="en-US" w:eastAsia="zh-CN"/>
              </w:rPr>
              <w:t>1915.7</w:t>
            </w:r>
          </w:p>
        </w:tc>
        <w:tc>
          <w:tcPr>
            <w:tcW w:w="1077" w:type="dxa"/>
            <w:shd w:val="clear" w:color="auto" w:fill="auto"/>
            <w:vAlign w:val="center"/>
          </w:tcPr>
          <w:p w:rsidR="00284C3A" w:rsidRPr="001C0CC4" w:rsidRDefault="00284C3A" w:rsidP="00284C3A">
            <w:pPr>
              <w:pStyle w:val="TAC"/>
              <w:rPr>
                <w:lang w:val="en-US" w:eastAsia="zh-CN"/>
              </w:rPr>
            </w:pPr>
            <w:r w:rsidRPr="001C0CC4">
              <w:rPr>
                <w:rFonts w:hint="eastAsia"/>
                <w:lang w:val="en-US" w:eastAsia="zh-CN"/>
              </w:rPr>
              <w:t>-41</w:t>
            </w:r>
          </w:p>
        </w:tc>
        <w:tc>
          <w:tcPr>
            <w:tcW w:w="959" w:type="dxa"/>
            <w:shd w:val="clear" w:color="auto" w:fill="auto"/>
            <w:vAlign w:val="center"/>
          </w:tcPr>
          <w:p w:rsidR="00284C3A" w:rsidRPr="001C0CC4" w:rsidRDefault="00284C3A" w:rsidP="00284C3A">
            <w:pPr>
              <w:pStyle w:val="TAC"/>
              <w:rPr>
                <w:lang w:val="en-US" w:eastAsia="zh-CN"/>
              </w:rPr>
            </w:pPr>
            <w:r w:rsidRPr="001C0CC4">
              <w:rPr>
                <w:rFonts w:hint="eastAsia"/>
                <w:lang w:val="en-US" w:eastAsia="zh-CN"/>
              </w:rPr>
              <w:t>0.3</w:t>
            </w:r>
          </w:p>
        </w:tc>
        <w:tc>
          <w:tcPr>
            <w:tcW w:w="1052" w:type="dxa"/>
            <w:shd w:val="clear" w:color="auto" w:fill="auto"/>
            <w:vAlign w:val="center"/>
          </w:tcPr>
          <w:p w:rsidR="00284C3A" w:rsidRPr="001C0CC4" w:rsidRDefault="00284C3A" w:rsidP="00284C3A">
            <w:pPr>
              <w:pStyle w:val="TAC"/>
              <w:rPr>
                <w:lang w:val="en-US" w:eastAsia="zh-CN"/>
              </w:rPr>
            </w:pPr>
            <w:r w:rsidRPr="001C0CC4">
              <w:rPr>
                <w:rFonts w:hint="eastAsia"/>
                <w:lang w:val="en-US" w:eastAsia="zh-CN"/>
              </w:rPr>
              <w:t>3</w:t>
            </w:r>
          </w:p>
        </w:tc>
      </w:tr>
      <w:tr w:rsidR="00284C3A" w:rsidRPr="001C0CC4" w:rsidTr="00284C3A">
        <w:tc>
          <w:tcPr>
            <w:tcW w:w="1508" w:type="dxa"/>
            <w:shd w:val="clear" w:color="auto" w:fill="auto"/>
          </w:tcPr>
          <w:p w:rsidR="00284C3A" w:rsidRPr="001C0CC4" w:rsidRDefault="00284C3A" w:rsidP="00284C3A">
            <w:pPr>
              <w:pStyle w:val="TAC"/>
            </w:pPr>
            <w:r w:rsidRPr="001C0CC4">
              <w:t>CA_n</w:t>
            </w:r>
            <w:r w:rsidRPr="001C0CC4">
              <w:rPr>
                <w:rFonts w:hint="eastAsia"/>
                <w:lang w:val="en-US" w:eastAsia="zh-CN"/>
              </w:rPr>
              <w:t>48</w:t>
            </w:r>
            <w:r w:rsidRPr="001C0CC4">
              <w:t>-n</w:t>
            </w:r>
            <w:r w:rsidRPr="001C0CC4">
              <w:rPr>
                <w:rFonts w:hint="eastAsia"/>
                <w:lang w:val="en-US" w:eastAsia="zh-CN"/>
              </w:rPr>
              <w:t>66</w:t>
            </w:r>
          </w:p>
        </w:tc>
        <w:tc>
          <w:tcPr>
            <w:tcW w:w="2620" w:type="dxa"/>
            <w:shd w:val="clear" w:color="auto" w:fill="auto"/>
            <w:vAlign w:val="center"/>
          </w:tcPr>
          <w:p w:rsidR="00284C3A" w:rsidRPr="001C0CC4" w:rsidRDefault="00284C3A" w:rsidP="00284C3A">
            <w:pPr>
              <w:pStyle w:val="TAL"/>
            </w:pPr>
            <w:r w:rsidRPr="001C0CC4">
              <w:rPr>
                <w:rFonts w:cs="Arial"/>
              </w:rPr>
              <w:t xml:space="preserve">E-UTRA Band 2, 4, 5, </w:t>
            </w:r>
            <w:r w:rsidRPr="001C0CC4">
              <w:rPr>
                <w:rFonts w:cs="Arial" w:hint="eastAsia"/>
              </w:rPr>
              <w:t xml:space="preserve">7, </w:t>
            </w:r>
            <w:r w:rsidRPr="001C0CC4">
              <w:rPr>
                <w:rFonts w:cs="Arial"/>
              </w:rPr>
              <w:t>10, 12, 13, 14, 17</w:t>
            </w:r>
            <w:r w:rsidRPr="001C0CC4">
              <w:rPr>
                <w:rFonts w:cs="Arial"/>
                <w:lang w:eastAsia="zh-CN"/>
              </w:rPr>
              <w:t>, 24, 25, 26, 27,</w:t>
            </w:r>
            <w:r w:rsidRPr="001C0CC4">
              <w:rPr>
                <w:rFonts w:cs="Arial" w:hint="eastAsia"/>
              </w:rPr>
              <w:t xml:space="preserve"> </w:t>
            </w:r>
            <w:r w:rsidRPr="001C0CC4">
              <w:rPr>
                <w:rFonts w:cs="Arial"/>
              </w:rPr>
              <w:t xml:space="preserve">29, 30, </w:t>
            </w:r>
            <w:r w:rsidRPr="001C0CC4">
              <w:rPr>
                <w:rFonts w:cs="Arial"/>
                <w:lang w:eastAsia="zh-CN"/>
              </w:rPr>
              <w:t>41, 50, 51,</w:t>
            </w:r>
            <w:r w:rsidRPr="001C0CC4">
              <w:rPr>
                <w:rFonts w:cs="Arial" w:hint="eastAsia"/>
                <w:lang w:eastAsia="zh-CN"/>
              </w:rPr>
              <w:t xml:space="preserve"> </w:t>
            </w:r>
            <w:r w:rsidRPr="001C0CC4">
              <w:rPr>
                <w:rFonts w:cs="Arial"/>
                <w:lang w:eastAsia="zh-CN"/>
              </w:rPr>
              <w:t>66, 70, 71</w:t>
            </w:r>
            <w:r w:rsidRPr="001C0CC4">
              <w:rPr>
                <w:rFonts w:cs="Arial" w:hint="eastAsia"/>
                <w:lang w:eastAsia="ja-JP"/>
              </w:rPr>
              <w:t>, 74</w:t>
            </w:r>
            <w:r w:rsidRPr="001C0CC4">
              <w:rPr>
                <w:rFonts w:cs="Arial"/>
                <w:lang w:eastAsia="ja-JP"/>
              </w:rPr>
              <w:t>, 85</w:t>
            </w:r>
          </w:p>
        </w:tc>
        <w:tc>
          <w:tcPr>
            <w:tcW w:w="972" w:type="dxa"/>
            <w:shd w:val="clear" w:color="auto" w:fill="auto"/>
            <w:vAlign w:val="center"/>
          </w:tcPr>
          <w:p w:rsidR="00284C3A" w:rsidRPr="001C0CC4" w:rsidRDefault="00284C3A" w:rsidP="00284C3A">
            <w:pPr>
              <w:pStyle w:val="TAC"/>
              <w:rPr>
                <w:lang w:val="en-US" w:eastAsia="zh-CN"/>
              </w:rPr>
            </w:pPr>
            <w:r w:rsidRPr="001C0CC4">
              <w:t>F</w:t>
            </w:r>
            <w:r w:rsidRPr="001C0CC4">
              <w:rPr>
                <w:vertAlign w:val="subscript"/>
              </w:rPr>
              <w:t>DL_low</w:t>
            </w:r>
          </w:p>
        </w:tc>
        <w:tc>
          <w:tcPr>
            <w:tcW w:w="591" w:type="dxa"/>
            <w:shd w:val="clear" w:color="auto" w:fill="auto"/>
            <w:vAlign w:val="center"/>
          </w:tcPr>
          <w:p w:rsidR="00284C3A" w:rsidRPr="001C0CC4" w:rsidRDefault="00284C3A" w:rsidP="00284C3A">
            <w:pPr>
              <w:pStyle w:val="TAC"/>
              <w:rPr>
                <w:lang w:val="en-US" w:eastAsia="zh-CN"/>
              </w:rPr>
            </w:pPr>
            <w:r w:rsidRPr="001C0CC4">
              <w:rPr>
                <w:rFonts w:hint="eastAsia"/>
                <w:lang w:val="en-US" w:eastAsia="zh-CN"/>
              </w:rPr>
              <w:t>-</w:t>
            </w:r>
          </w:p>
        </w:tc>
        <w:tc>
          <w:tcPr>
            <w:tcW w:w="997" w:type="dxa"/>
            <w:shd w:val="clear" w:color="auto" w:fill="auto"/>
            <w:vAlign w:val="center"/>
          </w:tcPr>
          <w:p w:rsidR="00284C3A" w:rsidRPr="001C0CC4" w:rsidRDefault="00284C3A" w:rsidP="00284C3A">
            <w:pPr>
              <w:pStyle w:val="TAC"/>
              <w:rPr>
                <w:lang w:val="en-US" w:eastAsia="zh-CN"/>
              </w:rPr>
            </w:pPr>
            <w:r w:rsidRPr="001C0CC4">
              <w:t>F</w:t>
            </w:r>
            <w:r w:rsidRPr="001C0CC4">
              <w:rPr>
                <w:vertAlign w:val="subscript"/>
              </w:rPr>
              <w:t>DL_high</w:t>
            </w:r>
          </w:p>
        </w:tc>
        <w:tc>
          <w:tcPr>
            <w:tcW w:w="1077" w:type="dxa"/>
            <w:shd w:val="clear" w:color="auto" w:fill="auto"/>
            <w:vAlign w:val="center"/>
          </w:tcPr>
          <w:p w:rsidR="00284C3A" w:rsidRPr="001C0CC4" w:rsidRDefault="00284C3A" w:rsidP="00284C3A">
            <w:pPr>
              <w:pStyle w:val="TAC"/>
              <w:rPr>
                <w:lang w:val="en-US" w:eastAsia="zh-CN"/>
              </w:rPr>
            </w:pPr>
            <w:r w:rsidRPr="001C0CC4">
              <w:rPr>
                <w:rFonts w:hint="eastAsia"/>
                <w:lang w:val="en-US" w:eastAsia="zh-CN"/>
              </w:rPr>
              <w:t>-50</w:t>
            </w:r>
          </w:p>
        </w:tc>
        <w:tc>
          <w:tcPr>
            <w:tcW w:w="959" w:type="dxa"/>
            <w:shd w:val="clear" w:color="auto" w:fill="auto"/>
            <w:vAlign w:val="center"/>
          </w:tcPr>
          <w:p w:rsidR="00284C3A" w:rsidRPr="001C0CC4" w:rsidRDefault="00284C3A" w:rsidP="00284C3A">
            <w:pPr>
              <w:pStyle w:val="TAC"/>
              <w:rPr>
                <w:lang w:val="en-US" w:eastAsia="zh-CN"/>
              </w:rPr>
            </w:pPr>
            <w:r w:rsidRPr="001C0CC4">
              <w:rPr>
                <w:rFonts w:hint="eastAsia"/>
                <w:lang w:val="en-US" w:eastAsia="zh-CN"/>
              </w:rPr>
              <w:t>1</w:t>
            </w:r>
          </w:p>
        </w:tc>
        <w:tc>
          <w:tcPr>
            <w:tcW w:w="1052" w:type="dxa"/>
            <w:shd w:val="clear" w:color="auto" w:fill="auto"/>
            <w:vAlign w:val="center"/>
          </w:tcPr>
          <w:p w:rsidR="00284C3A" w:rsidRPr="001C0CC4" w:rsidRDefault="00284C3A" w:rsidP="00284C3A">
            <w:pPr>
              <w:pStyle w:val="TAC"/>
              <w:rPr>
                <w:lang w:val="en-US" w:eastAsia="zh-CN"/>
              </w:rPr>
            </w:pPr>
          </w:p>
        </w:tc>
      </w:tr>
      <w:tr w:rsidR="00284C3A" w:rsidRPr="001C0CC4" w:rsidTr="00284C3A">
        <w:tc>
          <w:tcPr>
            <w:tcW w:w="1508" w:type="dxa"/>
            <w:shd w:val="clear" w:color="auto" w:fill="auto"/>
          </w:tcPr>
          <w:p w:rsidR="00284C3A" w:rsidRPr="001C0CC4" w:rsidRDefault="00284C3A" w:rsidP="00284C3A">
            <w:pPr>
              <w:pStyle w:val="TAC"/>
            </w:pPr>
            <w:r w:rsidRPr="001C0CC4">
              <w:rPr>
                <w:rFonts w:hint="eastAsia"/>
                <w:lang w:val="en-US" w:eastAsia="zh-CN"/>
              </w:rPr>
              <w:t>CA_n50-n78</w:t>
            </w:r>
          </w:p>
        </w:tc>
        <w:tc>
          <w:tcPr>
            <w:tcW w:w="2620" w:type="dxa"/>
            <w:shd w:val="clear" w:color="auto" w:fill="auto"/>
            <w:vAlign w:val="center"/>
          </w:tcPr>
          <w:p w:rsidR="00284C3A" w:rsidRPr="00873D00" w:rsidRDefault="00284C3A" w:rsidP="00284C3A">
            <w:pPr>
              <w:pStyle w:val="TAL"/>
              <w:rPr>
                <w:rFonts w:cs="Arial"/>
                <w:lang w:val="sv-FI" w:eastAsia="zh-CN"/>
              </w:rPr>
            </w:pPr>
            <w:r w:rsidRPr="00873D00">
              <w:rPr>
                <w:rFonts w:cs="Arial"/>
                <w:lang w:val="sv-FI"/>
              </w:rPr>
              <w:t>E-UTRA Band 1, 2, 3, 4, 5, 7, 8, 10, 12, 13, 17</w:t>
            </w:r>
            <w:r w:rsidRPr="00873D00">
              <w:rPr>
                <w:rFonts w:cs="Arial" w:hint="eastAsia"/>
                <w:lang w:val="sv-FI" w:eastAsia="ja-JP"/>
              </w:rPr>
              <w:t xml:space="preserve">, </w:t>
            </w:r>
            <w:r w:rsidRPr="00873D00">
              <w:rPr>
                <w:rFonts w:cs="Arial"/>
                <w:lang w:val="sv-FI"/>
              </w:rPr>
              <w:t>20,</w:t>
            </w:r>
            <w:r w:rsidRPr="00873D00">
              <w:rPr>
                <w:rFonts w:cs="Arial" w:hint="eastAsia"/>
                <w:lang w:val="sv-FI" w:eastAsia="ja-JP"/>
              </w:rPr>
              <w:t xml:space="preserve"> </w:t>
            </w:r>
            <w:r w:rsidRPr="00873D00">
              <w:rPr>
                <w:rFonts w:cs="Arial"/>
                <w:lang w:val="sv-FI"/>
              </w:rPr>
              <w:t xml:space="preserve">25, 26, 27, </w:t>
            </w:r>
            <w:r w:rsidRPr="00873D00">
              <w:rPr>
                <w:rFonts w:cs="Arial" w:hint="eastAsia"/>
                <w:lang w:val="sv-FI"/>
              </w:rPr>
              <w:t>28,</w:t>
            </w:r>
            <w:r w:rsidRPr="00873D00">
              <w:rPr>
                <w:rFonts w:cs="Arial"/>
                <w:lang w:val="sv-FI"/>
              </w:rPr>
              <w:t xml:space="preserve"> 29,</w:t>
            </w:r>
            <w:r w:rsidRPr="00873D00">
              <w:rPr>
                <w:rFonts w:cs="Arial" w:hint="eastAsia"/>
                <w:lang w:val="sv-FI"/>
              </w:rPr>
              <w:t xml:space="preserve"> </w:t>
            </w:r>
            <w:r w:rsidRPr="00873D00">
              <w:rPr>
                <w:rFonts w:cs="Arial"/>
                <w:lang w:val="sv-FI"/>
              </w:rPr>
              <w:t>31, 33, 34, 38, 39, 40, 41, 44, 65, 66, 67, 68, 69, 72</w:t>
            </w:r>
            <w:r w:rsidRPr="00873D00">
              <w:rPr>
                <w:rFonts w:cs="Arial" w:hint="eastAsia"/>
                <w:lang w:val="sv-FI" w:eastAsia="ja-JP"/>
              </w:rPr>
              <w:t xml:space="preserve">, </w:t>
            </w:r>
            <w:r w:rsidRPr="00873D00">
              <w:rPr>
                <w:rFonts w:cs="Arial"/>
                <w:lang w:val="sv-FI" w:eastAsia="ja-JP"/>
              </w:rPr>
              <w:t>73</w:t>
            </w:r>
            <w:r w:rsidRPr="00873D00">
              <w:rPr>
                <w:rFonts w:cs="Arial"/>
                <w:lang w:val="sv-FI"/>
              </w:rPr>
              <w:t>, 85</w:t>
            </w:r>
          </w:p>
          <w:p w:rsidR="00284C3A" w:rsidRPr="00873D00" w:rsidRDefault="00284C3A" w:rsidP="00284C3A">
            <w:pPr>
              <w:pStyle w:val="TAL"/>
              <w:rPr>
                <w:lang w:val="sv-FI"/>
              </w:rPr>
            </w:pPr>
            <w:r w:rsidRPr="00873D00">
              <w:rPr>
                <w:lang w:val="sv-FI"/>
              </w:rPr>
              <w:t>NR Band</w:t>
            </w:r>
            <w:r w:rsidRPr="00873D00">
              <w:rPr>
                <w:rFonts w:hint="eastAsia"/>
                <w:lang w:val="sv-FI" w:eastAsia="zh-CN"/>
              </w:rPr>
              <w:t xml:space="preserve"> </w:t>
            </w:r>
            <w:r w:rsidRPr="00873D00">
              <w:rPr>
                <w:lang w:val="sv-FI"/>
              </w:rPr>
              <w:t>n79</w:t>
            </w:r>
          </w:p>
        </w:tc>
        <w:tc>
          <w:tcPr>
            <w:tcW w:w="972"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DL_low</w:t>
            </w:r>
          </w:p>
        </w:tc>
        <w:tc>
          <w:tcPr>
            <w:tcW w:w="591" w:type="dxa"/>
            <w:shd w:val="clear" w:color="auto" w:fill="auto"/>
            <w:vAlign w:val="center"/>
          </w:tcPr>
          <w:p w:rsidR="00284C3A" w:rsidRPr="001C0CC4" w:rsidRDefault="00284C3A" w:rsidP="00284C3A">
            <w:pPr>
              <w:pStyle w:val="TAC"/>
            </w:pPr>
            <w:r w:rsidRPr="001C0CC4">
              <w:rPr>
                <w:rFonts w:cs="Arial"/>
                <w:szCs w:val="18"/>
                <w:lang w:val="en-US" w:eastAsia="zh-CN"/>
              </w:rPr>
              <w:t>-</w:t>
            </w:r>
          </w:p>
        </w:tc>
        <w:tc>
          <w:tcPr>
            <w:tcW w:w="997" w:type="dxa"/>
            <w:shd w:val="clear" w:color="auto" w:fill="auto"/>
            <w:vAlign w:val="center"/>
          </w:tcPr>
          <w:p w:rsidR="00284C3A" w:rsidRPr="001C0CC4" w:rsidRDefault="00284C3A" w:rsidP="00284C3A">
            <w:pPr>
              <w:pStyle w:val="TAC"/>
            </w:pPr>
            <w:r w:rsidRPr="001C0CC4">
              <w:rPr>
                <w:rFonts w:cs="Arial"/>
                <w:szCs w:val="18"/>
              </w:rPr>
              <w:t>F</w:t>
            </w:r>
            <w:r w:rsidRPr="001C0CC4">
              <w:rPr>
                <w:rFonts w:cs="Arial"/>
                <w:szCs w:val="18"/>
                <w:vertAlign w:val="subscript"/>
              </w:rPr>
              <w:t>DL_high</w:t>
            </w:r>
          </w:p>
        </w:tc>
        <w:tc>
          <w:tcPr>
            <w:tcW w:w="1077" w:type="dxa"/>
            <w:shd w:val="clear" w:color="auto" w:fill="auto"/>
            <w:vAlign w:val="center"/>
          </w:tcPr>
          <w:p w:rsidR="00284C3A" w:rsidRPr="001C0CC4" w:rsidRDefault="00284C3A" w:rsidP="00284C3A">
            <w:pPr>
              <w:pStyle w:val="TAC"/>
            </w:pPr>
            <w:r w:rsidRPr="001C0CC4">
              <w:rPr>
                <w:rFonts w:hint="eastAsia"/>
                <w:lang w:val="en-US" w:eastAsia="zh-CN"/>
              </w:rPr>
              <w:t>-50</w:t>
            </w:r>
          </w:p>
        </w:tc>
        <w:tc>
          <w:tcPr>
            <w:tcW w:w="959" w:type="dxa"/>
            <w:shd w:val="clear" w:color="auto" w:fill="auto"/>
            <w:vAlign w:val="center"/>
          </w:tcPr>
          <w:p w:rsidR="00284C3A" w:rsidRPr="001C0CC4" w:rsidRDefault="00284C3A" w:rsidP="00284C3A">
            <w:pPr>
              <w:pStyle w:val="TAC"/>
            </w:pPr>
            <w:r w:rsidRPr="001C0CC4">
              <w:rPr>
                <w:rFonts w:hint="eastAsia"/>
                <w:lang w:val="en-US" w:eastAsia="zh-CN"/>
              </w:rPr>
              <w:t>1</w:t>
            </w:r>
          </w:p>
        </w:tc>
        <w:tc>
          <w:tcPr>
            <w:tcW w:w="1052" w:type="dxa"/>
            <w:shd w:val="clear" w:color="auto" w:fill="auto"/>
            <w:vAlign w:val="center"/>
          </w:tcPr>
          <w:p w:rsidR="00284C3A" w:rsidRPr="001C0CC4" w:rsidRDefault="00284C3A" w:rsidP="00284C3A">
            <w:pPr>
              <w:pStyle w:val="TAC"/>
            </w:pPr>
          </w:p>
        </w:tc>
      </w:tr>
      <w:tr w:rsidR="00284C3A" w:rsidRPr="001C0CC4" w:rsidTr="00284C3A">
        <w:tc>
          <w:tcPr>
            <w:tcW w:w="1508" w:type="dxa"/>
            <w:vMerge w:val="restart"/>
            <w:shd w:val="clear" w:color="auto" w:fill="auto"/>
          </w:tcPr>
          <w:p w:rsidR="00284C3A" w:rsidRPr="001C0CC4" w:rsidRDefault="00284C3A" w:rsidP="00284C3A">
            <w:pPr>
              <w:pStyle w:val="TAC"/>
              <w:rPr>
                <w:lang w:val="en-US" w:eastAsia="zh-CN"/>
              </w:rPr>
            </w:pPr>
            <w:r>
              <w:t>CA_n66-n71</w:t>
            </w:r>
          </w:p>
        </w:tc>
        <w:tc>
          <w:tcPr>
            <w:tcW w:w="2620" w:type="dxa"/>
            <w:shd w:val="clear" w:color="auto" w:fill="auto"/>
            <w:vAlign w:val="center"/>
          </w:tcPr>
          <w:p w:rsidR="00284C3A" w:rsidRDefault="00284C3A" w:rsidP="00284C3A">
            <w:pPr>
              <w:pStyle w:val="TAL"/>
              <w:rPr>
                <w:lang w:val="en-US" w:eastAsia="ja-JP"/>
              </w:rPr>
            </w:pPr>
            <w:r>
              <w:t xml:space="preserve">E-UTRA Band 4, 5, </w:t>
            </w:r>
            <w:r>
              <w:rPr>
                <w:rFonts w:hint="eastAsia"/>
              </w:rPr>
              <w:t xml:space="preserve">7, </w:t>
            </w:r>
            <w:r>
              <w:t>10, 12, 13, 14, 17</w:t>
            </w:r>
            <w:r>
              <w:rPr>
                <w:lang w:eastAsia="zh-CN"/>
              </w:rPr>
              <w:t>, 26, 27,</w:t>
            </w:r>
            <w:r>
              <w:rPr>
                <w:rFonts w:hint="eastAsia"/>
              </w:rPr>
              <w:t xml:space="preserve"> </w:t>
            </w:r>
            <w:r>
              <w:t>30</w:t>
            </w:r>
            <w:r>
              <w:rPr>
                <w:lang w:eastAsia="zh-CN"/>
              </w:rPr>
              <w:t>,</w:t>
            </w:r>
            <w:r>
              <w:rPr>
                <w:rFonts w:hint="eastAsia"/>
                <w:lang w:eastAsia="zh-CN"/>
              </w:rPr>
              <w:t xml:space="preserve"> </w:t>
            </w:r>
            <w:r>
              <w:rPr>
                <w:lang w:eastAsia="zh-CN"/>
              </w:rPr>
              <w:t>43, 50, 51, 53, 66, 70, 71</w:t>
            </w:r>
            <w:r>
              <w:rPr>
                <w:rFonts w:hint="eastAsia"/>
                <w:lang w:eastAsia="ja-JP"/>
              </w:rPr>
              <w:t>, 74</w:t>
            </w:r>
            <w:r>
              <w:rPr>
                <w:lang w:eastAsia="ja-JP"/>
              </w:rPr>
              <w:t>, 85</w:t>
            </w:r>
          </w:p>
        </w:tc>
        <w:tc>
          <w:tcPr>
            <w:tcW w:w="972" w:type="dxa"/>
            <w:shd w:val="clear" w:color="auto" w:fill="auto"/>
            <w:vAlign w:val="center"/>
          </w:tcPr>
          <w:p w:rsidR="00284C3A" w:rsidRDefault="00284C3A" w:rsidP="00284C3A">
            <w:pPr>
              <w:pStyle w:val="TAC"/>
              <w:rPr>
                <w:lang w:val="en-US" w:eastAsia="ja-JP"/>
              </w:rPr>
            </w:pPr>
            <w:r>
              <w:t>F</w:t>
            </w:r>
            <w:r>
              <w:rPr>
                <w:vertAlign w:val="subscript"/>
              </w:rPr>
              <w:t>DL_low</w:t>
            </w:r>
          </w:p>
        </w:tc>
        <w:tc>
          <w:tcPr>
            <w:tcW w:w="591" w:type="dxa"/>
            <w:shd w:val="clear" w:color="auto" w:fill="auto"/>
            <w:vAlign w:val="center"/>
          </w:tcPr>
          <w:p w:rsidR="00284C3A" w:rsidRDefault="00284C3A" w:rsidP="00284C3A">
            <w:pPr>
              <w:pStyle w:val="TAC"/>
              <w:rPr>
                <w:lang w:val="en-US" w:eastAsia="ja-JP"/>
              </w:rPr>
            </w:pPr>
            <w:r>
              <w:rPr>
                <w:rFonts w:hint="eastAsia"/>
                <w:lang w:val="en-US" w:eastAsia="zh-CN"/>
              </w:rPr>
              <w:t>-</w:t>
            </w:r>
          </w:p>
        </w:tc>
        <w:tc>
          <w:tcPr>
            <w:tcW w:w="997" w:type="dxa"/>
            <w:shd w:val="clear" w:color="auto" w:fill="auto"/>
            <w:vAlign w:val="center"/>
          </w:tcPr>
          <w:p w:rsidR="00284C3A" w:rsidRDefault="00284C3A" w:rsidP="00284C3A">
            <w:pPr>
              <w:pStyle w:val="TAC"/>
              <w:rPr>
                <w:lang w:val="en-US" w:eastAsia="ja-JP"/>
              </w:rPr>
            </w:pPr>
            <w:r>
              <w:t>F</w:t>
            </w:r>
            <w:r>
              <w:rPr>
                <w:vertAlign w:val="subscript"/>
              </w:rPr>
              <w:t>DL_high</w:t>
            </w:r>
          </w:p>
        </w:tc>
        <w:tc>
          <w:tcPr>
            <w:tcW w:w="1077" w:type="dxa"/>
            <w:shd w:val="clear" w:color="auto" w:fill="auto"/>
            <w:vAlign w:val="center"/>
          </w:tcPr>
          <w:p w:rsidR="00284C3A" w:rsidRDefault="00284C3A" w:rsidP="00284C3A">
            <w:pPr>
              <w:pStyle w:val="TAC"/>
              <w:rPr>
                <w:lang w:val="en-US" w:eastAsia="ja-JP"/>
              </w:rPr>
            </w:pPr>
            <w:r>
              <w:rPr>
                <w:rFonts w:hint="eastAsia"/>
                <w:lang w:val="en-US" w:eastAsia="zh-CN"/>
              </w:rPr>
              <w:t>-50</w:t>
            </w:r>
          </w:p>
        </w:tc>
        <w:tc>
          <w:tcPr>
            <w:tcW w:w="959" w:type="dxa"/>
            <w:shd w:val="clear" w:color="auto" w:fill="auto"/>
            <w:vAlign w:val="center"/>
          </w:tcPr>
          <w:p w:rsidR="00284C3A" w:rsidRDefault="00284C3A" w:rsidP="00284C3A">
            <w:pPr>
              <w:pStyle w:val="TAC"/>
              <w:rPr>
                <w:lang w:val="en-US" w:eastAsia="ja-JP"/>
              </w:rPr>
            </w:pPr>
            <w:r>
              <w:rPr>
                <w:rFonts w:hint="eastAsia"/>
                <w:lang w:val="en-US" w:eastAsia="zh-CN"/>
              </w:rPr>
              <w:t>1</w:t>
            </w:r>
          </w:p>
        </w:tc>
        <w:tc>
          <w:tcPr>
            <w:tcW w:w="1052" w:type="dxa"/>
            <w:shd w:val="clear" w:color="auto" w:fill="auto"/>
            <w:vAlign w:val="center"/>
          </w:tcPr>
          <w:p w:rsidR="00284C3A" w:rsidRDefault="00284C3A" w:rsidP="00284C3A">
            <w:pPr>
              <w:pStyle w:val="TAC"/>
            </w:pPr>
          </w:p>
        </w:tc>
      </w:tr>
      <w:tr w:rsidR="00284C3A" w:rsidRPr="001C0CC4" w:rsidTr="00284C3A">
        <w:tc>
          <w:tcPr>
            <w:tcW w:w="1508" w:type="dxa"/>
            <w:vMerge/>
            <w:shd w:val="clear" w:color="auto" w:fill="auto"/>
          </w:tcPr>
          <w:p w:rsidR="00284C3A" w:rsidRPr="001C0CC4" w:rsidRDefault="00284C3A" w:rsidP="00284C3A">
            <w:pPr>
              <w:pStyle w:val="TAC"/>
              <w:rPr>
                <w:lang w:val="en-US" w:eastAsia="zh-CN"/>
              </w:rPr>
            </w:pPr>
          </w:p>
        </w:tc>
        <w:tc>
          <w:tcPr>
            <w:tcW w:w="2620" w:type="dxa"/>
            <w:shd w:val="clear" w:color="auto" w:fill="auto"/>
            <w:vAlign w:val="center"/>
          </w:tcPr>
          <w:p w:rsidR="00284C3A" w:rsidRPr="002650CF" w:rsidRDefault="00284C3A" w:rsidP="00284C3A">
            <w:pPr>
              <w:pStyle w:val="TAL"/>
              <w:rPr>
                <w:lang w:val="sv-FI"/>
              </w:rPr>
            </w:pPr>
            <w:r w:rsidRPr="002650CF">
              <w:rPr>
                <w:lang w:val="sv-FI"/>
              </w:rPr>
              <w:t>E-UTRA Band 2, 25, 41, 42, 48,</w:t>
            </w:r>
          </w:p>
          <w:p w:rsidR="00284C3A" w:rsidRPr="002650CF" w:rsidRDefault="00284C3A" w:rsidP="00284C3A">
            <w:pPr>
              <w:pStyle w:val="TAL"/>
              <w:rPr>
                <w:lang w:val="sv-FI" w:eastAsia="ja-JP"/>
              </w:rPr>
            </w:pPr>
            <w:r w:rsidRPr="002650CF">
              <w:rPr>
                <w:lang w:val="sv-FI"/>
              </w:rPr>
              <w:t>NR Band n77</w:t>
            </w:r>
          </w:p>
        </w:tc>
        <w:tc>
          <w:tcPr>
            <w:tcW w:w="972" w:type="dxa"/>
            <w:shd w:val="clear" w:color="auto" w:fill="auto"/>
            <w:vAlign w:val="center"/>
          </w:tcPr>
          <w:p w:rsidR="00284C3A" w:rsidRDefault="00284C3A" w:rsidP="00284C3A">
            <w:pPr>
              <w:pStyle w:val="TAC"/>
              <w:rPr>
                <w:lang w:val="en-US" w:eastAsia="ja-JP"/>
              </w:rPr>
            </w:pPr>
            <w:r>
              <w:t>F</w:t>
            </w:r>
            <w:r>
              <w:rPr>
                <w:vertAlign w:val="subscript"/>
              </w:rPr>
              <w:t>DL_low</w:t>
            </w:r>
          </w:p>
        </w:tc>
        <w:tc>
          <w:tcPr>
            <w:tcW w:w="591" w:type="dxa"/>
            <w:shd w:val="clear" w:color="auto" w:fill="auto"/>
            <w:vAlign w:val="center"/>
          </w:tcPr>
          <w:p w:rsidR="00284C3A" w:rsidRDefault="00284C3A" w:rsidP="00284C3A">
            <w:pPr>
              <w:pStyle w:val="TAC"/>
              <w:rPr>
                <w:lang w:val="en-US" w:eastAsia="ja-JP"/>
              </w:rPr>
            </w:pPr>
            <w:r>
              <w:rPr>
                <w:rFonts w:hint="eastAsia"/>
                <w:lang w:val="en-US" w:eastAsia="zh-CN"/>
              </w:rPr>
              <w:t>-</w:t>
            </w:r>
          </w:p>
        </w:tc>
        <w:tc>
          <w:tcPr>
            <w:tcW w:w="997" w:type="dxa"/>
            <w:shd w:val="clear" w:color="auto" w:fill="auto"/>
            <w:vAlign w:val="center"/>
          </w:tcPr>
          <w:p w:rsidR="00284C3A" w:rsidRDefault="00284C3A" w:rsidP="00284C3A">
            <w:pPr>
              <w:pStyle w:val="TAC"/>
              <w:rPr>
                <w:lang w:val="en-US" w:eastAsia="ja-JP"/>
              </w:rPr>
            </w:pPr>
            <w:r>
              <w:t>F</w:t>
            </w:r>
            <w:r>
              <w:rPr>
                <w:vertAlign w:val="subscript"/>
              </w:rPr>
              <w:t>DL_high</w:t>
            </w:r>
          </w:p>
        </w:tc>
        <w:tc>
          <w:tcPr>
            <w:tcW w:w="1077" w:type="dxa"/>
            <w:shd w:val="clear" w:color="auto" w:fill="auto"/>
            <w:vAlign w:val="center"/>
          </w:tcPr>
          <w:p w:rsidR="00284C3A" w:rsidRDefault="00284C3A" w:rsidP="00284C3A">
            <w:pPr>
              <w:pStyle w:val="TAC"/>
              <w:rPr>
                <w:lang w:val="en-US" w:eastAsia="ja-JP"/>
              </w:rPr>
            </w:pPr>
            <w:r>
              <w:rPr>
                <w:lang w:val="en-US" w:eastAsia="zh-CN"/>
              </w:rPr>
              <w:t>-50</w:t>
            </w:r>
          </w:p>
        </w:tc>
        <w:tc>
          <w:tcPr>
            <w:tcW w:w="959" w:type="dxa"/>
            <w:shd w:val="clear" w:color="auto" w:fill="auto"/>
            <w:vAlign w:val="center"/>
          </w:tcPr>
          <w:p w:rsidR="00284C3A" w:rsidRDefault="00284C3A" w:rsidP="00284C3A">
            <w:pPr>
              <w:pStyle w:val="TAC"/>
              <w:rPr>
                <w:lang w:val="en-US" w:eastAsia="ja-JP"/>
              </w:rPr>
            </w:pPr>
            <w:r>
              <w:rPr>
                <w:lang w:val="en-US" w:eastAsia="zh-CN"/>
              </w:rPr>
              <w:t>1</w:t>
            </w:r>
          </w:p>
        </w:tc>
        <w:tc>
          <w:tcPr>
            <w:tcW w:w="1052" w:type="dxa"/>
            <w:shd w:val="clear" w:color="auto" w:fill="auto"/>
            <w:vAlign w:val="center"/>
          </w:tcPr>
          <w:p w:rsidR="00284C3A" w:rsidRDefault="00284C3A" w:rsidP="00284C3A">
            <w:pPr>
              <w:pStyle w:val="TAC"/>
            </w:pPr>
            <w:r>
              <w:rPr>
                <w:lang w:val="en-US" w:eastAsia="zh-CN"/>
              </w:rPr>
              <w:t>2</w:t>
            </w:r>
          </w:p>
        </w:tc>
      </w:tr>
      <w:tr w:rsidR="00284C3A" w:rsidRPr="001C0CC4" w:rsidTr="00284C3A">
        <w:tc>
          <w:tcPr>
            <w:tcW w:w="1508" w:type="dxa"/>
            <w:vMerge/>
            <w:shd w:val="clear" w:color="auto" w:fill="auto"/>
          </w:tcPr>
          <w:p w:rsidR="00284C3A" w:rsidRPr="001C0CC4" w:rsidRDefault="00284C3A" w:rsidP="00284C3A">
            <w:pPr>
              <w:pStyle w:val="TAC"/>
              <w:rPr>
                <w:lang w:val="en-US" w:eastAsia="zh-CN"/>
              </w:rPr>
            </w:pPr>
          </w:p>
        </w:tc>
        <w:tc>
          <w:tcPr>
            <w:tcW w:w="2620" w:type="dxa"/>
            <w:shd w:val="clear" w:color="auto" w:fill="auto"/>
            <w:vAlign w:val="center"/>
          </w:tcPr>
          <w:p w:rsidR="00284C3A" w:rsidRDefault="00284C3A" w:rsidP="00284C3A">
            <w:pPr>
              <w:pStyle w:val="TAL"/>
              <w:rPr>
                <w:lang w:val="en-US" w:eastAsia="ja-JP"/>
              </w:rPr>
            </w:pPr>
            <w:r>
              <w:t>E-UTRA Band 29</w:t>
            </w:r>
          </w:p>
        </w:tc>
        <w:tc>
          <w:tcPr>
            <w:tcW w:w="972" w:type="dxa"/>
            <w:shd w:val="clear" w:color="auto" w:fill="auto"/>
            <w:vAlign w:val="center"/>
          </w:tcPr>
          <w:p w:rsidR="00284C3A" w:rsidRDefault="00284C3A" w:rsidP="00284C3A">
            <w:pPr>
              <w:pStyle w:val="TAC"/>
              <w:rPr>
                <w:lang w:val="en-US" w:eastAsia="ja-JP"/>
              </w:rPr>
            </w:pPr>
            <w:r>
              <w:t>F</w:t>
            </w:r>
            <w:r>
              <w:rPr>
                <w:vertAlign w:val="subscript"/>
              </w:rPr>
              <w:t>DL_low</w:t>
            </w:r>
          </w:p>
        </w:tc>
        <w:tc>
          <w:tcPr>
            <w:tcW w:w="591" w:type="dxa"/>
            <w:shd w:val="clear" w:color="auto" w:fill="auto"/>
            <w:vAlign w:val="center"/>
          </w:tcPr>
          <w:p w:rsidR="00284C3A" w:rsidRDefault="00284C3A" w:rsidP="00284C3A">
            <w:pPr>
              <w:pStyle w:val="TAC"/>
              <w:rPr>
                <w:lang w:val="en-US" w:eastAsia="ja-JP"/>
              </w:rPr>
            </w:pPr>
            <w:r>
              <w:rPr>
                <w:rFonts w:hint="eastAsia"/>
                <w:lang w:val="en-US" w:eastAsia="zh-CN"/>
              </w:rPr>
              <w:t>-</w:t>
            </w:r>
          </w:p>
        </w:tc>
        <w:tc>
          <w:tcPr>
            <w:tcW w:w="997" w:type="dxa"/>
            <w:shd w:val="clear" w:color="auto" w:fill="auto"/>
            <w:vAlign w:val="center"/>
          </w:tcPr>
          <w:p w:rsidR="00284C3A" w:rsidRDefault="00284C3A" w:rsidP="00284C3A">
            <w:pPr>
              <w:pStyle w:val="TAC"/>
              <w:rPr>
                <w:lang w:val="en-US" w:eastAsia="ja-JP"/>
              </w:rPr>
            </w:pPr>
            <w:r>
              <w:t>F</w:t>
            </w:r>
            <w:r>
              <w:rPr>
                <w:vertAlign w:val="subscript"/>
              </w:rPr>
              <w:t>DL_high</w:t>
            </w:r>
          </w:p>
        </w:tc>
        <w:tc>
          <w:tcPr>
            <w:tcW w:w="1077" w:type="dxa"/>
            <w:shd w:val="clear" w:color="auto" w:fill="auto"/>
            <w:vAlign w:val="center"/>
          </w:tcPr>
          <w:p w:rsidR="00284C3A" w:rsidRDefault="00284C3A" w:rsidP="00284C3A">
            <w:pPr>
              <w:pStyle w:val="TAC"/>
              <w:rPr>
                <w:lang w:val="en-US" w:eastAsia="ja-JP"/>
              </w:rPr>
            </w:pPr>
            <w:r>
              <w:rPr>
                <w:lang w:val="en-US" w:eastAsia="zh-CN"/>
              </w:rPr>
              <w:t>-38</w:t>
            </w:r>
          </w:p>
        </w:tc>
        <w:tc>
          <w:tcPr>
            <w:tcW w:w="959" w:type="dxa"/>
            <w:shd w:val="clear" w:color="auto" w:fill="auto"/>
            <w:vAlign w:val="center"/>
          </w:tcPr>
          <w:p w:rsidR="00284C3A" w:rsidRDefault="00284C3A" w:rsidP="00284C3A">
            <w:pPr>
              <w:pStyle w:val="TAC"/>
              <w:rPr>
                <w:lang w:val="en-US" w:eastAsia="ja-JP"/>
              </w:rPr>
            </w:pPr>
            <w:r>
              <w:rPr>
                <w:lang w:val="en-US" w:eastAsia="zh-CN"/>
              </w:rPr>
              <w:t>1</w:t>
            </w:r>
          </w:p>
        </w:tc>
        <w:tc>
          <w:tcPr>
            <w:tcW w:w="1052" w:type="dxa"/>
            <w:shd w:val="clear" w:color="auto" w:fill="auto"/>
            <w:vAlign w:val="center"/>
          </w:tcPr>
          <w:p w:rsidR="00284C3A" w:rsidRDefault="00284C3A" w:rsidP="00284C3A">
            <w:pPr>
              <w:pStyle w:val="TAC"/>
            </w:pPr>
            <w:r>
              <w:rPr>
                <w:lang w:val="en-US" w:eastAsia="zh-CN"/>
              </w:rPr>
              <w:t>4</w:t>
            </w:r>
          </w:p>
        </w:tc>
      </w:tr>
      <w:tr w:rsidR="00284C3A" w:rsidRPr="001C0CC4" w:rsidTr="00284C3A">
        <w:tc>
          <w:tcPr>
            <w:tcW w:w="1508" w:type="dxa"/>
            <w:vMerge/>
            <w:shd w:val="clear" w:color="auto" w:fill="auto"/>
          </w:tcPr>
          <w:p w:rsidR="00284C3A" w:rsidRPr="001C0CC4" w:rsidRDefault="00284C3A" w:rsidP="00284C3A">
            <w:pPr>
              <w:pStyle w:val="TAC"/>
              <w:rPr>
                <w:lang w:val="en-US" w:eastAsia="zh-CN"/>
              </w:rPr>
            </w:pPr>
          </w:p>
        </w:tc>
        <w:tc>
          <w:tcPr>
            <w:tcW w:w="2620" w:type="dxa"/>
            <w:shd w:val="clear" w:color="auto" w:fill="auto"/>
            <w:vAlign w:val="center"/>
          </w:tcPr>
          <w:p w:rsidR="00284C3A" w:rsidRDefault="00284C3A" w:rsidP="00284C3A">
            <w:pPr>
              <w:pStyle w:val="TAL"/>
              <w:rPr>
                <w:lang w:val="en-US" w:eastAsia="ja-JP"/>
              </w:rPr>
            </w:pPr>
            <w:r>
              <w:t>E-UTRA Band 71</w:t>
            </w:r>
          </w:p>
        </w:tc>
        <w:tc>
          <w:tcPr>
            <w:tcW w:w="972" w:type="dxa"/>
            <w:shd w:val="clear" w:color="auto" w:fill="auto"/>
            <w:vAlign w:val="center"/>
          </w:tcPr>
          <w:p w:rsidR="00284C3A" w:rsidRDefault="00284C3A" w:rsidP="00284C3A">
            <w:pPr>
              <w:pStyle w:val="TAC"/>
              <w:rPr>
                <w:lang w:val="en-US" w:eastAsia="ja-JP"/>
              </w:rPr>
            </w:pPr>
            <w:r>
              <w:t>F</w:t>
            </w:r>
            <w:r>
              <w:rPr>
                <w:vertAlign w:val="subscript"/>
              </w:rPr>
              <w:t>DL_low</w:t>
            </w:r>
          </w:p>
        </w:tc>
        <w:tc>
          <w:tcPr>
            <w:tcW w:w="591" w:type="dxa"/>
            <w:shd w:val="clear" w:color="auto" w:fill="auto"/>
            <w:vAlign w:val="center"/>
          </w:tcPr>
          <w:p w:rsidR="00284C3A" w:rsidRDefault="00284C3A" w:rsidP="00284C3A">
            <w:pPr>
              <w:pStyle w:val="TAC"/>
              <w:rPr>
                <w:lang w:val="en-US" w:eastAsia="ja-JP"/>
              </w:rPr>
            </w:pPr>
            <w:r>
              <w:rPr>
                <w:rFonts w:hint="eastAsia"/>
                <w:lang w:val="en-US" w:eastAsia="zh-CN"/>
              </w:rPr>
              <w:t>-</w:t>
            </w:r>
          </w:p>
        </w:tc>
        <w:tc>
          <w:tcPr>
            <w:tcW w:w="997" w:type="dxa"/>
            <w:shd w:val="clear" w:color="auto" w:fill="auto"/>
            <w:vAlign w:val="center"/>
          </w:tcPr>
          <w:p w:rsidR="00284C3A" w:rsidRDefault="00284C3A" w:rsidP="00284C3A">
            <w:pPr>
              <w:pStyle w:val="TAC"/>
              <w:rPr>
                <w:lang w:val="en-US" w:eastAsia="ja-JP"/>
              </w:rPr>
            </w:pPr>
            <w:r>
              <w:t>F</w:t>
            </w:r>
            <w:r>
              <w:rPr>
                <w:vertAlign w:val="subscript"/>
              </w:rPr>
              <w:t>DL_high</w:t>
            </w:r>
          </w:p>
        </w:tc>
        <w:tc>
          <w:tcPr>
            <w:tcW w:w="1077" w:type="dxa"/>
            <w:shd w:val="clear" w:color="auto" w:fill="auto"/>
            <w:vAlign w:val="center"/>
          </w:tcPr>
          <w:p w:rsidR="00284C3A" w:rsidRDefault="00284C3A" w:rsidP="00284C3A">
            <w:pPr>
              <w:pStyle w:val="TAC"/>
              <w:rPr>
                <w:lang w:val="en-US" w:eastAsia="ja-JP"/>
              </w:rPr>
            </w:pPr>
            <w:r>
              <w:rPr>
                <w:lang w:val="en-US" w:eastAsia="zh-CN"/>
              </w:rPr>
              <w:t>-</w:t>
            </w:r>
            <w:r>
              <w:rPr>
                <w:rFonts w:hint="eastAsia"/>
                <w:lang w:val="en-US" w:eastAsia="zh-CN"/>
              </w:rPr>
              <w:t>50</w:t>
            </w:r>
          </w:p>
        </w:tc>
        <w:tc>
          <w:tcPr>
            <w:tcW w:w="959" w:type="dxa"/>
            <w:shd w:val="clear" w:color="auto" w:fill="auto"/>
            <w:vAlign w:val="center"/>
          </w:tcPr>
          <w:p w:rsidR="00284C3A" w:rsidRDefault="00284C3A" w:rsidP="00284C3A">
            <w:pPr>
              <w:pStyle w:val="TAC"/>
              <w:rPr>
                <w:lang w:val="en-US" w:eastAsia="ja-JP"/>
              </w:rPr>
            </w:pPr>
            <w:r>
              <w:rPr>
                <w:lang w:val="en-US" w:eastAsia="zh-CN"/>
              </w:rPr>
              <w:t>1</w:t>
            </w:r>
          </w:p>
        </w:tc>
        <w:tc>
          <w:tcPr>
            <w:tcW w:w="1052" w:type="dxa"/>
            <w:shd w:val="clear" w:color="auto" w:fill="auto"/>
            <w:vAlign w:val="center"/>
          </w:tcPr>
          <w:p w:rsidR="00284C3A" w:rsidRDefault="00284C3A" w:rsidP="00284C3A">
            <w:pPr>
              <w:pStyle w:val="TAC"/>
            </w:pPr>
            <w:r>
              <w:rPr>
                <w:lang w:val="en-US" w:eastAsia="zh-CN"/>
              </w:rPr>
              <w:t>4</w:t>
            </w:r>
          </w:p>
        </w:tc>
      </w:tr>
      <w:tr w:rsidR="00284C3A" w:rsidRPr="001C0CC4" w:rsidTr="00284C3A">
        <w:tc>
          <w:tcPr>
            <w:tcW w:w="1508" w:type="dxa"/>
            <w:shd w:val="clear" w:color="auto" w:fill="auto"/>
          </w:tcPr>
          <w:p w:rsidR="00284C3A" w:rsidRPr="001C0CC4" w:rsidRDefault="00284C3A" w:rsidP="00284C3A">
            <w:pPr>
              <w:pStyle w:val="TAC"/>
              <w:rPr>
                <w:lang w:val="en-US" w:eastAsia="zh-CN"/>
              </w:rPr>
            </w:pPr>
            <w:r>
              <w:rPr>
                <w:rFonts w:cs="Arial"/>
                <w:szCs w:val="18"/>
                <w:lang w:eastAsia="ja-JP"/>
              </w:rPr>
              <w:t>CA_n66-n77</w:t>
            </w:r>
          </w:p>
        </w:tc>
        <w:tc>
          <w:tcPr>
            <w:tcW w:w="2620" w:type="dxa"/>
            <w:shd w:val="clear" w:color="auto" w:fill="auto"/>
            <w:vAlign w:val="center"/>
          </w:tcPr>
          <w:p w:rsidR="00284C3A" w:rsidRDefault="00284C3A" w:rsidP="00284C3A">
            <w:pPr>
              <w:pStyle w:val="TAL"/>
            </w:pPr>
            <w:r>
              <w:rPr>
                <w:rFonts w:cs="Arial"/>
                <w:szCs w:val="18"/>
                <w:lang w:eastAsia="ko-KR"/>
              </w:rPr>
              <w:t xml:space="preserve">E-UTRA Band 2, 4, </w:t>
            </w:r>
            <w:r>
              <w:rPr>
                <w:rFonts w:cs="Arial"/>
                <w:szCs w:val="18"/>
                <w:lang w:eastAsia="ja-JP"/>
              </w:rPr>
              <w:t>5, 12, 13, 14, 17, 26, 29, 30, 41, 65, 66, 70, 71</w:t>
            </w:r>
          </w:p>
        </w:tc>
        <w:tc>
          <w:tcPr>
            <w:tcW w:w="972" w:type="dxa"/>
            <w:shd w:val="clear" w:color="auto" w:fill="auto"/>
            <w:vAlign w:val="center"/>
          </w:tcPr>
          <w:p w:rsidR="00284C3A" w:rsidRDefault="00284C3A" w:rsidP="00284C3A">
            <w:pPr>
              <w:pStyle w:val="TAC"/>
            </w:pPr>
            <w:r>
              <w:rPr>
                <w:rFonts w:cs="Arial"/>
                <w:szCs w:val="18"/>
              </w:rPr>
              <w:t>F</w:t>
            </w:r>
            <w:r>
              <w:rPr>
                <w:rFonts w:cs="Arial"/>
                <w:szCs w:val="18"/>
                <w:vertAlign w:val="subscript"/>
              </w:rPr>
              <w:t>DL_low</w:t>
            </w:r>
          </w:p>
        </w:tc>
        <w:tc>
          <w:tcPr>
            <w:tcW w:w="591" w:type="dxa"/>
            <w:shd w:val="clear" w:color="auto" w:fill="auto"/>
            <w:vAlign w:val="center"/>
          </w:tcPr>
          <w:p w:rsidR="00284C3A" w:rsidRDefault="00284C3A" w:rsidP="00284C3A">
            <w:pPr>
              <w:pStyle w:val="TAC"/>
              <w:rPr>
                <w:lang w:val="en-US" w:eastAsia="zh-CN"/>
              </w:rPr>
            </w:pPr>
            <w:r>
              <w:rPr>
                <w:rFonts w:cs="Arial"/>
                <w:szCs w:val="18"/>
              </w:rPr>
              <w:t>-</w:t>
            </w:r>
          </w:p>
        </w:tc>
        <w:tc>
          <w:tcPr>
            <w:tcW w:w="997" w:type="dxa"/>
            <w:shd w:val="clear" w:color="auto" w:fill="auto"/>
            <w:vAlign w:val="center"/>
          </w:tcPr>
          <w:p w:rsidR="00284C3A" w:rsidRDefault="00284C3A" w:rsidP="00284C3A">
            <w:pPr>
              <w:pStyle w:val="TAC"/>
            </w:pPr>
            <w:r>
              <w:rPr>
                <w:rFonts w:cs="Arial"/>
                <w:szCs w:val="18"/>
              </w:rPr>
              <w:t>F</w:t>
            </w:r>
            <w:r>
              <w:rPr>
                <w:rFonts w:cs="Arial"/>
                <w:szCs w:val="18"/>
                <w:vertAlign w:val="subscript"/>
              </w:rPr>
              <w:t>DL_high</w:t>
            </w:r>
          </w:p>
        </w:tc>
        <w:tc>
          <w:tcPr>
            <w:tcW w:w="1077" w:type="dxa"/>
            <w:shd w:val="clear" w:color="auto" w:fill="auto"/>
            <w:vAlign w:val="center"/>
          </w:tcPr>
          <w:p w:rsidR="00284C3A" w:rsidRDefault="00284C3A" w:rsidP="00284C3A">
            <w:pPr>
              <w:pStyle w:val="TAC"/>
              <w:rPr>
                <w:lang w:val="en-US" w:eastAsia="zh-CN"/>
              </w:rPr>
            </w:pPr>
            <w:r>
              <w:rPr>
                <w:rFonts w:cs="Arial"/>
                <w:szCs w:val="18"/>
              </w:rPr>
              <w:t>-50</w:t>
            </w:r>
          </w:p>
        </w:tc>
        <w:tc>
          <w:tcPr>
            <w:tcW w:w="959" w:type="dxa"/>
            <w:shd w:val="clear" w:color="auto" w:fill="auto"/>
            <w:vAlign w:val="center"/>
          </w:tcPr>
          <w:p w:rsidR="00284C3A" w:rsidRDefault="00284C3A" w:rsidP="00284C3A">
            <w:pPr>
              <w:pStyle w:val="TAC"/>
              <w:rPr>
                <w:lang w:val="en-US" w:eastAsia="zh-CN"/>
              </w:rPr>
            </w:pPr>
            <w:r>
              <w:rPr>
                <w:rFonts w:cs="Arial"/>
                <w:szCs w:val="18"/>
              </w:rPr>
              <w:t>1</w:t>
            </w:r>
          </w:p>
        </w:tc>
        <w:tc>
          <w:tcPr>
            <w:tcW w:w="1052" w:type="dxa"/>
            <w:shd w:val="clear" w:color="auto" w:fill="auto"/>
            <w:vAlign w:val="center"/>
          </w:tcPr>
          <w:p w:rsidR="00284C3A" w:rsidRDefault="00284C3A" w:rsidP="00284C3A">
            <w:pPr>
              <w:pStyle w:val="TAC"/>
              <w:rPr>
                <w:lang w:val="en-US" w:eastAsia="zh-CN"/>
              </w:rPr>
            </w:pPr>
          </w:p>
        </w:tc>
      </w:tr>
      <w:tr w:rsidR="00284C3A" w:rsidRPr="001C0CC4" w:rsidTr="00284C3A">
        <w:tc>
          <w:tcPr>
            <w:tcW w:w="1508" w:type="dxa"/>
            <w:shd w:val="clear" w:color="auto" w:fill="auto"/>
          </w:tcPr>
          <w:p w:rsidR="00284C3A" w:rsidRPr="001C0CC4" w:rsidRDefault="00284C3A" w:rsidP="00284C3A">
            <w:pPr>
              <w:pStyle w:val="TAC"/>
              <w:rPr>
                <w:lang w:val="en-US" w:eastAsia="zh-CN"/>
              </w:rPr>
            </w:pPr>
            <w:r>
              <w:rPr>
                <w:lang w:val="en-US" w:eastAsia="zh-CN"/>
              </w:rPr>
              <w:t>CA_n66-n78</w:t>
            </w:r>
          </w:p>
        </w:tc>
        <w:tc>
          <w:tcPr>
            <w:tcW w:w="2620" w:type="dxa"/>
            <w:shd w:val="clear" w:color="auto" w:fill="auto"/>
          </w:tcPr>
          <w:p w:rsidR="00284C3A" w:rsidRPr="00873D00" w:rsidRDefault="00284C3A" w:rsidP="00284C3A">
            <w:pPr>
              <w:pStyle w:val="TAL"/>
              <w:rPr>
                <w:rFonts w:cs="Arial"/>
                <w:lang w:val="sv-FI"/>
              </w:rPr>
            </w:pPr>
            <w:r>
              <w:rPr>
                <w:lang w:val="en-US" w:eastAsia="ja-JP"/>
              </w:rPr>
              <w:t>E-UTRA Band 2, 4, 5, 7, 12, 13, 14, 17, 29,  26, 28, 41, 66, 71</w:t>
            </w:r>
          </w:p>
        </w:tc>
        <w:tc>
          <w:tcPr>
            <w:tcW w:w="972" w:type="dxa"/>
            <w:shd w:val="clear" w:color="auto" w:fill="auto"/>
          </w:tcPr>
          <w:p w:rsidR="00284C3A" w:rsidRPr="001C0CC4" w:rsidRDefault="00284C3A" w:rsidP="00284C3A">
            <w:pPr>
              <w:pStyle w:val="TAC"/>
              <w:rPr>
                <w:rFonts w:cs="Arial"/>
                <w:szCs w:val="18"/>
              </w:rPr>
            </w:pPr>
            <w:r>
              <w:rPr>
                <w:lang w:val="en-US" w:eastAsia="ja-JP"/>
              </w:rPr>
              <w:t>F</w:t>
            </w:r>
            <w:r>
              <w:rPr>
                <w:vertAlign w:val="subscript"/>
                <w:lang w:val="en-US" w:eastAsia="ja-JP"/>
              </w:rPr>
              <w:t xml:space="preserve">DL_low </w:t>
            </w:r>
          </w:p>
        </w:tc>
        <w:tc>
          <w:tcPr>
            <w:tcW w:w="591" w:type="dxa"/>
            <w:shd w:val="clear" w:color="auto" w:fill="auto"/>
          </w:tcPr>
          <w:p w:rsidR="00284C3A" w:rsidRPr="001C0CC4" w:rsidRDefault="00284C3A" w:rsidP="00284C3A">
            <w:pPr>
              <w:pStyle w:val="TAC"/>
              <w:rPr>
                <w:rFonts w:cs="Arial"/>
                <w:szCs w:val="18"/>
                <w:lang w:val="en-US" w:eastAsia="zh-CN"/>
              </w:rPr>
            </w:pPr>
            <w:r>
              <w:rPr>
                <w:lang w:val="en-US" w:eastAsia="ja-JP"/>
              </w:rPr>
              <w:t>-</w:t>
            </w:r>
          </w:p>
        </w:tc>
        <w:tc>
          <w:tcPr>
            <w:tcW w:w="997" w:type="dxa"/>
            <w:shd w:val="clear" w:color="auto" w:fill="auto"/>
          </w:tcPr>
          <w:p w:rsidR="00284C3A" w:rsidRPr="001C0CC4" w:rsidRDefault="00284C3A" w:rsidP="00284C3A">
            <w:pPr>
              <w:pStyle w:val="TAC"/>
              <w:rPr>
                <w:rFonts w:cs="Arial"/>
                <w:szCs w:val="18"/>
              </w:rPr>
            </w:pPr>
            <w:r>
              <w:rPr>
                <w:lang w:val="en-US" w:eastAsia="ja-JP"/>
              </w:rPr>
              <w:t>F</w:t>
            </w:r>
            <w:r>
              <w:rPr>
                <w:vertAlign w:val="subscript"/>
                <w:lang w:val="en-US" w:eastAsia="ja-JP"/>
              </w:rPr>
              <w:t>DL_high</w:t>
            </w:r>
          </w:p>
        </w:tc>
        <w:tc>
          <w:tcPr>
            <w:tcW w:w="1077" w:type="dxa"/>
            <w:shd w:val="clear" w:color="auto" w:fill="auto"/>
          </w:tcPr>
          <w:p w:rsidR="00284C3A" w:rsidRPr="001C0CC4" w:rsidRDefault="00284C3A" w:rsidP="00284C3A">
            <w:pPr>
              <w:pStyle w:val="TAC"/>
              <w:rPr>
                <w:lang w:val="en-US" w:eastAsia="zh-CN"/>
              </w:rPr>
            </w:pPr>
            <w:r>
              <w:rPr>
                <w:lang w:val="en-US" w:eastAsia="ja-JP"/>
              </w:rPr>
              <w:t>-50</w:t>
            </w:r>
          </w:p>
        </w:tc>
        <w:tc>
          <w:tcPr>
            <w:tcW w:w="959" w:type="dxa"/>
            <w:shd w:val="clear" w:color="auto" w:fill="auto"/>
          </w:tcPr>
          <w:p w:rsidR="00284C3A" w:rsidRPr="001C0CC4" w:rsidRDefault="00284C3A" w:rsidP="00284C3A">
            <w:pPr>
              <w:pStyle w:val="TAC"/>
              <w:rPr>
                <w:lang w:val="en-US" w:eastAsia="zh-CN"/>
              </w:rPr>
            </w:pPr>
            <w:r>
              <w:rPr>
                <w:lang w:val="en-US" w:eastAsia="ja-JP"/>
              </w:rPr>
              <w:t>1</w:t>
            </w:r>
          </w:p>
        </w:tc>
        <w:tc>
          <w:tcPr>
            <w:tcW w:w="1052" w:type="dxa"/>
            <w:shd w:val="clear" w:color="auto" w:fill="auto"/>
          </w:tcPr>
          <w:p w:rsidR="00284C3A" w:rsidRPr="001C0CC4" w:rsidRDefault="00284C3A" w:rsidP="00284C3A">
            <w:pPr>
              <w:pStyle w:val="TAC"/>
            </w:pPr>
          </w:p>
        </w:tc>
      </w:tr>
      <w:tr w:rsidR="00284C3A" w:rsidRPr="001C0CC4" w:rsidTr="00284C3A">
        <w:tc>
          <w:tcPr>
            <w:tcW w:w="1508" w:type="dxa"/>
            <w:vMerge w:val="restart"/>
            <w:shd w:val="clear" w:color="auto" w:fill="auto"/>
          </w:tcPr>
          <w:p w:rsidR="00284C3A" w:rsidRDefault="00284C3A" w:rsidP="00284C3A">
            <w:pPr>
              <w:pStyle w:val="TAC"/>
              <w:rPr>
                <w:lang w:val="en-US" w:eastAsia="zh-CN"/>
              </w:rPr>
            </w:pPr>
            <w:r>
              <w:t>CA_n70-n71</w:t>
            </w:r>
          </w:p>
        </w:tc>
        <w:tc>
          <w:tcPr>
            <w:tcW w:w="2620" w:type="dxa"/>
            <w:shd w:val="clear" w:color="auto" w:fill="auto"/>
            <w:vAlign w:val="center"/>
          </w:tcPr>
          <w:p w:rsidR="00284C3A" w:rsidRDefault="00284C3A" w:rsidP="00284C3A">
            <w:pPr>
              <w:pStyle w:val="TAL"/>
              <w:rPr>
                <w:lang w:val="en-US" w:eastAsia="ja-JP"/>
              </w:rPr>
            </w:pPr>
            <w:r>
              <w:rPr>
                <w:rFonts w:cs="Arial"/>
              </w:rPr>
              <w:t xml:space="preserve">E-UTRA Band 4, 5, </w:t>
            </w:r>
            <w:r>
              <w:rPr>
                <w:rFonts w:cs="Arial" w:hint="eastAsia"/>
              </w:rPr>
              <w:t xml:space="preserve">7, </w:t>
            </w:r>
            <w:r>
              <w:rPr>
                <w:rFonts w:cs="Arial"/>
              </w:rPr>
              <w:t>10, 12, 13, 14, 17</w:t>
            </w:r>
            <w:r>
              <w:rPr>
                <w:rFonts w:cs="Arial"/>
                <w:lang w:eastAsia="zh-CN"/>
              </w:rPr>
              <w:t>, 26, 27,</w:t>
            </w:r>
            <w:r>
              <w:rPr>
                <w:rFonts w:cs="Arial" w:hint="eastAsia"/>
              </w:rPr>
              <w:t xml:space="preserve"> </w:t>
            </w:r>
            <w:r>
              <w:rPr>
                <w:rFonts w:cs="Arial"/>
              </w:rPr>
              <w:t>29, 30</w:t>
            </w:r>
            <w:r>
              <w:rPr>
                <w:rFonts w:cs="Arial"/>
                <w:lang w:eastAsia="zh-CN"/>
              </w:rPr>
              <w:t xml:space="preserve">, 48, 66, </w:t>
            </w:r>
            <w:r>
              <w:rPr>
                <w:rFonts w:cs="Arial" w:hint="eastAsia"/>
                <w:lang w:eastAsia="ja-JP"/>
              </w:rPr>
              <w:t>74</w:t>
            </w:r>
            <w:r>
              <w:rPr>
                <w:rFonts w:cs="Arial"/>
                <w:lang w:eastAsia="ja-JP"/>
              </w:rPr>
              <w:t>, 85</w:t>
            </w:r>
          </w:p>
        </w:tc>
        <w:tc>
          <w:tcPr>
            <w:tcW w:w="972" w:type="dxa"/>
            <w:shd w:val="clear" w:color="auto" w:fill="auto"/>
            <w:vAlign w:val="center"/>
          </w:tcPr>
          <w:p w:rsidR="00284C3A" w:rsidRDefault="00284C3A" w:rsidP="00284C3A">
            <w:pPr>
              <w:pStyle w:val="TAC"/>
              <w:rPr>
                <w:lang w:val="en-US" w:eastAsia="ja-JP"/>
              </w:rPr>
            </w:pPr>
            <w:r>
              <w:t>F</w:t>
            </w:r>
            <w:r>
              <w:rPr>
                <w:vertAlign w:val="subscript"/>
              </w:rPr>
              <w:t>DL_low</w:t>
            </w:r>
          </w:p>
        </w:tc>
        <w:tc>
          <w:tcPr>
            <w:tcW w:w="591" w:type="dxa"/>
            <w:shd w:val="clear" w:color="auto" w:fill="auto"/>
            <w:vAlign w:val="center"/>
          </w:tcPr>
          <w:p w:rsidR="00284C3A" w:rsidRDefault="00284C3A" w:rsidP="00284C3A">
            <w:pPr>
              <w:pStyle w:val="TAC"/>
              <w:rPr>
                <w:lang w:val="en-US" w:eastAsia="ja-JP"/>
              </w:rPr>
            </w:pPr>
            <w:r>
              <w:rPr>
                <w:rFonts w:hint="eastAsia"/>
                <w:lang w:val="en-US" w:eastAsia="zh-CN"/>
              </w:rPr>
              <w:t>-</w:t>
            </w:r>
          </w:p>
        </w:tc>
        <w:tc>
          <w:tcPr>
            <w:tcW w:w="997" w:type="dxa"/>
            <w:shd w:val="clear" w:color="auto" w:fill="auto"/>
            <w:vAlign w:val="center"/>
          </w:tcPr>
          <w:p w:rsidR="00284C3A" w:rsidRDefault="00284C3A" w:rsidP="00284C3A">
            <w:pPr>
              <w:pStyle w:val="TAC"/>
              <w:rPr>
                <w:lang w:val="en-US" w:eastAsia="ja-JP"/>
              </w:rPr>
            </w:pPr>
            <w:r>
              <w:t>F</w:t>
            </w:r>
            <w:r>
              <w:rPr>
                <w:vertAlign w:val="subscript"/>
              </w:rPr>
              <w:t>DL_high</w:t>
            </w:r>
          </w:p>
        </w:tc>
        <w:tc>
          <w:tcPr>
            <w:tcW w:w="1077" w:type="dxa"/>
            <w:shd w:val="clear" w:color="auto" w:fill="auto"/>
            <w:vAlign w:val="center"/>
          </w:tcPr>
          <w:p w:rsidR="00284C3A" w:rsidRDefault="00284C3A" w:rsidP="00284C3A">
            <w:pPr>
              <w:pStyle w:val="TAC"/>
              <w:rPr>
                <w:lang w:val="en-US" w:eastAsia="ja-JP"/>
              </w:rPr>
            </w:pPr>
            <w:r>
              <w:rPr>
                <w:rFonts w:hint="eastAsia"/>
                <w:lang w:val="en-US" w:eastAsia="zh-CN"/>
              </w:rPr>
              <w:t>-50</w:t>
            </w:r>
          </w:p>
        </w:tc>
        <w:tc>
          <w:tcPr>
            <w:tcW w:w="959" w:type="dxa"/>
            <w:shd w:val="clear" w:color="auto" w:fill="auto"/>
            <w:vAlign w:val="center"/>
          </w:tcPr>
          <w:p w:rsidR="00284C3A" w:rsidRDefault="00284C3A" w:rsidP="00284C3A">
            <w:pPr>
              <w:pStyle w:val="TAC"/>
              <w:rPr>
                <w:lang w:val="en-US" w:eastAsia="ja-JP"/>
              </w:rPr>
            </w:pPr>
            <w:r>
              <w:rPr>
                <w:rFonts w:hint="eastAsia"/>
                <w:lang w:val="en-US" w:eastAsia="zh-CN"/>
              </w:rPr>
              <w:t>1</w:t>
            </w:r>
          </w:p>
        </w:tc>
        <w:tc>
          <w:tcPr>
            <w:tcW w:w="1052" w:type="dxa"/>
            <w:shd w:val="clear" w:color="auto" w:fill="auto"/>
            <w:vAlign w:val="center"/>
          </w:tcPr>
          <w:p w:rsidR="00284C3A" w:rsidRDefault="00284C3A" w:rsidP="00284C3A">
            <w:pPr>
              <w:pStyle w:val="TAC"/>
            </w:pPr>
          </w:p>
        </w:tc>
      </w:tr>
      <w:tr w:rsidR="00284C3A" w:rsidRPr="001C0CC4" w:rsidTr="00284C3A">
        <w:tc>
          <w:tcPr>
            <w:tcW w:w="1508" w:type="dxa"/>
            <w:vMerge/>
            <w:shd w:val="clear" w:color="auto" w:fill="auto"/>
          </w:tcPr>
          <w:p w:rsidR="00284C3A" w:rsidRDefault="00284C3A" w:rsidP="00284C3A">
            <w:pPr>
              <w:pStyle w:val="TAC"/>
              <w:rPr>
                <w:lang w:val="en-US" w:eastAsia="zh-CN"/>
              </w:rPr>
            </w:pPr>
          </w:p>
        </w:tc>
        <w:tc>
          <w:tcPr>
            <w:tcW w:w="2620" w:type="dxa"/>
            <w:shd w:val="clear" w:color="auto" w:fill="auto"/>
            <w:vAlign w:val="center"/>
          </w:tcPr>
          <w:p w:rsidR="00284C3A" w:rsidRPr="002650CF" w:rsidRDefault="00284C3A" w:rsidP="00284C3A">
            <w:pPr>
              <w:pStyle w:val="TAL"/>
              <w:rPr>
                <w:rFonts w:cs="Arial"/>
                <w:lang w:val="sv-FI"/>
              </w:rPr>
            </w:pPr>
            <w:r w:rsidRPr="002650CF">
              <w:rPr>
                <w:rFonts w:cs="Arial"/>
                <w:lang w:val="sv-FI"/>
              </w:rPr>
              <w:t>E-UTRA Band 2, 25, 41, 70,</w:t>
            </w:r>
          </w:p>
          <w:p w:rsidR="00284C3A" w:rsidRPr="002650CF" w:rsidRDefault="00284C3A" w:rsidP="00284C3A">
            <w:pPr>
              <w:pStyle w:val="TAL"/>
              <w:rPr>
                <w:lang w:val="sv-FI" w:eastAsia="ja-JP"/>
              </w:rPr>
            </w:pPr>
            <w:r w:rsidRPr="002650CF">
              <w:rPr>
                <w:rFonts w:cs="Arial"/>
                <w:lang w:val="sv-FI"/>
              </w:rPr>
              <w:t>NR Band n77</w:t>
            </w:r>
          </w:p>
        </w:tc>
        <w:tc>
          <w:tcPr>
            <w:tcW w:w="972" w:type="dxa"/>
            <w:shd w:val="clear" w:color="auto" w:fill="auto"/>
            <w:vAlign w:val="center"/>
          </w:tcPr>
          <w:p w:rsidR="00284C3A" w:rsidRDefault="00284C3A" w:rsidP="00284C3A">
            <w:pPr>
              <w:pStyle w:val="TAC"/>
              <w:rPr>
                <w:lang w:val="en-US" w:eastAsia="ja-JP"/>
              </w:rPr>
            </w:pPr>
            <w:r>
              <w:t>F</w:t>
            </w:r>
            <w:r>
              <w:rPr>
                <w:vertAlign w:val="subscript"/>
              </w:rPr>
              <w:t>DL_low</w:t>
            </w:r>
          </w:p>
        </w:tc>
        <w:tc>
          <w:tcPr>
            <w:tcW w:w="591" w:type="dxa"/>
            <w:shd w:val="clear" w:color="auto" w:fill="auto"/>
            <w:vAlign w:val="center"/>
          </w:tcPr>
          <w:p w:rsidR="00284C3A" w:rsidRDefault="00284C3A" w:rsidP="00284C3A">
            <w:pPr>
              <w:pStyle w:val="TAC"/>
              <w:rPr>
                <w:lang w:val="en-US" w:eastAsia="ja-JP"/>
              </w:rPr>
            </w:pPr>
            <w:r>
              <w:rPr>
                <w:rFonts w:hint="eastAsia"/>
                <w:lang w:val="en-US" w:eastAsia="zh-CN"/>
              </w:rPr>
              <w:t>-</w:t>
            </w:r>
          </w:p>
        </w:tc>
        <w:tc>
          <w:tcPr>
            <w:tcW w:w="997" w:type="dxa"/>
            <w:shd w:val="clear" w:color="auto" w:fill="auto"/>
            <w:vAlign w:val="center"/>
          </w:tcPr>
          <w:p w:rsidR="00284C3A" w:rsidRDefault="00284C3A" w:rsidP="00284C3A">
            <w:pPr>
              <w:pStyle w:val="TAC"/>
              <w:rPr>
                <w:lang w:val="en-US" w:eastAsia="ja-JP"/>
              </w:rPr>
            </w:pPr>
            <w:r>
              <w:t>F</w:t>
            </w:r>
            <w:r>
              <w:rPr>
                <w:vertAlign w:val="subscript"/>
              </w:rPr>
              <w:t>DL_high</w:t>
            </w:r>
          </w:p>
        </w:tc>
        <w:tc>
          <w:tcPr>
            <w:tcW w:w="1077" w:type="dxa"/>
            <w:shd w:val="clear" w:color="auto" w:fill="auto"/>
            <w:vAlign w:val="center"/>
          </w:tcPr>
          <w:p w:rsidR="00284C3A" w:rsidRDefault="00284C3A" w:rsidP="00284C3A">
            <w:pPr>
              <w:pStyle w:val="TAC"/>
              <w:rPr>
                <w:lang w:val="en-US" w:eastAsia="ja-JP"/>
              </w:rPr>
            </w:pPr>
            <w:r>
              <w:rPr>
                <w:lang w:val="en-US" w:eastAsia="zh-CN"/>
              </w:rPr>
              <w:t>-50</w:t>
            </w:r>
          </w:p>
        </w:tc>
        <w:tc>
          <w:tcPr>
            <w:tcW w:w="959" w:type="dxa"/>
            <w:shd w:val="clear" w:color="auto" w:fill="auto"/>
            <w:vAlign w:val="center"/>
          </w:tcPr>
          <w:p w:rsidR="00284C3A" w:rsidRDefault="00284C3A" w:rsidP="00284C3A">
            <w:pPr>
              <w:pStyle w:val="TAC"/>
              <w:rPr>
                <w:lang w:val="en-US" w:eastAsia="ja-JP"/>
              </w:rPr>
            </w:pPr>
            <w:r>
              <w:rPr>
                <w:lang w:val="en-US" w:eastAsia="zh-CN"/>
              </w:rPr>
              <w:t>1</w:t>
            </w:r>
          </w:p>
        </w:tc>
        <w:tc>
          <w:tcPr>
            <w:tcW w:w="1052" w:type="dxa"/>
            <w:shd w:val="clear" w:color="auto" w:fill="auto"/>
            <w:vAlign w:val="center"/>
          </w:tcPr>
          <w:p w:rsidR="00284C3A" w:rsidRDefault="00284C3A" w:rsidP="00284C3A">
            <w:pPr>
              <w:pStyle w:val="TAC"/>
            </w:pPr>
            <w:r>
              <w:rPr>
                <w:lang w:val="en-US" w:eastAsia="zh-CN"/>
              </w:rPr>
              <w:t>2</w:t>
            </w:r>
          </w:p>
        </w:tc>
      </w:tr>
      <w:tr w:rsidR="00284C3A" w:rsidRPr="001C0CC4" w:rsidTr="00284C3A">
        <w:tc>
          <w:tcPr>
            <w:tcW w:w="1508" w:type="dxa"/>
            <w:vMerge/>
            <w:shd w:val="clear" w:color="auto" w:fill="auto"/>
          </w:tcPr>
          <w:p w:rsidR="00284C3A" w:rsidRDefault="00284C3A" w:rsidP="00284C3A">
            <w:pPr>
              <w:pStyle w:val="TAC"/>
              <w:rPr>
                <w:lang w:val="en-US" w:eastAsia="zh-CN"/>
              </w:rPr>
            </w:pPr>
          </w:p>
        </w:tc>
        <w:tc>
          <w:tcPr>
            <w:tcW w:w="2620" w:type="dxa"/>
            <w:shd w:val="clear" w:color="auto" w:fill="auto"/>
            <w:vAlign w:val="center"/>
          </w:tcPr>
          <w:p w:rsidR="00284C3A" w:rsidRDefault="00284C3A" w:rsidP="00284C3A">
            <w:pPr>
              <w:pStyle w:val="TAL"/>
              <w:rPr>
                <w:lang w:val="en-US" w:eastAsia="ja-JP"/>
              </w:rPr>
            </w:pPr>
            <w:r>
              <w:rPr>
                <w:rFonts w:cs="Arial"/>
              </w:rPr>
              <w:t>E-UTRA Band 29</w:t>
            </w:r>
          </w:p>
        </w:tc>
        <w:tc>
          <w:tcPr>
            <w:tcW w:w="972" w:type="dxa"/>
            <w:shd w:val="clear" w:color="auto" w:fill="auto"/>
            <w:vAlign w:val="center"/>
          </w:tcPr>
          <w:p w:rsidR="00284C3A" w:rsidRDefault="00284C3A" w:rsidP="00284C3A">
            <w:pPr>
              <w:pStyle w:val="TAC"/>
              <w:rPr>
                <w:lang w:val="en-US" w:eastAsia="ja-JP"/>
              </w:rPr>
            </w:pPr>
            <w:r>
              <w:t>F</w:t>
            </w:r>
            <w:r>
              <w:rPr>
                <w:vertAlign w:val="subscript"/>
              </w:rPr>
              <w:t>DL_low</w:t>
            </w:r>
          </w:p>
        </w:tc>
        <w:tc>
          <w:tcPr>
            <w:tcW w:w="591" w:type="dxa"/>
            <w:shd w:val="clear" w:color="auto" w:fill="auto"/>
            <w:vAlign w:val="center"/>
          </w:tcPr>
          <w:p w:rsidR="00284C3A" w:rsidRDefault="00284C3A" w:rsidP="00284C3A">
            <w:pPr>
              <w:pStyle w:val="TAC"/>
              <w:rPr>
                <w:lang w:val="en-US" w:eastAsia="ja-JP"/>
              </w:rPr>
            </w:pPr>
            <w:r>
              <w:rPr>
                <w:rFonts w:hint="eastAsia"/>
                <w:lang w:val="en-US" w:eastAsia="zh-CN"/>
              </w:rPr>
              <w:t>-</w:t>
            </w:r>
          </w:p>
        </w:tc>
        <w:tc>
          <w:tcPr>
            <w:tcW w:w="997" w:type="dxa"/>
            <w:shd w:val="clear" w:color="auto" w:fill="auto"/>
            <w:vAlign w:val="center"/>
          </w:tcPr>
          <w:p w:rsidR="00284C3A" w:rsidRDefault="00284C3A" w:rsidP="00284C3A">
            <w:pPr>
              <w:pStyle w:val="TAC"/>
              <w:rPr>
                <w:lang w:val="en-US" w:eastAsia="ja-JP"/>
              </w:rPr>
            </w:pPr>
            <w:r>
              <w:t>F</w:t>
            </w:r>
            <w:r>
              <w:rPr>
                <w:vertAlign w:val="subscript"/>
              </w:rPr>
              <w:t>DL_high</w:t>
            </w:r>
          </w:p>
        </w:tc>
        <w:tc>
          <w:tcPr>
            <w:tcW w:w="1077" w:type="dxa"/>
            <w:shd w:val="clear" w:color="auto" w:fill="auto"/>
            <w:vAlign w:val="center"/>
          </w:tcPr>
          <w:p w:rsidR="00284C3A" w:rsidRDefault="00284C3A" w:rsidP="00284C3A">
            <w:pPr>
              <w:pStyle w:val="TAC"/>
              <w:rPr>
                <w:lang w:val="en-US" w:eastAsia="ja-JP"/>
              </w:rPr>
            </w:pPr>
            <w:r>
              <w:rPr>
                <w:lang w:val="en-US" w:eastAsia="zh-CN"/>
              </w:rPr>
              <w:t>-38</w:t>
            </w:r>
          </w:p>
        </w:tc>
        <w:tc>
          <w:tcPr>
            <w:tcW w:w="959" w:type="dxa"/>
            <w:shd w:val="clear" w:color="auto" w:fill="auto"/>
            <w:vAlign w:val="center"/>
          </w:tcPr>
          <w:p w:rsidR="00284C3A" w:rsidRDefault="00284C3A" w:rsidP="00284C3A">
            <w:pPr>
              <w:pStyle w:val="TAC"/>
              <w:rPr>
                <w:lang w:val="en-US" w:eastAsia="ja-JP"/>
              </w:rPr>
            </w:pPr>
            <w:r>
              <w:rPr>
                <w:lang w:val="en-US" w:eastAsia="zh-CN"/>
              </w:rPr>
              <w:t>1</w:t>
            </w:r>
          </w:p>
        </w:tc>
        <w:tc>
          <w:tcPr>
            <w:tcW w:w="1052" w:type="dxa"/>
            <w:shd w:val="clear" w:color="auto" w:fill="auto"/>
            <w:vAlign w:val="center"/>
          </w:tcPr>
          <w:p w:rsidR="00284C3A" w:rsidRDefault="00284C3A" w:rsidP="00284C3A">
            <w:pPr>
              <w:pStyle w:val="TAC"/>
            </w:pPr>
            <w:r>
              <w:rPr>
                <w:lang w:val="en-US" w:eastAsia="zh-CN"/>
              </w:rPr>
              <w:t>4</w:t>
            </w:r>
          </w:p>
        </w:tc>
      </w:tr>
      <w:tr w:rsidR="00284C3A" w:rsidRPr="001C0CC4" w:rsidTr="00284C3A">
        <w:tc>
          <w:tcPr>
            <w:tcW w:w="1508" w:type="dxa"/>
            <w:vMerge/>
            <w:shd w:val="clear" w:color="auto" w:fill="auto"/>
          </w:tcPr>
          <w:p w:rsidR="00284C3A" w:rsidRDefault="00284C3A" w:rsidP="00284C3A">
            <w:pPr>
              <w:pStyle w:val="TAC"/>
              <w:rPr>
                <w:lang w:val="en-US" w:eastAsia="zh-CN"/>
              </w:rPr>
            </w:pPr>
          </w:p>
        </w:tc>
        <w:tc>
          <w:tcPr>
            <w:tcW w:w="2620" w:type="dxa"/>
            <w:shd w:val="clear" w:color="auto" w:fill="auto"/>
            <w:vAlign w:val="center"/>
          </w:tcPr>
          <w:p w:rsidR="00284C3A" w:rsidRDefault="00284C3A" w:rsidP="00284C3A">
            <w:pPr>
              <w:pStyle w:val="TAL"/>
              <w:rPr>
                <w:lang w:val="en-US" w:eastAsia="ja-JP"/>
              </w:rPr>
            </w:pPr>
            <w:r>
              <w:rPr>
                <w:rFonts w:cs="Arial"/>
              </w:rPr>
              <w:t>E-UTRA Band 71</w:t>
            </w:r>
          </w:p>
        </w:tc>
        <w:tc>
          <w:tcPr>
            <w:tcW w:w="972" w:type="dxa"/>
            <w:shd w:val="clear" w:color="auto" w:fill="auto"/>
            <w:vAlign w:val="center"/>
          </w:tcPr>
          <w:p w:rsidR="00284C3A" w:rsidRDefault="00284C3A" w:rsidP="00284C3A">
            <w:pPr>
              <w:pStyle w:val="TAC"/>
              <w:rPr>
                <w:lang w:val="en-US" w:eastAsia="ja-JP"/>
              </w:rPr>
            </w:pPr>
            <w:r>
              <w:t>F</w:t>
            </w:r>
            <w:r>
              <w:rPr>
                <w:vertAlign w:val="subscript"/>
              </w:rPr>
              <w:t>DL_low</w:t>
            </w:r>
          </w:p>
        </w:tc>
        <w:tc>
          <w:tcPr>
            <w:tcW w:w="591" w:type="dxa"/>
            <w:shd w:val="clear" w:color="auto" w:fill="auto"/>
            <w:vAlign w:val="center"/>
          </w:tcPr>
          <w:p w:rsidR="00284C3A" w:rsidRDefault="00284C3A" w:rsidP="00284C3A">
            <w:pPr>
              <w:pStyle w:val="TAC"/>
              <w:rPr>
                <w:lang w:val="en-US" w:eastAsia="ja-JP"/>
              </w:rPr>
            </w:pPr>
            <w:r>
              <w:rPr>
                <w:rFonts w:hint="eastAsia"/>
                <w:lang w:val="en-US" w:eastAsia="zh-CN"/>
              </w:rPr>
              <w:t>-</w:t>
            </w:r>
          </w:p>
        </w:tc>
        <w:tc>
          <w:tcPr>
            <w:tcW w:w="997" w:type="dxa"/>
            <w:shd w:val="clear" w:color="auto" w:fill="auto"/>
            <w:vAlign w:val="center"/>
          </w:tcPr>
          <w:p w:rsidR="00284C3A" w:rsidRDefault="00284C3A" w:rsidP="00284C3A">
            <w:pPr>
              <w:pStyle w:val="TAC"/>
              <w:rPr>
                <w:lang w:val="en-US" w:eastAsia="ja-JP"/>
              </w:rPr>
            </w:pPr>
            <w:r>
              <w:t>F</w:t>
            </w:r>
            <w:r>
              <w:rPr>
                <w:vertAlign w:val="subscript"/>
              </w:rPr>
              <w:t>DL_high</w:t>
            </w:r>
          </w:p>
        </w:tc>
        <w:tc>
          <w:tcPr>
            <w:tcW w:w="1077" w:type="dxa"/>
            <w:shd w:val="clear" w:color="auto" w:fill="auto"/>
            <w:vAlign w:val="center"/>
          </w:tcPr>
          <w:p w:rsidR="00284C3A" w:rsidRDefault="00284C3A" w:rsidP="00284C3A">
            <w:pPr>
              <w:pStyle w:val="TAC"/>
              <w:rPr>
                <w:lang w:val="en-US" w:eastAsia="ja-JP"/>
              </w:rPr>
            </w:pPr>
            <w:r>
              <w:rPr>
                <w:lang w:val="en-US" w:eastAsia="zh-CN"/>
              </w:rPr>
              <w:t>-38</w:t>
            </w:r>
          </w:p>
        </w:tc>
        <w:tc>
          <w:tcPr>
            <w:tcW w:w="959" w:type="dxa"/>
            <w:shd w:val="clear" w:color="auto" w:fill="auto"/>
            <w:vAlign w:val="center"/>
          </w:tcPr>
          <w:p w:rsidR="00284C3A" w:rsidRDefault="00284C3A" w:rsidP="00284C3A">
            <w:pPr>
              <w:pStyle w:val="TAC"/>
              <w:rPr>
                <w:lang w:val="en-US" w:eastAsia="ja-JP"/>
              </w:rPr>
            </w:pPr>
            <w:r>
              <w:rPr>
                <w:lang w:val="en-US" w:eastAsia="zh-CN"/>
              </w:rPr>
              <w:t>1</w:t>
            </w:r>
          </w:p>
        </w:tc>
        <w:tc>
          <w:tcPr>
            <w:tcW w:w="1052" w:type="dxa"/>
            <w:shd w:val="clear" w:color="auto" w:fill="auto"/>
            <w:vAlign w:val="center"/>
          </w:tcPr>
          <w:p w:rsidR="00284C3A" w:rsidRDefault="00284C3A" w:rsidP="00284C3A">
            <w:pPr>
              <w:pStyle w:val="TAC"/>
            </w:pPr>
            <w:r>
              <w:rPr>
                <w:lang w:val="en-US" w:eastAsia="zh-CN"/>
              </w:rPr>
              <w:t>4</w:t>
            </w:r>
          </w:p>
        </w:tc>
      </w:tr>
      <w:tr w:rsidR="00284C3A" w:rsidRPr="001C0CC4" w:rsidTr="00284C3A">
        <w:tc>
          <w:tcPr>
            <w:tcW w:w="1508" w:type="dxa"/>
            <w:vMerge w:val="restart"/>
            <w:shd w:val="clear" w:color="auto" w:fill="auto"/>
          </w:tcPr>
          <w:p w:rsidR="00284C3A" w:rsidRDefault="00284C3A" w:rsidP="00284C3A">
            <w:pPr>
              <w:pStyle w:val="TAC"/>
              <w:rPr>
                <w:lang w:val="en-US" w:eastAsia="zh-CN"/>
              </w:rPr>
            </w:pPr>
            <w:r>
              <w:rPr>
                <w:szCs w:val="18"/>
              </w:rPr>
              <w:t>CA_n78</w:t>
            </w:r>
            <w:r>
              <w:rPr>
                <w:rFonts w:hint="eastAsia"/>
                <w:szCs w:val="18"/>
                <w:lang w:val="en-US" w:eastAsia="zh-CN"/>
              </w:rPr>
              <w:t>-n92</w:t>
            </w:r>
          </w:p>
        </w:tc>
        <w:tc>
          <w:tcPr>
            <w:tcW w:w="2620" w:type="dxa"/>
            <w:shd w:val="clear" w:color="auto" w:fill="auto"/>
            <w:vAlign w:val="bottom"/>
          </w:tcPr>
          <w:p w:rsidR="00284C3A" w:rsidRDefault="00284C3A" w:rsidP="00284C3A">
            <w:pPr>
              <w:pStyle w:val="TAL"/>
              <w:rPr>
                <w:rFonts w:cs="Arial"/>
              </w:rPr>
            </w:pPr>
            <w:r>
              <w:rPr>
                <w:lang w:eastAsia="ja-JP"/>
              </w:rPr>
              <w:t>E-UTRA Band 1, 3, 7, 8, 34, 40, 65</w:t>
            </w:r>
          </w:p>
        </w:tc>
        <w:tc>
          <w:tcPr>
            <w:tcW w:w="972" w:type="dxa"/>
            <w:shd w:val="clear" w:color="auto" w:fill="auto"/>
            <w:vAlign w:val="center"/>
          </w:tcPr>
          <w:p w:rsidR="00284C3A" w:rsidRDefault="00284C3A" w:rsidP="00284C3A">
            <w:pPr>
              <w:pStyle w:val="TAC"/>
            </w:pPr>
            <w:r>
              <w:t>F</w:t>
            </w:r>
            <w:r>
              <w:rPr>
                <w:vertAlign w:val="subscript"/>
                <w:lang w:eastAsia="ja-JP"/>
              </w:rPr>
              <w:t>DL_low</w:t>
            </w:r>
          </w:p>
        </w:tc>
        <w:tc>
          <w:tcPr>
            <w:tcW w:w="591" w:type="dxa"/>
            <w:shd w:val="clear" w:color="auto" w:fill="auto"/>
            <w:vAlign w:val="center"/>
          </w:tcPr>
          <w:p w:rsidR="00284C3A" w:rsidRDefault="00284C3A" w:rsidP="00284C3A">
            <w:pPr>
              <w:pStyle w:val="TAC"/>
              <w:rPr>
                <w:lang w:val="en-US" w:eastAsia="zh-CN"/>
              </w:rPr>
            </w:pPr>
            <w:r>
              <w:t>-</w:t>
            </w:r>
          </w:p>
        </w:tc>
        <w:tc>
          <w:tcPr>
            <w:tcW w:w="997" w:type="dxa"/>
            <w:shd w:val="clear" w:color="auto" w:fill="auto"/>
            <w:vAlign w:val="center"/>
          </w:tcPr>
          <w:p w:rsidR="00284C3A" w:rsidRDefault="00284C3A" w:rsidP="00284C3A">
            <w:pPr>
              <w:pStyle w:val="TAC"/>
            </w:pPr>
            <w:r>
              <w:t>F</w:t>
            </w:r>
            <w:r>
              <w:rPr>
                <w:vertAlign w:val="subscript"/>
                <w:lang w:eastAsia="ja-JP"/>
              </w:rPr>
              <w:t>DL_high</w:t>
            </w:r>
          </w:p>
        </w:tc>
        <w:tc>
          <w:tcPr>
            <w:tcW w:w="1077" w:type="dxa"/>
            <w:shd w:val="clear" w:color="auto" w:fill="auto"/>
            <w:vAlign w:val="center"/>
          </w:tcPr>
          <w:p w:rsidR="00284C3A" w:rsidRDefault="00284C3A" w:rsidP="00284C3A">
            <w:pPr>
              <w:pStyle w:val="TAC"/>
              <w:rPr>
                <w:lang w:val="en-US" w:eastAsia="zh-CN"/>
              </w:rPr>
            </w:pPr>
            <w:r>
              <w:t>-50</w:t>
            </w:r>
          </w:p>
        </w:tc>
        <w:tc>
          <w:tcPr>
            <w:tcW w:w="959" w:type="dxa"/>
            <w:shd w:val="clear" w:color="auto" w:fill="auto"/>
            <w:vAlign w:val="center"/>
          </w:tcPr>
          <w:p w:rsidR="00284C3A" w:rsidRDefault="00284C3A" w:rsidP="00284C3A">
            <w:pPr>
              <w:pStyle w:val="TAC"/>
              <w:rPr>
                <w:lang w:val="en-US" w:eastAsia="zh-CN"/>
              </w:rPr>
            </w:pPr>
            <w:r>
              <w:t>1</w:t>
            </w:r>
          </w:p>
        </w:tc>
        <w:tc>
          <w:tcPr>
            <w:tcW w:w="1052" w:type="dxa"/>
            <w:shd w:val="clear" w:color="auto" w:fill="auto"/>
            <w:vAlign w:val="center"/>
          </w:tcPr>
          <w:p w:rsidR="00284C3A" w:rsidRDefault="00284C3A" w:rsidP="00284C3A">
            <w:pPr>
              <w:pStyle w:val="TAC"/>
              <w:rPr>
                <w:lang w:val="en-US" w:eastAsia="zh-CN"/>
              </w:rPr>
            </w:pPr>
            <w:r>
              <w:t> </w:t>
            </w:r>
          </w:p>
        </w:tc>
      </w:tr>
      <w:tr w:rsidR="00284C3A" w:rsidRPr="001C0CC4" w:rsidTr="00284C3A">
        <w:tc>
          <w:tcPr>
            <w:tcW w:w="1508" w:type="dxa"/>
            <w:vMerge/>
            <w:shd w:val="clear" w:color="auto" w:fill="auto"/>
            <w:vAlign w:val="center"/>
          </w:tcPr>
          <w:p w:rsidR="00284C3A" w:rsidRDefault="00284C3A" w:rsidP="00284C3A">
            <w:pPr>
              <w:pStyle w:val="TAC"/>
              <w:rPr>
                <w:lang w:val="en-US" w:eastAsia="zh-CN"/>
              </w:rPr>
            </w:pPr>
          </w:p>
        </w:tc>
        <w:tc>
          <w:tcPr>
            <w:tcW w:w="2620" w:type="dxa"/>
            <w:shd w:val="clear" w:color="auto" w:fill="auto"/>
            <w:vAlign w:val="center"/>
          </w:tcPr>
          <w:p w:rsidR="00284C3A" w:rsidRDefault="00284C3A" w:rsidP="00284C3A">
            <w:pPr>
              <w:pStyle w:val="TAL"/>
              <w:rPr>
                <w:rFonts w:cs="Arial"/>
              </w:rPr>
            </w:pPr>
            <w:r>
              <w:rPr>
                <w:lang w:eastAsia="ja-JP"/>
              </w:rPr>
              <w:t>E-UTRA Band 20</w:t>
            </w:r>
          </w:p>
        </w:tc>
        <w:tc>
          <w:tcPr>
            <w:tcW w:w="972" w:type="dxa"/>
            <w:shd w:val="clear" w:color="auto" w:fill="auto"/>
            <w:vAlign w:val="center"/>
          </w:tcPr>
          <w:p w:rsidR="00284C3A" w:rsidRDefault="00284C3A" w:rsidP="00284C3A">
            <w:pPr>
              <w:pStyle w:val="TAC"/>
            </w:pPr>
            <w:r>
              <w:t>F</w:t>
            </w:r>
            <w:r>
              <w:rPr>
                <w:vertAlign w:val="subscript"/>
              </w:rPr>
              <w:t>DL_low</w:t>
            </w:r>
          </w:p>
        </w:tc>
        <w:tc>
          <w:tcPr>
            <w:tcW w:w="591" w:type="dxa"/>
            <w:shd w:val="clear" w:color="auto" w:fill="auto"/>
            <w:vAlign w:val="center"/>
          </w:tcPr>
          <w:p w:rsidR="00284C3A" w:rsidRDefault="00284C3A" w:rsidP="00284C3A">
            <w:pPr>
              <w:pStyle w:val="TAC"/>
              <w:rPr>
                <w:lang w:val="en-US" w:eastAsia="zh-CN"/>
              </w:rPr>
            </w:pPr>
            <w:r>
              <w:t>-</w:t>
            </w:r>
          </w:p>
        </w:tc>
        <w:tc>
          <w:tcPr>
            <w:tcW w:w="997" w:type="dxa"/>
            <w:shd w:val="clear" w:color="auto" w:fill="auto"/>
            <w:vAlign w:val="center"/>
          </w:tcPr>
          <w:p w:rsidR="00284C3A" w:rsidRDefault="00284C3A" w:rsidP="00284C3A">
            <w:pPr>
              <w:pStyle w:val="TAC"/>
            </w:pPr>
            <w:r>
              <w:t>F</w:t>
            </w:r>
            <w:r>
              <w:rPr>
                <w:vertAlign w:val="subscript"/>
              </w:rPr>
              <w:t>DL_high</w:t>
            </w:r>
          </w:p>
        </w:tc>
        <w:tc>
          <w:tcPr>
            <w:tcW w:w="1077" w:type="dxa"/>
            <w:shd w:val="clear" w:color="auto" w:fill="auto"/>
            <w:vAlign w:val="center"/>
          </w:tcPr>
          <w:p w:rsidR="00284C3A" w:rsidRDefault="00284C3A" w:rsidP="00284C3A">
            <w:pPr>
              <w:pStyle w:val="TAC"/>
              <w:rPr>
                <w:lang w:val="en-US" w:eastAsia="zh-CN"/>
              </w:rPr>
            </w:pPr>
            <w:r>
              <w:t>-50</w:t>
            </w:r>
          </w:p>
        </w:tc>
        <w:tc>
          <w:tcPr>
            <w:tcW w:w="959" w:type="dxa"/>
            <w:shd w:val="clear" w:color="auto" w:fill="auto"/>
            <w:vAlign w:val="center"/>
          </w:tcPr>
          <w:p w:rsidR="00284C3A" w:rsidRDefault="00284C3A" w:rsidP="00284C3A">
            <w:pPr>
              <w:pStyle w:val="TAC"/>
              <w:rPr>
                <w:lang w:val="en-US" w:eastAsia="zh-CN"/>
              </w:rPr>
            </w:pPr>
            <w:r>
              <w:t>1</w:t>
            </w:r>
          </w:p>
        </w:tc>
        <w:tc>
          <w:tcPr>
            <w:tcW w:w="1052" w:type="dxa"/>
            <w:shd w:val="clear" w:color="auto" w:fill="auto"/>
            <w:vAlign w:val="center"/>
          </w:tcPr>
          <w:p w:rsidR="00284C3A" w:rsidRDefault="00284C3A" w:rsidP="00284C3A">
            <w:pPr>
              <w:pStyle w:val="TAC"/>
              <w:rPr>
                <w:lang w:val="en-US" w:eastAsia="zh-CN"/>
              </w:rPr>
            </w:pPr>
            <w:r>
              <w:t>4</w:t>
            </w:r>
          </w:p>
        </w:tc>
      </w:tr>
      <w:tr w:rsidR="00284C3A" w:rsidRPr="001C0CC4" w:rsidTr="00284C3A">
        <w:tc>
          <w:tcPr>
            <w:tcW w:w="1508" w:type="dxa"/>
            <w:vMerge/>
            <w:shd w:val="clear" w:color="auto" w:fill="auto"/>
            <w:vAlign w:val="center"/>
          </w:tcPr>
          <w:p w:rsidR="00284C3A" w:rsidRDefault="00284C3A" w:rsidP="00284C3A">
            <w:pPr>
              <w:pStyle w:val="TAC"/>
              <w:rPr>
                <w:lang w:val="en-US" w:eastAsia="zh-CN"/>
              </w:rPr>
            </w:pPr>
          </w:p>
        </w:tc>
        <w:tc>
          <w:tcPr>
            <w:tcW w:w="2620" w:type="dxa"/>
            <w:shd w:val="clear" w:color="auto" w:fill="auto"/>
            <w:vAlign w:val="center"/>
          </w:tcPr>
          <w:p w:rsidR="00284C3A" w:rsidRDefault="00284C3A" w:rsidP="00284C3A">
            <w:pPr>
              <w:pStyle w:val="TAL"/>
              <w:rPr>
                <w:rFonts w:cs="Arial"/>
              </w:rPr>
            </w:pPr>
            <w:r>
              <w:rPr>
                <w:lang w:eastAsia="ja-JP"/>
              </w:rPr>
              <w:t>E-UTRA Band 38, 69</w:t>
            </w:r>
          </w:p>
        </w:tc>
        <w:tc>
          <w:tcPr>
            <w:tcW w:w="972" w:type="dxa"/>
            <w:shd w:val="clear" w:color="auto" w:fill="auto"/>
            <w:vAlign w:val="center"/>
          </w:tcPr>
          <w:p w:rsidR="00284C3A" w:rsidRDefault="00284C3A" w:rsidP="00284C3A">
            <w:pPr>
              <w:pStyle w:val="TAC"/>
            </w:pPr>
            <w:r>
              <w:t>F</w:t>
            </w:r>
            <w:r>
              <w:rPr>
                <w:vertAlign w:val="subscript"/>
              </w:rPr>
              <w:t>DL_low</w:t>
            </w:r>
            <w:r>
              <w:t xml:space="preserve"> </w:t>
            </w:r>
          </w:p>
        </w:tc>
        <w:tc>
          <w:tcPr>
            <w:tcW w:w="591" w:type="dxa"/>
            <w:shd w:val="clear" w:color="auto" w:fill="auto"/>
            <w:vAlign w:val="center"/>
          </w:tcPr>
          <w:p w:rsidR="00284C3A" w:rsidRDefault="00284C3A" w:rsidP="00284C3A">
            <w:pPr>
              <w:pStyle w:val="TAC"/>
              <w:rPr>
                <w:lang w:val="en-US" w:eastAsia="zh-CN"/>
              </w:rPr>
            </w:pPr>
            <w:r>
              <w:t>-</w:t>
            </w:r>
          </w:p>
        </w:tc>
        <w:tc>
          <w:tcPr>
            <w:tcW w:w="997" w:type="dxa"/>
            <w:shd w:val="clear" w:color="auto" w:fill="auto"/>
            <w:vAlign w:val="center"/>
          </w:tcPr>
          <w:p w:rsidR="00284C3A" w:rsidRDefault="00284C3A" w:rsidP="00284C3A">
            <w:pPr>
              <w:pStyle w:val="TAC"/>
            </w:pPr>
            <w:r>
              <w:t>F</w:t>
            </w:r>
            <w:r>
              <w:rPr>
                <w:vertAlign w:val="subscript"/>
              </w:rPr>
              <w:t>DL_high</w:t>
            </w:r>
          </w:p>
        </w:tc>
        <w:tc>
          <w:tcPr>
            <w:tcW w:w="1077" w:type="dxa"/>
            <w:shd w:val="clear" w:color="auto" w:fill="auto"/>
            <w:vAlign w:val="center"/>
          </w:tcPr>
          <w:p w:rsidR="00284C3A" w:rsidRDefault="00284C3A" w:rsidP="00284C3A">
            <w:pPr>
              <w:pStyle w:val="TAC"/>
              <w:rPr>
                <w:lang w:val="en-US" w:eastAsia="zh-CN"/>
              </w:rPr>
            </w:pPr>
            <w:r>
              <w:t>-50</w:t>
            </w:r>
          </w:p>
        </w:tc>
        <w:tc>
          <w:tcPr>
            <w:tcW w:w="959" w:type="dxa"/>
            <w:shd w:val="clear" w:color="auto" w:fill="auto"/>
            <w:vAlign w:val="center"/>
          </w:tcPr>
          <w:p w:rsidR="00284C3A" w:rsidRDefault="00284C3A" w:rsidP="00284C3A">
            <w:pPr>
              <w:pStyle w:val="TAC"/>
              <w:rPr>
                <w:lang w:val="en-US" w:eastAsia="zh-CN"/>
              </w:rPr>
            </w:pPr>
            <w:r>
              <w:t>1</w:t>
            </w:r>
          </w:p>
        </w:tc>
        <w:tc>
          <w:tcPr>
            <w:tcW w:w="1052" w:type="dxa"/>
            <w:shd w:val="clear" w:color="auto" w:fill="auto"/>
            <w:vAlign w:val="center"/>
          </w:tcPr>
          <w:p w:rsidR="00284C3A" w:rsidRDefault="00284C3A" w:rsidP="00284C3A">
            <w:pPr>
              <w:pStyle w:val="TAC"/>
              <w:rPr>
                <w:lang w:val="en-US" w:eastAsia="zh-CN"/>
              </w:rPr>
            </w:pPr>
            <w:r>
              <w:t>2</w:t>
            </w:r>
          </w:p>
        </w:tc>
      </w:tr>
      <w:tr w:rsidR="00284C3A" w:rsidRPr="001C0CC4" w:rsidTr="00284C3A">
        <w:tc>
          <w:tcPr>
            <w:tcW w:w="9776" w:type="dxa"/>
            <w:gridSpan w:val="8"/>
            <w:shd w:val="clear" w:color="auto" w:fill="auto"/>
            <w:vAlign w:val="center"/>
          </w:tcPr>
          <w:p w:rsidR="00284C3A" w:rsidRPr="001C0CC4" w:rsidRDefault="00284C3A" w:rsidP="00284C3A">
            <w:pPr>
              <w:pStyle w:val="TAN"/>
            </w:pPr>
            <w:r w:rsidRPr="001C0CC4">
              <w:lastRenderedPageBreak/>
              <w:t>NOTE 1:</w:t>
            </w:r>
            <w:r w:rsidRPr="001C0CC4">
              <w:tab/>
              <w:t>F</w:t>
            </w:r>
            <w:r w:rsidRPr="001C0CC4">
              <w:rPr>
                <w:vertAlign w:val="subscript"/>
              </w:rPr>
              <w:t xml:space="preserve">DL_low </w:t>
            </w:r>
            <w:r w:rsidRPr="001C0CC4">
              <w:t>and F</w:t>
            </w:r>
            <w:r w:rsidRPr="001C0CC4">
              <w:rPr>
                <w:vertAlign w:val="subscript"/>
              </w:rPr>
              <w:t>DL_high</w:t>
            </w:r>
            <w:r w:rsidRPr="001C0CC4">
              <w:t xml:space="preserve"> refer to each frequency band specified in Table 5.2-1 in TS 38.101-1 or Table 5.5-1 in TS 36.101</w:t>
            </w:r>
          </w:p>
          <w:p w:rsidR="00284C3A" w:rsidRPr="001C0CC4" w:rsidRDefault="00284C3A" w:rsidP="00284C3A">
            <w:pPr>
              <w:pStyle w:val="TAN"/>
            </w:pPr>
            <w:r w:rsidRPr="001C0CC4">
              <w:t>NOTE 2:</w:t>
            </w:r>
            <w:r w:rsidRPr="001C0CC4">
              <w:tab/>
              <w:t>As exceptions, measurements with a level up to the applicable requirements defined in Table 6.5.3.1-2 are permitted for each assigned NR carrier used in the measurement due to 2nd, 3rd, 4th or 5</w:t>
            </w:r>
            <w:r w:rsidRPr="001C0CC4">
              <w:rPr>
                <w:vertAlign w:val="superscript"/>
              </w:rPr>
              <w:t>th</w:t>
            </w:r>
            <w:r w:rsidRPr="001C0CC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180kHz), where N is 2, 3, 4, 5 for the 2nd, 3rd, 4th or 5th harmonic respectively. The exception is allowed if the measurement bandwidth (MBW) totally or partially overlaps the overall exception interval.</w:t>
            </w:r>
          </w:p>
          <w:p w:rsidR="00284C3A" w:rsidRPr="001C0CC4" w:rsidRDefault="00284C3A" w:rsidP="00284C3A">
            <w:pPr>
              <w:pStyle w:val="TAN"/>
            </w:pPr>
            <w:r w:rsidRPr="001C0CC4">
              <w:t>NOTE 3:</w:t>
            </w:r>
            <w:r w:rsidRPr="001C0CC4">
              <w:tab/>
              <w:t>Applicable when co-existence with PHS system operating in 1884.5 -1915.7 MHz</w:t>
            </w:r>
          </w:p>
          <w:p w:rsidR="00284C3A" w:rsidRPr="001C0CC4" w:rsidRDefault="00284C3A" w:rsidP="00284C3A">
            <w:pPr>
              <w:pStyle w:val="TAN"/>
            </w:pPr>
            <w:r w:rsidRPr="001C0CC4">
              <w:t>NOTE 4:</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rsidR="00284C3A" w:rsidRPr="001C0CC4" w:rsidRDefault="00284C3A" w:rsidP="00284C3A">
            <w:pPr>
              <w:pStyle w:val="TAN"/>
            </w:pPr>
            <w:r w:rsidRPr="001C0CC4">
              <w:t>NOTE 5:</w:t>
            </w:r>
            <w:r w:rsidRPr="001C0CC4">
              <w:tab/>
              <w:t>This requirement is applicable only for the following cases: A: for carriers of 5 MHz channel bandwidth when carrier centre frequency (F</w:t>
            </w:r>
            <w:r w:rsidRPr="001C0CC4">
              <w:rPr>
                <w:vertAlign w:val="subscript"/>
              </w:rPr>
              <w:t>c</w:t>
            </w:r>
            <w:r w:rsidRPr="001C0CC4">
              <w:t>) is within the range 902.5 MHz ≤ F</w:t>
            </w:r>
            <w:r w:rsidRPr="001C0CC4">
              <w:rPr>
                <w:vertAlign w:val="subscript"/>
              </w:rPr>
              <w:t>c</w:t>
            </w:r>
            <w:r w:rsidRPr="001C0CC4">
              <w:t xml:space="preserve"> &lt; 907.5 MHz with an uplink transmission bandwidth less than or equal to 20 RB; B: for carriers of 5 MHz channel bandwidth when carrier centre frequency (F</w:t>
            </w:r>
            <w:r w:rsidRPr="001C0CC4">
              <w:rPr>
                <w:vertAlign w:val="subscript"/>
              </w:rPr>
              <w:t>c</w:t>
            </w:r>
            <w:r w:rsidRPr="001C0CC4">
              <w:t>) is within the range 907.5 MHz ≤ Fc ≤ 912.5 MHz without any restriction on uplink transmission bandwidth; D: for carriers of 10 MHz channel bandwidth when carrier centre frequency (F</w:t>
            </w:r>
            <w:r w:rsidRPr="001C0CC4">
              <w:rPr>
                <w:vertAlign w:val="subscript"/>
              </w:rPr>
              <w:t>c</w:t>
            </w:r>
            <w:r w:rsidRPr="001C0CC4">
              <w:t>) is F</w:t>
            </w:r>
            <w:r w:rsidRPr="001C0CC4">
              <w:rPr>
                <w:vertAlign w:val="subscript"/>
              </w:rPr>
              <w:t>c</w:t>
            </w:r>
            <w:r w:rsidRPr="001C0CC4">
              <w:t xml:space="preserve"> = 910 MHz with an uplink transmission bandwidth less than or equal to 32 RB with RB</w:t>
            </w:r>
            <w:r w:rsidRPr="001C0CC4">
              <w:rPr>
                <w:vertAlign w:val="subscript"/>
              </w:rPr>
              <w:t>start</w:t>
            </w:r>
            <w:r w:rsidRPr="001C0CC4">
              <w:t xml:space="preserve"> &gt; 3.</w:t>
            </w:r>
          </w:p>
          <w:p w:rsidR="00284C3A" w:rsidRPr="001C0CC4" w:rsidRDefault="00284C3A" w:rsidP="00284C3A">
            <w:pPr>
              <w:pStyle w:val="TAN"/>
              <w:rPr>
                <w:rFonts w:cs="Arial"/>
              </w:rPr>
            </w:pPr>
            <w:r w:rsidRPr="001C0CC4">
              <w:rPr>
                <w:rFonts w:cs="Arial" w:hint="eastAsia"/>
              </w:rPr>
              <w:t xml:space="preserve">NOTE </w:t>
            </w:r>
            <w:r w:rsidRPr="001C0CC4">
              <w:rPr>
                <w:rFonts w:cs="Arial" w:hint="eastAsia"/>
                <w:lang w:val="en-US" w:eastAsia="zh-CN"/>
              </w:rPr>
              <w:t>6</w:t>
            </w:r>
            <w:r w:rsidRPr="001C0CC4">
              <w:rPr>
                <w:rFonts w:cs="Arial" w:hint="eastAsia"/>
              </w:rPr>
              <w:t>:</w:t>
            </w:r>
            <w:r w:rsidRPr="001C0CC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284C3A" w:rsidRPr="001C0CC4" w:rsidRDefault="00284C3A" w:rsidP="00284C3A">
            <w:pPr>
              <w:pStyle w:val="TAN"/>
              <w:rPr>
                <w:rFonts w:cs="Arial"/>
              </w:rPr>
            </w:pPr>
            <w:r w:rsidRPr="001C0CC4">
              <w:rPr>
                <w:rFonts w:cs="Arial" w:hint="eastAsia"/>
              </w:rPr>
              <w:t>NOTE</w:t>
            </w:r>
            <w:r w:rsidRPr="001C0CC4">
              <w:rPr>
                <w:rFonts w:cs="Arial" w:hint="eastAsia"/>
                <w:lang w:val="en-US" w:eastAsia="zh-CN"/>
              </w:rPr>
              <w:t xml:space="preserve"> 7</w:t>
            </w:r>
            <w:r w:rsidRPr="001C0CC4">
              <w:rPr>
                <w:rFonts w:cs="Arial" w:hint="eastAsia"/>
              </w:rPr>
              <w:t>:</w:t>
            </w:r>
            <w:r w:rsidRPr="001C0CC4">
              <w:rPr>
                <w:rFonts w:cs="Arial"/>
              </w:rPr>
              <w:tab/>
              <w:t>For these adjacent bands, the emission limit could imply risk of harmful interference to UE(s) operating in the protected operating band.</w:t>
            </w:r>
          </w:p>
          <w:p w:rsidR="00284C3A" w:rsidRPr="001C0CC4" w:rsidRDefault="00284C3A" w:rsidP="00284C3A">
            <w:pPr>
              <w:pStyle w:val="TAN"/>
            </w:pPr>
            <w:r w:rsidRPr="001C0CC4">
              <w:t xml:space="preserve">NOTE </w:t>
            </w:r>
            <w:r w:rsidRPr="001C0CC4">
              <w:rPr>
                <w:rFonts w:hint="eastAsia"/>
                <w:lang w:val="en-US" w:eastAsia="zh-CN"/>
              </w:rPr>
              <w:t>8</w:t>
            </w:r>
            <w:r w:rsidRPr="001C0CC4">
              <w:t>:</w:t>
            </w:r>
            <w:r w:rsidRPr="001C0CC4">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rsidR="00284C3A" w:rsidRPr="001C0CC4" w:rsidRDefault="00284C3A" w:rsidP="00284C3A">
            <w:pPr>
              <w:pStyle w:val="TAN"/>
            </w:pPr>
            <w:r w:rsidRPr="001C0CC4">
              <w:t xml:space="preserve">NOTE </w:t>
            </w:r>
            <w:r w:rsidRPr="001C0CC4">
              <w:rPr>
                <w:rFonts w:hint="eastAsia"/>
                <w:lang w:val="en-US" w:eastAsia="zh-CN"/>
              </w:rPr>
              <w:t>9</w:t>
            </w:r>
            <w:r w:rsidRPr="001C0CC4">
              <w:t>:</w:t>
            </w:r>
            <w:r w:rsidRPr="001C0CC4">
              <w:tab/>
              <w:t>This requirement applies for 5, 10, 15 and 20 MHz NR channel bandwidth allocated within 1744.9 MHz and 1784.9 MHz.</w:t>
            </w:r>
          </w:p>
          <w:p w:rsidR="00284C3A" w:rsidRPr="001C0CC4" w:rsidRDefault="00284C3A" w:rsidP="00284C3A">
            <w:pPr>
              <w:pStyle w:val="TAN"/>
            </w:pPr>
            <w:r w:rsidRPr="001C0CC4">
              <w:t xml:space="preserve">NOTE </w:t>
            </w:r>
            <w:r w:rsidRPr="001C0CC4">
              <w:rPr>
                <w:rFonts w:hint="eastAsia"/>
                <w:lang w:val="en-US" w:eastAsia="zh-CN"/>
              </w:rPr>
              <w:t>10</w:t>
            </w:r>
            <w:r w:rsidRPr="001C0CC4">
              <w:t>:</w:t>
            </w:r>
            <w:r w:rsidRPr="001C0CC4">
              <w:tab/>
              <w:t>This requirement applies when the NR carrier is confined within 2545 - 2575 MHz or 2595 – 2645vMHz and the channel bandwidth is 10 or 20 MHz.</w:t>
            </w:r>
          </w:p>
          <w:p w:rsidR="00284C3A" w:rsidRPr="001C0CC4" w:rsidRDefault="00284C3A" w:rsidP="00284C3A">
            <w:pPr>
              <w:pStyle w:val="TAN"/>
              <w:rPr>
                <w:rFonts w:cs="Arial"/>
                <w:szCs w:val="18"/>
              </w:rPr>
            </w:pPr>
            <w:r w:rsidRPr="001C0CC4">
              <w:rPr>
                <w:rFonts w:cs="Arial"/>
                <w:szCs w:val="18"/>
              </w:rPr>
              <w:t>NOTE 1</w:t>
            </w:r>
            <w:r w:rsidRPr="001C0CC4">
              <w:rPr>
                <w:rFonts w:cs="Arial" w:hint="eastAsia"/>
                <w:szCs w:val="18"/>
                <w:lang w:val="en-US" w:eastAsia="zh-CN"/>
              </w:rPr>
              <w:t>1</w:t>
            </w:r>
            <w:r w:rsidRPr="001C0CC4">
              <w:rPr>
                <w:rFonts w:cs="Arial"/>
                <w:szCs w:val="18"/>
              </w:rPr>
              <w:t>:</w:t>
            </w:r>
            <w:r w:rsidRPr="001C0CC4">
              <w:rPr>
                <w:rFonts w:cs="Arial"/>
                <w:szCs w:val="18"/>
                <w:vertAlign w:val="superscript"/>
              </w:rPr>
              <w:tab/>
            </w:r>
            <w:r w:rsidRPr="001C0CC4">
              <w:rPr>
                <w:rFonts w:cs="Arial"/>
                <w:szCs w:val="18"/>
              </w:rPr>
              <w:t>Applicable when the assigned NR carrier is confined within 718</w:t>
            </w:r>
            <w:r w:rsidRPr="001C0CC4">
              <w:t> </w:t>
            </w:r>
            <w:r w:rsidRPr="001C0CC4">
              <w:rPr>
                <w:rFonts w:cs="Arial"/>
                <w:szCs w:val="18"/>
              </w:rPr>
              <w:t>MHz and 748</w:t>
            </w:r>
            <w:r w:rsidRPr="001C0CC4">
              <w:t> </w:t>
            </w:r>
            <w:r w:rsidRPr="001C0CC4">
              <w:rPr>
                <w:rFonts w:cs="Arial"/>
                <w:szCs w:val="18"/>
              </w:rPr>
              <w:t>MHz and when the channel bandwidth used is 5 or 10</w:t>
            </w:r>
            <w:r w:rsidRPr="001C0CC4">
              <w:t> </w:t>
            </w:r>
            <w:r w:rsidRPr="001C0CC4">
              <w:rPr>
                <w:rFonts w:cs="Arial"/>
                <w:szCs w:val="18"/>
              </w:rPr>
              <w:t>MHz.</w:t>
            </w:r>
          </w:p>
          <w:p w:rsidR="00284C3A" w:rsidRPr="001C0CC4" w:rsidRDefault="00284C3A" w:rsidP="00284C3A">
            <w:pPr>
              <w:pStyle w:val="TAN"/>
              <w:rPr>
                <w:rFonts w:cs="Arial"/>
                <w:szCs w:val="18"/>
              </w:rPr>
            </w:pPr>
            <w:r w:rsidRPr="001C0CC4">
              <w:rPr>
                <w:rFonts w:cs="Arial"/>
                <w:szCs w:val="18"/>
              </w:rPr>
              <w:t xml:space="preserve">NOTE </w:t>
            </w:r>
            <w:r w:rsidRPr="001C0CC4">
              <w:rPr>
                <w:rFonts w:cs="Arial" w:hint="eastAsia"/>
                <w:szCs w:val="18"/>
                <w:lang w:val="en-US" w:eastAsia="zh-CN"/>
              </w:rPr>
              <w:t>12</w:t>
            </w:r>
            <w:r w:rsidRPr="001C0CC4">
              <w:rPr>
                <w:rFonts w:cs="Arial"/>
                <w:szCs w:val="18"/>
              </w:rPr>
              <w:t>:</w:t>
            </w:r>
            <w:r w:rsidRPr="001C0CC4">
              <w:rPr>
                <w:rFonts w:cs="Arial"/>
                <w:szCs w:val="18"/>
              </w:rPr>
              <w:tab/>
              <w:t>As exceptions, measurements with a level up to the applicable requirement of -36</w:t>
            </w:r>
            <w:r w:rsidRPr="001C0CC4">
              <w:t> </w:t>
            </w:r>
            <w:r w:rsidRPr="001C0CC4">
              <w:rPr>
                <w:rFonts w:cs="Arial"/>
                <w:szCs w:val="18"/>
              </w:rPr>
              <w:t>dBm/MHz is permitted for each assigned NR carrier used in the measurement due to 3</w:t>
            </w:r>
            <w:r w:rsidRPr="001C0CC4">
              <w:rPr>
                <w:rFonts w:cs="Arial"/>
                <w:szCs w:val="18"/>
                <w:vertAlign w:val="superscript"/>
              </w:rPr>
              <w:t xml:space="preserve">rd </w:t>
            </w:r>
            <w:r w:rsidRPr="001C0CC4">
              <w:rPr>
                <w:rFonts w:cs="Arial"/>
                <w:szCs w:val="18"/>
              </w:rPr>
              <w:t>harmonic spurious emissions. An exception is allowed if there is at least one individual RB within the transmission bandwidth (see Figure 5.3.1-1) for which the 3</w:t>
            </w:r>
            <w:r w:rsidRPr="001C0CC4">
              <w:rPr>
                <w:rFonts w:cs="Arial"/>
                <w:szCs w:val="18"/>
                <w:vertAlign w:val="superscript"/>
              </w:rPr>
              <w:t>rd</w:t>
            </w:r>
            <w:r w:rsidRPr="001C0CC4">
              <w:rPr>
                <w:rFonts w:cs="Arial"/>
                <w:szCs w:val="18"/>
              </w:rPr>
              <w:t xml:space="preserve"> harmonic totally or partially overlaps the measurement bandwidth (MBW).</w:t>
            </w:r>
          </w:p>
          <w:p w:rsidR="00284C3A" w:rsidRPr="001C0CC4" w:rsidRDefault="00284C3A" w:rsidP="00284C3A">
            <w:pPr>
              <w:pStyle w:val="TAC"/>
              <w:ind w:left="851" w:hanging="851"/>
              <w:jc w:val="left"/>
              <w:rPr>
                <w:rFonts w:cs="Arial"/>
                <w:szCs w:val="18"/>
              </w:rPr>
            </w:pPr>
            <w:r w:rsidRPr="001C0CC4">
              <w:rPr>
                <w:rFonts w:cs="Arial"/>
                <w:szCs w:val="18"/>
              </w:rPr>
              <w:t xml:space="preserve">NOTE </w:t>
            </w:r>
            <w:r w:rsidRPr="001C0CC4">
              <w:rPr>
                <w:rFonts w:cs="Arial" w:hint="eastAsia"/>
                <w:szCs w:val="18"/>
                <w:lang w:val="en-US" w:eastAsia="zh-CN"/>
              </w:rPr>
              <w:t>13</w:t>
            </w:r>
            <w:r w:rsidRPr="001C0CC4">
              <w:rPr>
                <w:rFonts w:cs="Arial"/>
                <w:szCs w:val="18"/>
              </w:rPr>
              <w:t>:</w:t>
            </w:r>
            <w:r w:rsidRPr="001C0CC4">
              <w:rPr>
                <w:rFonts w:cs="Arial"/>
                <w:szCs w:val="18"/>
              </w:rPr>
              <w:tab/>
              <w:t>This requirement is applicable for 5 and 10 MHz NR channel bandwidth allocated within 718 - 728</w:t>
            </w:r>
            <w:r w:rsidRPr="001C0CC4">
              <w:t> </w:t>
            </w:r>
            <w:r w:rsidRPr="001C0CC4">
              <w:rPr>
                <w:rFonts w:cs="Arial"/>
                <w:szCs w:val="18"/>
              </w:rPr>
              <w:t>MHz. For carriers of 10</w:t>
            </w:r>
            <w:r w:rsidRPr="001C0CC4">
              <w:t> </w:t>
            </w:r>
            <w:r w:rsidRPr="001C0CC4">
              <w:rPr>
                <w:rFonts w:cs="Arial"/>
                <w:szCs w:val="18"/>
              </w:rPr>
              <w:t>MHz bandwidth, this requirement applies for an uplink transmission bandwidth less than or equal to 3</w:t>
            </w:r>
            <w:r w:rsidRPr="001C0CC4">
              <w:rPr>
                <w:rFonts w:cs="Arial"/>
                <w:szCs w:val="18"/>
                <w:lang w:eastAsia="ja-JP"/>
              </w:rPr>
              <w:t>0</w:t>
            </w:r>
            <w:r w:rsidRPr="001C0CC4">
              <w:rPr>
                <w:rFonts w:cs="Arial"/>
                <w:szCs w:val="18"/>
              </w:rPr>
              <w:t xml:space="preserve"> RB with RBstart &gt; 1 and Rbstart &lt; 48.</w:t>
            </w:r>
          </w:p>
          <w:p w:rsidR="00284C3A" w:rsidRPr="001C0CC4" w:rsidRDefault="00284C3A" w:rsidP="00284C3A">
            <w:pPr>
              <w:pStyle w:val="TAN"/>
              <w:rPr>
                <w:rFonts w:cs="Arial"/>
                <w:szCs w:val="18"/>
              </w:rPr>
            </w:pPr>
            <w:r w:rsidRPr="001C0CC4">
              <w:rPr>
                <w:rFonts w:cs="Arial"/>
                <w:szCs w:val="18"/>
              </w:rPr>
              <w:t xml:space="preserve">NOTE </w:t>
            </w:r>
            <w:r w:rsidRPr="001C0CC4">
              <w:rPr>
                <w:rFonts w:cs="Arial" w:hint="eastAsia"/>
                <w:szCs w:val="18"/>
                <w:lang w:val="en-US" w:eastAsia="zh-CN"/>
              </w:rPr>
              <w:t>14</w:t>
            </w:r>
            <w:r w:rsidRPr="001C0CC4">
              <w:rPr>
                <w:rFonts w:cs="Arial"/>
                <w:szCs w:val="18"/>
              </w:rPr>
              <w:t>:</w:t>
            </w:r>
            <w:r w:rsidRPr="001C0CC4">
              <w:rPr>
                <w:rFonts w:cs="Arial"/>
                <w:szCs w:val="18"/>
              </w:rPr>
              <w:tab/>
              <w:t>This requirement is applicable in the case of a 10</w:t>
            </w:r>
            <w:r w:rsidRPr="001C0CC4">
              <w:t> </w:t>
            </w:r>
            <w:r w:rsidRPr="001C0CC4">
              <w:rPr>
                <w:rFonts w:cs="Arial"/>
                <w:szCs w:val="18"/>
              </w:rPr>
              <w:t>MHz NR carrier confined within 703</w:t>
            </w:r>
            <w:r w:rsidRPr="001C0CC4">
              <w:t> </w:t>
            </w:r>
            <w:r w:rsidRPr="001C0CC4">
              <w:rPr>
                <w:rFonts w:cs="Arial"/>
                <w:szCs w:val="18"/>
              </w:rPr>
              <w:t>MHz and 733</w:t>
            </w:r>
            <w:r w:rsidRPr="001C0CC4">
              <w:t> </w:t>
            </w:r>
            <w:r w:rsidRPr="001C0CC4">
              <w:rPr>
                <w:rFonts w:cs="Arial"/>
                <w:szCs w:val="18"/>
              </w:rPr>
              <w:t>MHz, otherwise the requirement of -25</w:t>
            </w:r>
            <w:r w:rsidRPr="001C0CC4">
              <w:t> </w:t>
            </w:r>
            <w:r w:rsidRPr="001C0CC4">
              <w:rPr>
                <w:rFonts w:cs="Arial"/>
                <w:szCs w:val="18"/>
              </w:rPr>
              <w:t>dBm with a measurement bandwidth of 8</w:t>
            </w:r>
            <w:r w:rsidRPr="001C0CC4">
              <w:t> </w:t>
            </w:r>
            <w:r w:rsidRPr="001C0CC4">
              <w:rPr>
                <w:rFonts w:cs="Arial"/>
                <w:szCs w:val="18"/>
              </w:rPr>
              <w:t>MHz applies.</w:t>
            </w:r>
          </w:p>
          <w:p w:rsidR="00284C3A" w:rsidRPr="001C0CC4" w:rsidRDefault="00284C3A" w:rsidP="00284C3A">
            <w:pPr>
              <w:keepNext/>
              <w:keepLines/>
              <w:spacing w:after="0"/>
              <w:ind w:left="851" w:hanging="851"/>
              <w:rPr>
                <w:rFonts w:ascii="Arial" w:hAnsi="Arial" w:cs="Arial"/>
                <w:sz w:val="18"/>
                <w:szCs w:val="18"/>
              </w:rPr>
            </w:pPr>
            <w:r w:rsidRPr="001C0CC4">
              <w:rPr>
                <w:rFonts w:ascii="Arial" w:hAnsi="Arial" w:cs="Arial"/>
                <w:sz w:val="18"/>
                <w:szCs w:val="18"/>
              </w:rPr>
              <w:t>NOTE 1</w:t>
            </w:r>
            <w:r w:rsidRPr="001C0CC4">
              <w:rPr>
                <w:rFonts w:ascii="Arial" w:hAnsi="Arial" w:cs="Arial" w:hint="eastAsia"/>
                <w:sz w:val="18"/>
                <w:szCs w:val="18"/>
                <w:lang w:val="en-US" w:eastAsia="zh-CN"/>
              </w:rPr>
              <w:t>5</w:t>
            </w:r>
            <w:r w:rsidRPr="001C0CC4">
              <w:rPr>
                <w:rFonts w:ascii="Arial" w:hAnsi="Arial" w:cs="Arial"/>
                <w:sz w:val="18"/>
                <w:szCs w:val="18"/>
              </w:rPr>
              <w:t>:</w:t>
            </w:r>
            <w:r w:rsidRPr="001C0CC4">
              <w:tab/>
            </w:r>
            <w:r w:rsidRPr="001C0CC4">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284C3A" w:rsidRPr="001C0CC4" w:rsidRDefault="00284C3A" w:rsidP="00284C3A">
            <w:pPr>
              <w:pStyle w:val="TAN"/>
              <w:rPr>
                <w:rFonts w:cs="Arial"/>
                <w:szCs w:val="18"/>
              </w:rPr>
            </w:pPr>
            <w:r w:rsidRPr="001C0CC4">
              <w:rPr>
                <w:rFonts w:cs="Arial"/>
                <w:szCs w:val="18"/>
              </w:rPr>
              <w:t>NOTE 1</w:t>
            </w:r>
            <w:r w:rsidRPr="001C0CC4">
              <w:rPr>
                <w:rFonts w:cs="Arial" w:hint="eastAsia"/>
                <w:szCs w:val="18"/>
                <w:lang w:val="en-US" w:eastAsia="zh-CN"/>
              </w:rPr>
              <w:t>7</w:t>
            </w:r>
            <w:r w:rsidRPr="001C0CC4">
              <w:rPr>
                <w:rFonts w:cs="Arial"/>
                <w:szCs w:val="18"/>
              </w:rPr>
              <w:t>:</w:t>
            </w:r>
            <w:r w:rsidRPr="001C0CC4">
              <w:rPr>
                <w:rFonts w:cs="Arial"/>
                <w:szCs w:val="18"/>
              </w:rPr>
              <w:tab/>
              <w:t xml:space="preserve">Applicable when NS_05 in </w:t>
            </w:r>
            <w:r>
              <w:rPr>
                <w:rFonts w:cs="Arial"/>
                <w:szCs w:val="18"/>
              </w:rPr>
              <w:t>clause</w:t>
            </w:r>
            <w:r w:rsidRPr="001C0CC4">
              <w:rPr>
                <w:rFonts w:cs="Arial"/>
                <w:szCs w:val="18"/>
              </w:rPr>
              <w:t xml:space="preserve"> 6.6.3.3.1 is signalled by the network.</w:t>
            </w:r>
          </w:p>
          <w:p w:rsidR="00284C3A" w:rsidRDefault="00284C3A" w:rsidP="00284C3A">
            <w:pPr>
              <w:pStyle w:val="TAN"/>
              <w:rPr>
                <w:rFonts w:cs="Arial"/>
                <w:szCs w:val="18"/>
              </w:rPr>
            </w:pPr>
            <w:r w:rsidRPr="001C0CC4">
              <w:rPr>
                <w:rFonts w:cs="Arial"/>
                <w:szCs w:val="18"/>
              </w:rPr>
              <w:t>NOTE 1</w:t>
            </w:r>
            <w:r w:rsidRPr="001C0CC4">
              <w:rPr>
                <w:rFonts w:cs="Arial" w:hint="eastAsia"/>
                <w:szCs w:val="18"/>
                <w:lang w:val="en-US" w:eastAsia="zh-CN"/>
              </w:rPr>
              <w:t>8</w:t>
            </w:r>
            <w:r w:rsidRPr="001C0CC4">
              <w:rPr>
                <w:rFonts w:cs="Arial"/>
                <w:szCs w:val="18"/>
              </w:rPr>
              <w:t>:</w:t>
            </w:r>
            <w:r w:rsidRPr="001C0CC4">
              <w:tab/>
            </w:r>
            <w:r w:rsidRPr="001C0CC4">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284C3A" w:rsidRPr="001C0CC4" w:rsidRDefault="00284C3A" w:rsidP="00284C3A">
            <w:pPr>
              <w:pStyle w:val="TAN"/>
            </w:pPr>
            <w:r>
              <w:t xml:space="preserve">NOTE </w:t>
            </w:r>
            <w:r>
              <w:rPr>
                <w:rFonts w:hint="eastAsia"/>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tc>
      </w:tr>
    </w:tbl>
    <w:p w:rsidR="00284C3A" w:rsidRPr="001C0CC4" w:rsidRDefault="00284C3A" w:rsidP="00284C3A"/>
    <w:p w:rsidR="002B70E1" w:rsidRPr="00C43634" w:rsidRDefault="00284C3A" w:rsidP="00284C3A">
      <w:r w:rsidRPr="001C0CC4">
        <w:t>NOTE:</w:t>
      </w:r>
      <w:r w:rsidRPr="001C0CC4">
        <w:tab/>
        <w:t>To simplify Table 6.5A.3.2.3-1, E-UTRA band numbers are listed for bands which are specified only for E-UTRA operation or both E-UTRA and NR operation. NR band numbers are listed for bands which are specified only for NR operation.</w:t>
      </w:r>
    </w:p>
    <w:p w:rsidR="001B39CB" w:rsidRDefault="001B39CB" w:rsidP="001B39CB">
      <w:pPr>
        <w:pStyle w:val="2"/>
        <w:rPr>
          <w:rStyle w:val="af3"/>
          <w:iCs/>
          <w:color w:val="C00000"/>
          <w:lang w:eastAsia="zh-CN"/>
        </w:rPr>
      </w:pPr>
      <w:r w:rsidRPr="005A6ECD">
        <w:rPr>
          <w:rStyle w:val="af3"/>
          <w:iCs/>
          <w:color w:val="C00000"/>
          <w:lang w:eastAsia="zh-CN"/>
        </w:rPr>
        <w:lastRenderedPageBreak/>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432C" w:rsidRDefault="00F2432C">
      <w:r>
        <w:separator/>
      </w:r>
    </w:p>
  </w:endnote>
  <w:endnote w:type="continuationSeparator" w:id="0">
    <w:p w:rsidR="00F2432C" w:rsidRDefault="00F24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432C" w:rsidRDefault="00F2432C">
      <w:r>
        <w:separator/>
      </w:r>
    </w:p>
  </w:footnote>
  <w:footnote w:type="continuationSeparator" w:id="0">
    <w:p w:rsidR="00F2432C" w:rsidRDefault="00F243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C3A" w:rsidRDefault="00284C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C3A" w:rsidRDefault="00284C3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C3A" w:rsidRDefault="00284C3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C3A" w:rsidRDefault="00284C3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26"/>
  </w:num>
  <w:num w:numId="3">
    <w:abstractNumId w:val="7"/>
  </w:num>
  <w:num w:numId="4">
    <w:abstractNumId w:val="21"/>
  </w:num>
  <w:num w:numId="5">
    <w:abstractNumId w:val="17"/>
  </w:num>
  <w:num w:numId="6">
    <w:abstractNumId w:val="25"/>
  </w:num>
  <w:num w:numId="7">
    <w:abstractNumId w:val="27"/>
  </w:num>
  <w:num w:numId="8">
    <w:abstractNumId w:val="28"/>
  </w:num>
  <w:num w:numId="9">
    <w:abstractNumId w:val="14"/>
  </w:num>
  <w:num w:numId="10">
    <w:abstractNumId w:val="9"/>
  </w:num>
  <w:num w:numId="11">
    <w:abstractNumId w:val="18"/>
  </w:num>
  <w:num w:numId="12">
    <w:abstractNumId w:val="20"/>
  </w:num>
  <w:num w:numId="13">
    <w:abstractNumId w:val="15"/>
  </w:num>
  <w:num w:numId="14">
    <w:abstractNumId w:val="24"/>
  </w:num>
  <w:num w:numId="15">
    <w:abstractNumId w:val="0"/>
  </w:num>
  <w:num w:numId="16">
    <w:abstractNumId w:val="4"/>
  </w:num>
  <w:num w:numId="17">
    <w:abstractNumId w:val="10"/>
  </w:num>
  <w:num w:numId="18">
    <w:abstractNumId w:val="23"/>
  </w:num>
  <w:num w:numId="19">
    <w:abstractNumId w:val="16"/>
  </w:num>
  <w:num w:numId="20">
    <w:abstractNumId w:val="29"/>
  </w:num>
  <w:num w:numId="21">
    <w:abstractNumId w:val="13"/>
  </w:num>
  <w:num w:numId="22">
    <w:abstractNumId w:val="6"/>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num>
  <w:num w:numId="30">
    <w:abstractNumId w:val="0"/>
    <w:lvlOverride w:ilvl="0">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2"/>
  </w:num>
  <w:num w:numId="34">
    <w:abstractNumId w:val="11"/>
  </w:num>
  <w:num w:numId="35">
    <w:abstractNumId w:val="22"/>
  </w:num>
  <w:num w:numId="36">
    <w:abstractNumId w:val="3"/>
  </w:num>
  <w:num w:numId="37">
    <w:abstractNumId w:val="30"/>
  </w:num>
  <w:num w:numId="38">
    <w:abstractNumId w:val="8"/>
  </w:num>
  <w:num w:numId="39">
    <w:abstractNumId w:val="19"/>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A6394"/>
    <w:rsid w:val="000B7FED"/>
    <w:rsid w:val="000C038A"/>
    <w:rsid w:val="000C6598"/>
    <w:rsid w:val="0014241E"/>
    <w:rsid w:val="00145D43"/>
    <w:rsid w:val="00192C46"/>
    <w:rsid w:val="001A08B3"/>
    <w:rsid w:val="001A7B60"/>
    <w:rsid w:val="001B39CB"/>
    <w:rsid w:val="001B52F0"/>
    <w:rsid w:val="001B7A65"/>
    <w:rsid w:val="001C605A"/>
    <w:rsid w:val="001E41F3"/>
    <w:rsid w:val="00200CD8"/>
    <w:rsid w:val="00205D5A"/>
    <w:rsid w:val="0024051D"/>
    <w:rsid w:val="0026004D"/>
    <w:rsid w:val="002640DD"/>
    <w:rsid w:val="00273430"/>
    <w:rsid w:val="00275D12"/>
    <w:rsid w:val="00280264"/>
    <w:rsid w:val="00284C3A"/>
    <w:rsid w:val="00284FEB"/>
    <w:rsid w:val="002860C4"/>
    <w:rsid w:val="002B5741"/>
    <w:rsid w:val="002B70E1"/>
    <w:rsid w:val="002C1C45"/>
    <w:rsid w:val="00305409"/>
    <w:rsid w:val="00306502"/>
    <w:rsid w:val="003609EF"/>
    <w:rsid w:val="0036231A"/>
    <w:rsid w:val="00374DD4"/>
    <w:rsid w:val="003978C8"/>
    <w:rsid w:val="003C071A"/>
    <w:rsid w:val="003D7BE1"/>
    <w:rsid w:val="003E1A36"/>
    <w:rsid w:val="00410371"/>
    <w:rsid w:val="00413B2B"/>
    <w:rsid w:val="00416965"/>
    <w:rsid w:val="004242F1"/>
    <w:rsid w:val="004B75B7"/>
    <w:rsid w:val="004F5B3F"/>
    <w:rsid w:val="0051580D"/>
    <w:rsid w:val="00547111"/>
    <w:rsid w:val="005866B2"/>
    <w:rsid w:val="00592D74"/>
    <w:rsid w:val="00593FDB"/>
    <w:rsid w:val="005D3BFD"/>
    <w:rsid w:val="005E2C44"/>
    <w:rsid w:val="005F4BA2"/>
    <w:rsid w:val="00621188"/>
    <w:rsid w:val="006257ED"/>
    <w:rsid w:val="00632BAF"/>
    <w:rsid w:val="00637165"/>
    <w:rsid w:val="006529E6"/>
    <w:rsid w:val="00664AC5"/>
    <w:rsid w:val="00670122"/>
    <w:rsid w:val="00695808"/>
    <w:rsid w:val="006B46FB"/>
    <w:rsid w:val="006E21FB"/>
    <w:rsid w:val="006F2866"/>
    <w:rsid w:val="00713A96"/>
    <w:rsid w:val="007420D0"/>
    <w:rsid w:val="00765221"/>
    <w:rsid w:val="007738B7"/>
    <w:rsid w:val="00792342"/>
    <w:rsid w:val="007977A8"/>
    <w:rsid w:val="007B512A"/>
    <w:rsid w:val="007C2097"/>
    <w:rsid w:val="007C4D00"/>
    <w:rsid w:val="007D6A07"/>
    <w:rsid w:val="007F7259"/>
    <w:rsid w:val="008040A8"/>
    <w:rsid w:val="008279FA"/>
    <w:rsid w:val="00834ED2"/>
    <w:rsid w:val="008626E7"/>
    <w:rsid w:val="00870EE7"/>
    <w:rsid w:val="008863B9"/>
    <w:rsid w:val="008A36AA"/>
    <w:rsid w:val="008A45A6"/>
    <w:rsid w:val="008F686C"/>
    <w:rsid w:val="009148DE"/>
    <w:rsid w:val="00916C87"/>
    <w:rsid w:val="00941E30"/>
    <w:rsid w:val="009553FD"/>
    <w:rsid w:val="00975EE7"/>
    <w:rsid w:val="009777D9"/>
    <w:rsid w:val="00991B88"/>
    <w:rsid w:val="009A5753"/>
    <w:rsid w:val="009A579D"/>
    <w:rsid w:val="009C74BD"/>
    <w:rsid w:val="009E3297"/>
    <w:rsid w:val="009F734F"/>
    <w:rsid w:val="00A13076"/>
    <w:rsid w:val="00A246B6"/>
    <w:rsid w:val="00A42045"/>
    <w:rsid w:val="00A47E70"/>
    <w:rsid w:val="00A50CF0"/>
    <w:rsid w:val="00A7671C"/>
    <w:rsid w:val="00AA2CBC"/>
    <w:rsid w:val="00AA4530"/>
    <w:rsid w:val="00AC5820"/>
    <w:rsid w:val="00AD1CD8"/>
    <w:rsid w:val="00AF45FE"/>
    <w:rsid w:val="00AF5366"/>
    <w:rsid w:val="00B0159C"/>
    <w:rsid w:val="00B258BB"/>
    <w:rsid w:val="00B45D4F"/>
    <w:rsid w:val="00B67B97"/>
    <w:rsid w:val="00B968C8"/>
    <w:rsid w:val="00BA3EC5"/>
    <w:rsid w:val="00BA51D9"/>
    <w:rsid w:val="00BB5DFC"/>
    <w:rsid w:val="00BB6BD8"/>
    <w:rsid w:val="00BC74E7"/>
    <w:rsid w:val="00BD279D"/>
    <w:rsid w:val="00BD6BB8"/>
    <w:rsid w:val="00C43634"/>
    <w:rsid w:val="00C60260"/>
    <w:rsid w:val="00C66BA2"/>
    <w:rsid w:val="00C95985"/>
    <w:rsid w:val="00CB7E96"/>
    <w:rsid w:val="00CC16A1"/>
    <w:rsid w:val="00CC5026"/>
    <w:rsid w:val="00CC68D0"/>
    <w:rsid w:val="00CC7FF2"/>
    <w:rsid w:val="00D03F9A"/>
    <w:rsid w:val="00D06D50"/>
    <w:rsid w:val="00D06D51"/>
    <w:rsid w:val="00D21B9F"/>
    <w:rsid w:val="00D24991"/>
    <w:rsid w:val="00D50255"/>
    <w:rsid w:val="00D52D24"/>
    <w:rsid w:val="00D54D4E"/>
    <w:rsid w:val="00D66520"/>
    <w:rsid w:val="00DE34CF"/>
    <w:rsid w:val="00E100DB"/>
    <w:rsid w:val="00E13095"/>
    <w:rsid w:val="00E13F3D"/>
    <w:rsid w:val="00E34898"/>
    <w:rsid w:val="00EB09B7"/>
    <w:rsid w:val="00EE7D7C"/>
    <w:rsid w:val="00F2432C"/>
    <w:rsid w:val="00F25D98"/>
    <w:rsid w:val="00F300FB"/>
    <w:rsid w:val="00FB57E5"/>
    <w:rsid w:val="00FB6386"/>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DEC27-5E07-490E-A0BA-8583318BA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13</Pages>
  <Words>4100</Words>
  <Characters>23370</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2020-03-25T10:11:00Z</dcterms:created>
  <dcterms:modified xsi:type="dcterms:W3CDTF">2020-08-07T14:37:00Z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